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7BA1EBA4"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8D0ACF">
        <w:rPr>
          <w:b/>
          <w:noProof/>
          <w:sz w:val="24"/>
        </w:rPr>
        <w:t>8</w:t>
      </w:r>
      <w:r>
        <w:rPr>
          <w:b/>
          <w:i/>
          <w:noProof/>
          <w:sz w:val="28"/>
        </w:rPr>
        <w:tab/>
      </w:r>
      <w:r w:rsidR="00181336" w:rsidRPr="00181336">
        <w:rPr>
          <w:b/>
          <w:i/>
          <w:noProof/>
          <w:sz w:val="28"/>
        </w:rPr>
        <w:t>R5-231096</w:t>
      </w:r>
    </w:p>
    <w:p w14:paraId="4CA2023F" w14:textId="44DA6FDD" w:rsidR="0033398F" w:rsidRPr="00F438BD" w:rsidRDefault="008D0ACF" w:rsidP="00D61C87">
      <w:pPr>
        <w:pStyle w:val="CRCoverPage"/>
        <w:outlineLvl w:val="0"/>
        <w:rPr>
          <w:b/>
          <w:noProof/>
          <w:sz w:val="24"/>
        </w:rPr>
      </w:pPr>
      <w:r>
        <w:rPr>
          <w:b/>
          <w:noProof/>
          <w:sz w:val="24"/>
        </w:rPr>
        <w:t>Athens,Greece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Pr>
          <w:b/>
          <w:noProof/>
          <w:sz w:val="24"/>
        </w:rPr>
        <w:t>27</w:t>
      </w:r>
      <w:r w:rsidR="00355FD5" w:rsidRPr="00355FD5">
        <w:rPr>
          <w:b/>
          <w:noProof/>
          <w:sz w:val="24"/>
          <w:vertAlign w:val="superscript"/>
        </w:rPr>
        <w:t>th</w:t>
      </w:r>
      <w:r w:rsidR="00355FD5">
        <w:rPr>
          <w:b/>
          <w:noProof/>
          <w:sz w:val="24"/>
        </w:rPr>
        <w:t xml:space="preserve"> </w:t>
      </w:r>
      <w:r>
        <w:rPr>
          <w:b/>
          <w:noProof/>
          <w:sz w:val="24"/>
        </w:rPr>
        <w:t xml:space="preserve">Feb </w:t>
      </w:r>
      <w:r w:rsidR="00D61C87" w:rsidRPr="00090520">
        <w:rPr>
          <w:b/>
          <w:noProof/>
          <w:sz w:val="24"/>
        </w:rPr>
        <w:t xml:space="preserve">– </w:t>
      </w:r>
      <w:r>
        <w:rPr>
          <w:b/>
          <w:noProof/>
          <w:sz w:val="24"/>
        </w:rPr>
        <w:t>3</w:t>
      </w:r>
      <w:r w:rsidRPr="008D0ACF">
        <w:rPr>
          <w:b/>
          <w:noProof/>
          <w:sz w:val="24"/>
          <w:vertAlign w:val="superscript"/>
        </w:rPr>
        <w:t>rd</w:t>
      </w:r>
      <w:r w:rsidR="00355FD5">
        <w:rPr>
          <w:b/>
          <w:noProof/>
          <w:sz w:val="24"/>
        </w:rPr>
        <w:t xml:space="preserve"> </w:t>
      </w:r>
      <w:r>
        <w:rPr>
          <w:b/>
          <w:noProof/>
          <w:sz w:val="24"/>
        </w:rPr>
        <w:t>Mar</w:t>
      </w:r>
      <w:r w:rsidR="00355FD5">
        <w:rPr>
          <w:b/>
          <w:noProof/>
          <w:sz w:val="24"/>
        </w:rPr>
        <w:t>. 20</w:t>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9E1937" w:rsidR="001E41F3" w:rsidRPr="00410371" w:rsidRDefault="003C0C1C" w:rsidP="00835FE1">
            <w:pPr>
              <w:pStyle w:val="CRCoverPage"/>
              <w:spacing w:after="0"/>
              <w:jc w:val="right"/>
              <w:rPr>
                <w:b/>
                <w:noProof/>
                <w:sz w:val="28"/>
              </w:rPr>
            </w:pPr>
            <w:r>
              <w:rPr>
                <w:b/>
                <w:noProof/>
                <w:sz w:val="28"/>
              </w:rPr>
              <w:t>38.</w:t>
            </w:r>
            <w:r w:rsidR="00C46006">
              <w:rPr>
                <w:b/>
                <w:noProof/>
                <w:sz w:val="28"/>
              </w:rPr>
              <w:t>5</w:t>
            </w:r>
            <w:r w:rsidR="0034216E">
              <w:rPr>
                <w:b/>
                <w:noProof/>
                <w:sz w:val="28"/>
              </w:rPr>
              <w:t>21-</w:t>
            </w:r>
            <w:r w:rsidR="00835FE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D68CD6" w:rsidR="001E41F3" w:rsidRPr="00410371" w:rsidRDefault="00181336" w:rsidP="00547111">
            <w:pPr>
              <w:pStyle w:val="CRCoverPage"/>
              <w:spacing w:after="0"/>
              <w:rPr>
                <w:noProof/>
              </w:rPr>
            </w:pPr>
            <w:r w:rsidRPr="00181336">
              <w:rPr>
                <w:b/>
                <w:noProof/>
                <w:sz w:val="28"/>
                <w:lang w:eastAsia="zh-CN"/>
              </w:rPr>
              <w:t>1575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F917C" w:rsidR="001E41F3" w:rsidRPr="00410371" w:rsidRDefault="008909E5" w:rsidP="008D0A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D0ACF">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11F8BC" w:rsidR="001E41F3" w:rsidRDefault="00AC1D90">
            <w:pPr>
              <w:pStyle w:val="CRCoverPage"/>
              <w:spacing w:after="0"/>
              <w:ind w:left="100"/>
              <w:rPr>
                <w:noProof/>
              </w:rPr>
            </w:pPr>
            <w:r w:rsidRPr="00AC1D90">
              <w:t>Correction to REFSENS for Inter-band EN-DC within FR1 (2 CCs)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A82FE" w:rsidR="001E41F3" w:rsidRDefault="00895EB4" w:rsidP="008D0ACF">
            <w:pPr>
              <w:pStyle w:val="CRCoverPage"/>
              <w:spacing w:after="0"/>
              <w:ind w:left="100"/>
              <w:rPr>
                <w:noProof/>
              </w:rPr>
            </w:pPr>
            <w:r>
              <w:rPr>
                <w:noProof/>
              </w:rPr>
              <w:t>202</w:t>
            </w:r>
            <w:r w:rsidR="008D0ACF">
              <w:rPr>
                <w:noProof/>
              </w:rPr>
              <w:t>3</w:t>
            </w:r>
            <w:r>
              <w:rPr>
                <w:noProof/>
              </w:rPr>
              <w:t>-</w:t>
            </w:r>
            <w:r w:rsidR="008D0ACF">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2FA554" w:rsidR="001E41F3" w:rsidRDefault="00747EE4">
            <w:pPr>
              <w:pStyle w:val="CRCoverPage"/>
              <w:spacing w:after="0"/>
              <w:ind w:left="100"/>
              <w:rPr>
                <w:noProof/>
                <w:lang w:eastAsia="zh-CN"/>
              </w:rPr>
            </w:pPr>
            <w:r w:rsidRPr="005E5526">
              <w:t>Test Parameters for DC Configurations</w:t>
            </w:r>
            <w:r>
              <w:t xml:space="preserve"> are incorrection and need to be modified.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70EC6E" w:rsidR="001E41F3" w:rsidRDefault="00150B01" w:rsidP="00150B01">
            <w:pPr>
              <w:pStyle w:val="CRCoverPage"/>
              <w:spacing w:after="0"/>
              <w:ind w:left="100"/>
              <w:rPr>
                <w:noProof/>
                <w:lang w:eastAsia="zh-CN"/>
              </w:rPr>
            </w:pPr>
            <w:r>
              <w:rPr>
                <w:noProof/>
                <w:lang w:eastAsia="zh-CN"/>
              </w:rPr>
              <w:t>Modified test frequencies</w:t>
            </w:r>
            <w:r w:rsidR="00BA51E7">
              <w:rPr>
                <w:noProof/>
                <w:lang w:eastAsia="zh-CN"/>
              </w:rPr>
              <w:t xml:space="preserve"> and channel bandwidth in </w:t>
            </w:r>
            <w:r w:rsidRPr="005E5526">
              <w:t>Table 7.3B.2.3.4.2.1-6</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66BEDB" w:rsidR="001E41F3" w:rsidRDefault="00150B01">
            <w:pPr>
              <w:pStyle w:val="CRCoverPage"/>
              <w:spacing w:after="0"/>
              <w:ind w:left="100"/>
              <w:rPr>
                <w:noProof/>
                <w:lang w:eastAsia="zh-CN"/>
              </w:rPr>
            </w:pPr>
            <w:r w:rsidRPr="00150B01">
              <w:t>Some test points cannot be correctly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02B538" w:rsidR="001E41F3" w:rsidRDefault="00150B01">
            <w:pPr>
              <w:pStyle w:val="CRCoverPage"/>
              <w:spacing w:after="0"/>
              <w:ind w:left="100"/>
              <w:rPr>
                <w:noProof/>
                <w:lang w:eastAsia="zh-CN"/>
              </w:rPr>
            </w:pPr>
            <w:r w:rsidRPr="006910BE">
              <w:t>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67E82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77F7BD" w:rsidR="001E41F3" w:rsidRDefault="00F940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056BA99" w14:textId="77777777" w:rsidR="00B36C71" w:rsidRPr="006910BE" w:rsidRDefault="00B36C71" w:rsidP="00B36C71">
      <w:pPr>
        <w:pStyle w:val="H6"/>
      </w:pPr>
      <w:bookmarkStart w:id="2" w:name="_Toc43977120"/>
      <w:bookmarkStart w:id="3" w:name="_Toc52213697"/>
      <w:bookmarkStart w:id="4" w:name="_Toc60743162"/>
      <w:r w:rsidRPr="006910BE">
        <w:t>7.3B.2.3.4.2</w:t>
      </w:r>
      <w:r w:rsidRPr="006910BE">
        <w:tab/>
        <w:t>Test description</w:t>
      </w:r>
      <w:bookmarkEnd w:id="2"/>
      <w:bookmarkEnd w:id="3"/>
      <w:bookmarkEnd w:id="4"/>
    </w:p>
    <w:p w14:paraId="4A417359" w14:textId="77777777" w:rsidR="00B36C71" w:rsidRPr="006910BE" w:rsidRDefault="00B36C71" w:rsidP="00B36C71">
      <w:pPr>
        <w:pStyle w:val="H6"/>
      </w:pPr>
      <w:r w:rsidRPr="006910BE">
        <w:t>7.3B.2.3.4.2.1</w:t>
      </w:r>
      <w:r w:rsidRPr="006910BE">
        <w:tab/>
        <w:t>Initial conditions</w:t>
      </w:r>
    </w:p>
    <w:p w14:paraId="4BF2E93C" w14:textId="77777777" w:rsidR="00B36C71" w:rsidRPr="006910BE" w:rsidRDefault="00B36C71" w:rsidP="00B36C71">
      <w:r w:rsidRPr="006910BE">
        <w:t>Initial conditions are a set of test configurations the UE needs to be tested in and the steps for the SS to take with the UE to reach the correct measurement state.</w:t>
      </w:r>
    </w:p>
    <w:p w14:paraId="40EA7CB6" w14:textId="77777777" w:rsidR="00B36C71" w:rsidRPr="006910BE" w:rsidRDefault="00B36C71" w:rsidP="00B36C71">
      <w:r w:rsidRPr="006910BE">
        <w:t>The initial test configurations consist of environmental conditions, test frequencies,</w:t>
      </w:r>
      <w:r w:rsidRPr="006910BE">
        <w:rPr>
          <w:rFonts w:eastAsia="Yu Mincho"/>
        </w:rPr>
        <w:t xml:space="preserve"> test c</w:t>
      </w:r>
      <w:r w:rsidRPr="006910BE">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7EBF2AC1" w14:textId="77777777" w:rsidR="00B36C71" w:rsidRPr="006910BE" w:rsidRDefault="00B36C71" w:rsidP="00B36C71">
      <w:r w:rsidRPr="006910BE">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38B0E046" w14:textId="2DC65323" w:rsidR="00C46006" w:rsidRPr="00B36C71" w:rsidRDefault="00B36C71" w:rsidP="00B36C71">
      <w:pPr>
        <w:pStyle w:val="B10"/>
        <w:ind w:left="0" w:firstLine="0"/>
      </w:pPr>
      <w:r w:rsidRPr="006910BE">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170E24AC" w14:textId="126702B6" w:rsidR="00450B80" w:rsidRPr="005268D5" w:rsidRDefault="00450B80" w:rsidP="00450B80">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55A3638D" w14:textId="77777777" w:rsidR="00B36C71" w:rsidRPr="005E5526" w:rsidRDefault="00B36C71" w:rsidP="00B36C71">
      <w:pPr>
        <w:pStyle w:val="TH"/>
      </w:pPr>
      <w:r w:rsidRPr="005E5526">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23"/>
        <w:gridCol w:w="15"/>
        <w:gridCol w:w="117"/>
        <w:gridCol w:w="11"/>
        <w:gridCol w:w="674"/>
        <w:gridCol w:w="73"/>
        <w:gridCol w:w="13"/>
        <w:gridCol w:w="75"/>
        <w:gridCol w:w="696"/>
        <w:gridCol w:w="61"/>
        <w:gridCol w:w="73"/>
        <w:gridCol w:w="15"/>
        <w:gridCol w:w="20"/>
        <w:gridCol w:w="44"/>
        <w:gridCol w:w="703"/>
        <w:gridCol w:w="142"/>
        <w:gridCol w:w="10"/>
        <w:gridCol w:w="56"/>
        <w:gridCol w:w="1572"/>
        <w:gridCol w:w="17"/>
        <w:gridCol w:w="209"/>
        <w:gridCol w:w="36"/>
        <w:gridCol w:w="70"/>
        <w:gridCol w:w="191"/>
        <w:gridCol w:w="651"/>
        <w:gridCol w:w="157"/>
        <w:gridCol w:w="16"/>
        <w:gridCol w:w="57"/>
        <w:gridCol w:w="1130"/>
        <w:gridCol w:w="71"/>
        <w:gridCol w:w="13"/>
        <w:gridCol w:w="62"/>
        <w:gridCol w:w="881"/>
        <w:gridCol w:w="117"/>
        <w:gridCol w:w="71"/>
        <w:gridCol w:w="6"/>
        <w:gridCol w:w="1495"/>
        <w:gridCol w:w="10"/>
      </w:tblGrid>
      <w:tr w:rsidR="00B36C71" w:rsidRPr="005E5526" w14:paraId="3BF22285" w14:textId="77777777" w:rsidTr="00E8796B">
        <w:trPr>
          <w:gridAfter w:val="1"/>
          <w:wAfter w:w="10" w:type="dxa"/>
          <w:trHeight w:val="241"/>
        </w:trPr>
        <w:tc>
          <w:tcPr>
            <w:tcW w:w="10115" w:type="dxa"/>
            <w:gridSpan w:val="38"/>
            <w:vAlign w:val="center"/>
          </w:tcPr>
          <w:p w14:paraId="782EF176" w14:textId="77777777" w:rsidR="00B36C71" w:rsidRPr="005E5526" w:rsidRDefault="00B36C71" w:rsidP="00E8796B">
            <w:pPr>
              <w:pStyle w:val="TAH"/>
              <w:rPr>
                <w:rFonts w:eastAsia="MS Mincho"/>
              </w:rPr>
            </w:pPr>
            <w:r w:rsidRPr="005E5526">
              <w:lastRenderedPageBreak/>
              <w:t>Initial Conditions</w:t>
            </w:r>
          </w:p>
        </w:tc>
      </w:tr>
      <w:tr w:rsidR="00B36C71" w:rsidRPr="005E5526" w14:paraId="13927698" w14:textId="77777777" w:rsidTr="00E8796B">
        <w:trPr>
          <w:gridAfter w:val="1"/>
          <w:wAfter w:w="10" w:type="dxa"/>
          <w:trHeight w:val="241"/>
        </w:trPr>
        <w:tc>
          <w:tcPr>
            <w:tcW w:w="5395" w:type="dxa"/>
            <w:gridSpan w:val="25"/>
            <w:vAlign w:val="center"/>
          </w:tcPr>
          <w:p w14:paraId="53231C76" w14:textId="77777777" w:rsidR="00B36C71" w:rsidRPr="005E5526" w:rsidRDefault="00B36C71" w:rsidP="00E8796B">
            <w:pPr>
              <w:pStyle w:val="TAL"/>
              <w:rPr>
                <w:rFonts w:eastAsia="MS Mincho"/>
              </w:rPr>
            </w:pPr>
            <w:r w:rsidRPr="005E5526">
              <w:t>Test Environment as specified in TS 38.508-1 [6] clause 4.1</w:t>
            </w:r>
          </w:p>
        </w:tc>
        <w:tc>
          <w:tcPr>
            <w:tcW w:w="4720" w:type="dxa"/>
            <w:gridSpan w:val="13"/>
            <w:vAlign w:val="center"/>
          </w:tcPr>
          <w:p w14:paraId="0507B409" w14:textId="77777777" w:rsidR="00B36C71" w:rsidRPr="005E5526" w:rsidRDefault="00B36C71" w:rsidP="00E8796B">
            <w:pPr>
              <w:pStyle w:val="TAL"/>
              <w:rPr>
                <w:rFonts w:eastAsia="MS Mincho"/>
              </w:rPr>
            </w:pPr>
            <w:r w:rsidRPr="005E5526">
              <w:rPr>
                <w:lang w:eastAsia="zh-TW"/>
              </w:rPr>
              <w:t>N</w:t>
            </w:r>
            <w:r w:rsidRPr="005E5526">
              <w:t>ormal</w:t>
            </w:r>
            <w:r w:rsidRPr="005E5526">
              <w:rPr>
                <w:lang w:eastAsia="zh-TW"/>
              </w:rPr>
              <w:t>, TL/VL, TL/VH, TH/VL, TH/VH</w:t>
            </w:r>
          </w:p>
        </w:tc>
      </w:tr>
      <w:tr w:rsidR="00B36C71" w:rsidRPr="005E5526" w14:paraId="6AA3B248" w14:textId="77777777" w:rsidTr="00E8796B">
        <w:trPr>
          <w:gridAfter w:val="1"/>
          <w:wAfter w:w="10" w:type="dxa"/>
          <w:trHeight w:val="241"/>
        </w:trPr>
        <w:tc>
          <w:tcPr>
            <w:tcW w:w="5395" w:type="dxa"/>
            <w:gridSpan w:val="25"/>
            <w:vAlign w:val="center"/>
          </w:tcPr>
          <w:p w14:paraId="74DC56F8" w14:textId="77777777" w:rsidR="00B36C71" w:rsidRPr="005E5526" w:rsidRDefault="00B36C71" w:rsidP="00E8796B">
            <w:pPr>
              <w:pStyle w:val="TAL"/>
            </w:pPr>
            <w:r w:rsidRPr="005E5526">
              <w:t xml:space="preserve">NR Test Frequencies as specified in TS 38.508-1 [6] clause 4.3.1, </w:t>
            </w:r>
          </w:p>
          <w:p w14:paraId="4401594F" w14:textId="77777777" w:rsidR="00B36C71" w:rsidRPr="005E5526" w:rsidRDefault="00B36C71" w:rsidP="00E8796B">
            <w:pPr>
              <w:pStyle w:val="TAL"/>
              <w:rPr>
                <w:rFonts w:eastAsia="MS Mincho"/>
              </w:rPr>
            </w:pPr>
            <w:r w:rsidRPr="005E5526">
              <w:t>E-UTRA Test Frequencies as specified in TS 36.508 [11] clause 4.3.1</w:t>
            </w:r>
          </w:p>
        </w:tc>
        <w:tc>
          <w:tcPr>
            <w:tcW w:w="4720" w:type="dxa"/>
            <w:gridSpan w:val="13"/>
            <w:vAlign w:val="center"/>
          </w:tcPr>
          <w:p w14:paraId="02CC173A" w14:textId="77777777" w:rsidR="00B36C71" w:rsidRPr="005E5526" w:rsidRDefault="00B36C71" w:rsidP="00E8796B">
            <w:pPr>
              <w:pStyle w:val="TAL"/>
              <w:rPr>
                <w:rFonts w:eastAsia="MS Mincho"/>
              </w:rPr>
            </w:pPr>
            <w:r w:rsidRPr="005E5526">
              <w:t>For test frequencies refer to “Range” columns.</w:t>
            </w:r>
          </w:p>
        </w:tc>
      </w:tr>
      <w:tr w:rsidR="00B36C71" w:rsidRPr="005E5526" w14:paraId="05185DBF" w14:textId="77777777" w:rsidTr="00E8796B">
        <w:trPr>
          <w:gridAfter w:val="1"/>
          <w:wAfter w:w="10" w:type="dxa"/>
          <w:trHeight w:val="241"/>
        </w:trPr>
        <w:tc>
          <w:tcPr>
            <w:tcW w:w="5395" w:type="dxa"/>
            <w:gridSpan w:val="25"/>
            <w:vAlign w:val="center"/>
          </w:tcPr>
          <w:p w14:paraId="24FB666D" w14:textId="77777777" w:rsidR="00B36C71" w:rsidRPr="005E5526" w:rsidRDefault="00B36C71" w:rsidP="00E8796B">
            <w:pPr>
              <w:pStyle w:val="TAL"/>
              <w:rPr>
                <w:rFonts w:eastAsia="MS Mincho"/>
              </w:rPr>
            </w:pPr>
            <w:r w:rsidRPr="005E5526">
              <w:rPr>
                <w:bCs/>
              </w:rPr>
              <w:t xml:space="preserve">Test EN-DC channel bandwidth </w:t>
            </w:r>
            <w:r w:rsidRPr="005E5526">
              <w:t>as specified in TS 36.508 [11] clause 4.3.1 and TS 38.508-1 [6] clause 4.3.1</w:t>
            </w:r>
            <w:r w:rsidRPr="005E5526">
              <w:rPr>
                <w:lang w:eastAsia="zh-TW"/>
              </w:rPr>
              <w:t>.</w:t>
            </w:r>
          </w:p>
        </w:tc>
        <w:tc>
          <w:tcPr>
            <w:tcW w:w="4720" w:type="dxa"/>
            <w:gridSpan w:val="13"/>
            <w:vAlign w:val="center"/>
          </w:tcPr>
          <w:p w14:paraId="5B952E26" w14:textId="77777777" w:rsidR="00B36C71" w:rsidRPr="005E5526" w:rsidRDefault="00B36C71" w:rsidP="00E8796B">
            <w:pPr>
              <w:pStyle w:val="TAL"/>
              <w:rPr>
                <w:rFonts w:eastAsia="MS Mincho"/>
              </w:rPr>
            </w:pPr>
            <w:r w:rsidRPr="005E5526">
              <w:rPr>
                <w:lang w:eastAsia="zh-TW"/>
              </w:rPr>
              <w:t>Refer to "NR N</w:t>
            </w:r>
            <w:r w:rsidRPr="005E5526">
              <w:rPr>
                <w:vertAlign w:val="subscript"/>
                <w:lang w:eastAsia="zh-TW"/>
              </w:rPr>
              <w:t>RB</w:t>
            </w:r>
            <w:r w:rsidRPr="005E5526">
              <w:rPr>
                <w:lang w:eastAsia="zh-TW"/>
              </w:rPr>
              <w:t>"and "E-UTRA N</w:t>
            </w:r>
            <w:r w:rsidRPr="005E5526">
              <w:rPr>
                <w:vertAlign w:val="subscript"/>
                <w:lang w:eastAsia="zh-TW"/>
              </w:rPr>
              <w:t>RB</w:t>
            </w:r>
            <w:r w:rsidRPr="005E5526" w:rsidDel="00F675E7">
              <w:rPr>
                <w:lang w:eastAsia="zh-TW"/>
              </w:rPr>
              <w:t xml:space="preserve"> </w:t>
            </w:r>
            <w:r w:rsidRPr="005E5526">
              <w:rPr>
                <w:lang w:eastAsia="zh-TW"/>
              </w:rPr>
              <w:t>" columns</w:t>
            </w:r>
          </w:p>
        </w:tc>
      </w:tr>
      <w:tr w:rsidR="00B36C71" w:rsidRPr="005E5526" w14:paraId="0EB7E7DD" w14:textId="77777777" w:rsidTr="00E8796B">
        <w:trPr>
          <w:gridAfter w:val="1"/>
          <w:wAfter w:w="10" w:type="dxa"/>
          <w:trHeight w:val="241"/>
        </w:trPr>
        <w:tc>
          <w:tcPr>
            <w:tcW w:w="5395" w:type="dxa"/>
            <w:gridSpan w:val="25"/>
          </w:tcPr>
          <w:p w14:paraId="12D1181E" w14:textId="77777777" w:rsidR="00B36C71" w:rsidRPr="005E5526" w:rsidRDefault="00B36C71" w:rsidP="00E8796B">
            <w:pPr>
              <w:pStyle w:val="TAL"/>
              <w:rPr>
                <w:bCs/>
              </w:rPr>
            </w:pPr>
            <w:r w:rsidRPr="005E5526">
              <w:t>NR Test SCS as specified in Table 5.3.5-1 in TS 38.521-1 [8]</w:t>
            </w:r>
          </w:p>
        </w:tc>
        <w:tc>
          <w:tcPr>
            <w:tcW w:w="4720" w:type="dxa"/>
            <w:gridSpan w:val="13"/>
          </w:tcPr>
          <w:p w14:paraId="7A97056C" w14:textId="77777777" w:rsidR="00B36C71" w:rsidRPr="005E5526" w:rsidRDefault="00B36C71" w:rsidP="00E8796B">
            <w:pPr>
              <w:pStyle w:val="TAL"/>
              <w:rPr>
                <w:lang w:eastAsia="zh-TW"/>
              </w:rPr>
            </w:pPr>
            <w:r w:rsidRPr="005E5526">
              <w:t>Lowest supported SCS</w:t>
            </w:r>
          </w:p>
        </w:tc>
      </w:tr>
      <w:tr w:rsidR="00B36C71" w:rsidRPr="005E5526" w14:paraId="77F21961" w14:textId="77777777" w:rsidTr="00E8796B">
        <w:trPr>
          <w:gridAfter w:val="1"/>
          <w:wAfter w:w="10" w:type="dxa"/>
          <w:trHeight w:val="241"/>
        </w:trPr>
        <w:tc>
          <w:tcPr>
            <w:tcW w:w="5395" w:type="dxa"/>
            <w:gridSpan w:val="25"/>
            <w:vAlign w:val="center"/>
          </w:tcPr>
          <w:p w14:paraId="4046C4DA" w14:textId="77777777" w:rsidR="00B36C71" w:rsidRPr="005E5526" w:rsidRDefault="00B36C71" w:rsidP="00E8796B">
            <w:pPr>
              <w:pStyle w:val="TAL"/>
              <w:rPr>
                <w:rFonts w:eastAsia="MS Mincho"/>
              </w:rPr>
            </w:pPr>
            <w:r w:rsidRPr="005E5526">
              <w:t>Network signalling value</w:t>
            </w:r>
          </w:p>
        </w:tc>
        <w:tc>
          <w:tcPr>
            <w:tcW w:w="4720" w:type="dxa"/>
            <w:gridSpan w:val="13"/>
            <w:vAlign w:val="center"/>
          </w:tcPr>
          <w:p w14:paraId="75FAC88B" w14:textId="77777777" w:rsidR="00B36C71" w:rsidRPr="005E5526" w:rsidRDefault="00B36C71" w:rsidP="00E8796B">
            <w:pPr>
              <w:pStyle w:val="TAL"/>
              <w:rPr>
                <w:rFonts w:eastAsia="宋体"/>
                <w:lang w:eastAsia="zh-TW"/>
              </w:rPr>
            </w:pPr>
            <w:r w:rsidRPr="005E5526">
              <w:rPr>
                <w:lang w:eastAsia="zh-TW"/>
              </w:rPr>
              <w:t xml:space="preserve">NS_01 by default </w:t>
            </w:r>
          </w:p>
          <w:p w14:paraId="30EC652C" w14:textId="77777777" w:rsidR="00B36C71" w:rsidRPr="005E5526" w:rsidRDefault="00B36C71" w:rsidP="00E8796B">
            <w:pPr>
              <w:pStyle w:val="TAL"/>
              <w:rPr>
                <w:rFonts w:eastAsia="MS Mincho"/>
              </w:rPr>
            </w:pPr>
            <w:r w:rsidRPr="005E5526">
              <w:rPr>
                <w:lang w:eastAsia="zh-TW"/>
              </w:rPr>
              <w:t>Unless given by Table 7.3.3-3 in TS 36.521-1 [10] for the E-UTRA band and Table 7.3.2.3-4 in TS 38.521-1 [8] for the NR band.</w:t>
            </w:r>
          </w:p>
        </w:tc>
      </w:tr>
      <w:tr w:rsidR="00B36C71" w:rsidRPr="005E5526" w14:paraId="1A6C8D52" w14:textId="77777777" w:rsidTr="00E8796B">
        <w:trPr>
          <w:gridAfter w:val="1"/>
          <w:wAfter w:w="10" w:type="dxa"/>
          <w:trHeight w:val="241"/>
        </w:trPr>
        <w:tc>
          <w:tcPr>
            <w:tcW w:w="10115" w:type="dxa"/>
            <w:gridSpan w:val="38"/>
            <w:vAlign w:val="center"/>
          </w:tcPr>
          <w:p w14:paraId="1DC49A9F" w14:textId="77777777" w:rsidR="00B36C71" w:rsidRPr="005E5526" w:rsidRDefault="00B36C71" w:rsidP="00E8796B">
            <w:pPr>
              <w:pStyle w:val="TAH"/>
              <w:rPr>
                <w:rFonts w:eastAsia="MS Mincho"/>
              </w:rPr>
            </w:pPr>
            <w:r w:rsidRPr="005E5526">
              <w:t>Test Parameters for DC Configurations</w:t>
            </w:r>
          </w:p>
        </w:tc>
      </w:tr>
      <w:tr w:rsidR="00B36C71" w:rsidRPr="005E5526" w14:paraId="462C4B64" w14:textId="77777777" w:rsidTr="00E8796B">
        <w:trPr>
          <w:gridAfter w:val="1"/>
          <w:wAfter w:w="10" w:type="dxa"/>
          <w:trHeight w:val="241"/>
        </w:trPr>
        <w:tc>
          <w:tcPr>
            <w:tcW w:w="471" w:type="dxa"/>
            <w:vMerge w:val="restart"/>
            <w:vAlign w:val="center"/>
          </w:tcPr>
          <w:p w14:paraId="5176482C" w14:textId="77777777" w:rsidR="00B36C71" w:rsidRPr="005E5526" w:rsidRDefault="00B36C71" w:rsidP="00E8796B">
            <w:pPr>
              <w:pStyle w:val="TAH"/>
            </w:pPr>
            <w:r w:rsidRPr="005E5526">
              <w:t>ID</w:t>
            </w:r>
          </w:p>
        </w:tc>
        <w:tc>
          <w:tcPr>
            <w:tcW w:w="4659" w:type="dxa"/>
            <w:gridSpan w:val="22"/>
            <w:vAlign w:val="center"/>
          </w:tcPr>
          <w:p w14:paraId="41BBA177" w14:textId="77777777" w:rsidR="00B36C71" w:rsidRPr="005E5526" w:rsidRDefault="00B36C71" w:rsidP="00E8796B">
            <w:pPr>
              <w:pStyle w:val="TAH"/>
              <w:rPr>
                <w:rFonts w:eastAsia="MS Mincho"/>
              </w:rPr>
            </w:pPr>
            <w:r w:rsidRPr="005E5526">
              <w:rPr>
                <w:rFonts w:eastAsia="MS Mincho"/>
              </w:rPr>
              <w:t>PCC – E-UTRA</w:t>
            </w:r>
          </w:p>
        </w:tc>
        <w:tc>
          <w:tcPr>
            <w:tcW w:w="4985" w:type="dxa"/>
            <w:gridSpan w:val="15"/>
            <w:vAlign w:val="center"/>
          </w:tcPr>
          <w:p w14:paraId="562E3822" w14:textId="77777777" w:rsidR="00B36C71" w:rsidRPr="005E5526" w:rsidRDefault="00B36C71" w:rsidP="00E8796B">
            <w:pPr>
              <w:pStyle w:val="TAH"/>
              <w:rPr>
                <w:rFonts w:eastAsia="MS Mincho"/>
              </w:rPr>
            </w:pPr>
            <w:r w:rsidRPr="005E5526">
              <w:rPr>
                <w:rFonts w:eastAsia="MS Mincho"/>
              </w:rPr>
              <w:t>SCG -NR</w:t>
            </w:r>
          </w:p>
        </w:tc>
      </w:tr>
      <w:tr w:rsidR="00B36C71" w:rsidRPr="005E5526" w14:paraId="31A27236" w14:textId="77777777" w:rsidTr="00E8796B">
        <w:trPr>
          <w:gridAfter w:val="1"/>
          <w:wAfter w:w="10" w:type="dxa"/>
          <w:trHeight w:val="241"/>
        </w:trPr>
        <w:tc>
          <w:tcPr>
            <w:tcW w:w="471" w:type="dxa"/>
            <w:vMerge/>
            <w:vAlign w:val="center"/>
          </w:tcPr>
          <w:p w14:paraId="2C550968" w14:textId="77777777" w:rsidR="00B36C71" w:rsidRPr="005E5526" w:rsidRDefault="00B36C71" w:rsidP="00E8796B">
            <w:pPr>
              <w:pStyle w:val="TAC"/>
            </w:pPr>
          </w:p>
        </w:tc>
        <w:tc>
          <w:tcPr>
            <w:tcW w:w="840" w:type="dxa"/>
            <w:gridSpan w:val="5"/>
            <w:vAlign w:val="center"/>
          </w:tcPr>
          <w:p w14:paraId="55569899" w14:textId="77777777" w:rsidR="00B36C71" w:rsidRPr="005E5526" w:rsidRDefault="00B36C71" w:rsidP="00E8796B">
            <w:pPr>
              <w:pStyle w:val="TAH"/>
              <w:rPr>
                <w:rFonts w:eastAsia="MS Mincho"/>
              </w:rPr>
            </w:pPr>
            <w:r w:rsidRPr="005E5526">
              <w:rPr>
                <w:rFonts w:eastAsia="MS Mincho"/>
              </w:rPr>
              <w:t>Band</w:t>
            </w:r>
          </w:p>
        </w:tc>
        <w:tc>
          <w:tcPr>
            <w:tcW w:w="992" w:type="dxa"/>
            <w:gridSpan w:val="6"/>
            <w:vAlign w:val="center"/>
          </w:tcPr>
          <w:p w14:paraId="7628F9CC" w14:textId="77777777" w:rsidR="00B36C71" w:rsidRPr="005E5526" w:rsidRDefault="00B36C71" w:rsidP="00E8796B">
            <w:pPr>
              <w:pStyle w:val="TAH"/>
              <w:rPr>
                <w:rFonts w:eastAsia="MS Mincho"/>
              </w:rPr>
            </w:pPr>
            <w:r w:rsidRPr="005E5526">
              <w:rPr>
                <w:rFonts w:eastAsia="MS Mincho"/>
              </w:rPr>
              <w:t>Range</w:t>
            </w:r>
          </w:p>
        </w:tc>
        <w:tc>
          <w:tcPr>
            <w:tcW w:w="2827" w:type="dxa"/>
            <w:gridSpan w:val="11"/>
            <w:vAlign w:val="center"/>
          </w:tcPr>
          <w:p w14:paraId="1D040D9C" w14:textId="77777777" w:rsidR="00B36C71" w:rsidRPr="005E5526" w:rsidRDefault="00B36C71" w:rsidP="00E8796B">
            <w:pPr>
              <w:pStyle w:val="TAH"/>
              <w:rPr>
                <w:rFonts w:eastAsia="MS Mincho"/>
              </w:rPr>
            </w:pPr>
            <w:r w:rsidRPr="005E5526">
              <w:rPr>
                <w:lang w:eastAsia="zh-TW"/>
              </w:rPr>
              <w:t>N</w:t>
            </w:r>
            <w:r w:rsidRPr="005E5526">
              <w:rPr>
                <w:vertAlign w:val="subscript"/>
                <w:lang w:eastAsia="zh-TW"/>
              </w:rPr>
              <w:t>RB</w:t>
            </w:r>
          </w:p>
        </w:tc>
        <w:tc>
          <w:tcPr>
            <w:tcW w:w="1143" w:type="dxa"/>
            <w:gridSpan w:val="6"/>
            <w:vAlign w:val="center"/>
          </w:tcPr>
          <w:p w14:paraId="3F8ACEF2" w14:textId="77777777" w:rsidR="00B36C71" w:rsidRPr="005E5526" w:rsidRDefault="00B36C71" w:rsidP="00E8796B">
            <w:pPr>
              <w:pStyle w:val="TAH"/>
              <w:rPr>
                <w:rFonts w:eastAsia="MS Mincho"/>
              </w:rPr>
            </w:pPr>
            <w:r w:rsidRPr="005E5526">
              <w:rPr>
                <w:rFonts w:eastAsia="MS Mincho"/>
              </w:rPr>
              <w:t>Band</w:t>
            </w:r>
          </w:p>
        </w:tc>
        <w:tc>
          <w:tcPr>
            <w:tcW w:w="1277" w:type="dxa"/>
            <w:gridSpan w:val="4"/>
            <w:vAlign w:val="center"/>
          </w:tcPr>
          <w:p w14:paraId="4B31F95F" w14:textId="77777777" w:rsidR="00B36C71" w:rsidRPr="005E5526" w:rsidRDefault="00B36C71" w:rsidP="00E8796B">
            <w:pPr>
              <w:pStyle w:val="TAH"/>
              <w:rPr>
                <w:rFonts w:eastAsia="MS Mincho"/>
              </w:rPr>
            </w:pPr>
            <w:r w:rsidRPr="005E5526">
              <w:rPr>
                <w:rFonts w:eastAsia="MS Mincho"/>
              </w:rPr>
              <w:t>Range</w:t>
            </w:r>
          </w:p>
        </w:tc>
        <w:tc>
          <w:tcPr>
            <w:tcW w:w="2565" w:type="dxa"/>
            <w:gridSpan w:val="5"/>
            <w:vAlign w:val="center"/>
          </w:tcPr>
          <w:p w14:paraId="57389B16" w14:textId="77777777" w:rsidR="00B36C71" w:rsidRPr="005E5526" w:rsidRDefault="00B36C71" w:rsidP="00E8796B">
            <w:pPr>
              <w:pStyle w:val="TAH"/>
              <w:rPr>
                <w:rFonts w:eastAsia="MS Mincho"/>
              </w:rPr>
            </w:pPr>
            <w:r w:rsidRPr="005E5526">
              <w:rPr>
                <w:lang w:eastAsia="zh-TW"/>
              </w:rPr>
              <w:t>N</w:t>
            </w:r>
            <w:r w:rsidRPr="005E5526">
              <w:rPr>
                <w:vertAlign w:val="subscript"/>
                <w:lang w:eastAsia="zh-TW"/>
              </w:rPr>
              <w:t>RB</w:t>
            </w:r>
          </w:p>
        </w:tc>
      </w:tr>
      <w:tr w:rsidR="00B36C71" w:rsidRPr="005E5526" w14:paraId="2DB2FA24" w14:textId="77777777" w:rsidTr="00E8796B">
        <w:trPr>
          <w:gridAfter w:val="1"/>
          <w:wAfter w:w="10" w:type="dxa"/>
          <w:trHeight w:val="690"/>
        </w:trPr>
        <w:tc>
          <w:tcPr>
            <w:tcW w:w="471" w:type="dxa"/>
            <w:vMerge/>
            <w:vAlign w:val="center"/>
          </w:tcPr>
          <w:p w14:paraId="40044594" w14:textId="77777777" w:rsidR="00B36C71" w:rsidRPr="005E5526" w:rsidRDefault="00B36C71" w:rsidP="00E8796B">
            <w:pPr>
              <w:pStyle w:val="TAC"/>
            </w:pPr>
          </w:p>
        </w:tc>
        <w:tc>
          <w:tcPr>
            <w:tcW w:w="840" w:type="dxa"/>
            <w:gridSpan w:val="5"/>
            <w:vAlign w:val="center"/>
          </w:tcPr>
          <w:p w14:paraId="7EEE0EEF" w14:textId="77777777" w:rsidR="00B36C71" w:rsidRPr="005E5526" w:rsidRDefault="00B36C71" w:rsidP="00E8796B">
            <w:pPr>
              <w:pStyle w:val="TAH"/>
              <w:rPr>
                <w:rFonts w:eastAsia="MS Mincho"/>
              </w:rPr>
            </w:pPr>
            <w:r w:rsidRPr="005E5526">
              <w:rPr>
                <w:rFonts w:eastAsia="MS Mincho"/>
              </w:rPr>
              <w:t>UL MOD</w:t>
            </w:r>
          </w:p>
        </w:tc>
        <w:tc>
          <w:tcPr>
            <w:tcW w:w="992" w:type="dxa"/>
            <w:gridSpan w:val="6"/>
            <w:vAlign w:val="center"/>
          </w:tcPr>
          <w:p w14:paraId="0DBFF4AB" w14:textId="77777777" w:rsidR="00B36C71" w:rsidRPr="005E5526" w:rsidRDefault="00B36C71" w:rsidP="00E8796B">
            <w:pPr>
              <w:pStyle w:val="TAH"/>
              <w:rPr>
                <w:rFonts w:eastAsia="MS Mincho"/>
              </w:rPr>
            </w:pPr>
            <w:r w:rsidRPr="005E5526">
              <w:rPr>
                <w:rFonts w:eastAsia="MS Mincho"/>
              </w:rPr>
              <w:t>DL MOD</w:t>
            </w:r>
          </w:p>
        </w:tc>
        <w:tc>
          <w:tcPr>
            <w:tcW w:w="991" w:type="dxa"/>
            <w:gridSpan w:val="7"/>
            <w:vAlign w:val="center"/>
          </w:tcPr>
          <w:p w14:paraId="1819F1C1" w14:textId="77777777" w:rsidR="00B36C71" w:rsidRPr="005E5526" w:rsidRDefault="00B36C71" w:rsidP="00E8796B">
            <w:pPr>
              <w:pStyle w:val="TAH"/>
              <w:rPr>
                <w:lang w:eastAsia="zh-TW"/>
              </w:rPr>
            </w:pPr>
            <w:r w:rsidRPr="005E5526">
              <w:rPr>
                <w:rFonts w:eastAsia="MS Mincho"/>
              </w:rPr>
              <w:t>CH BW</w:t>
            </w:r>
          </w:p>
        </w:tc>
        <w:tc>
          <w:tcPr>
            <w:tcW w:w="1836" w:type="dxa"/>
            <w:gridSpan w:val="4"/>
            <w:vAlign w:val="center"/>
          </w:tcPr>
          <w:p w14:paraId="365C4458" w14:textId="77777777" w:rsidR="00B36C71" w:rsidRPr="005E5526" w:rsidRDefault="00B36C71" w:rsidP="00E8796B">
            <w:pPr>
              <w:pStyle w:val="TAH"/>
              <w:rPr>
                <w:rFonts w:eastAsia="MS Mincho"/>
              </w:rPr>
            </w:pPr>
            <w:r w:rsidRPr="005E5526">
              <w:rPr>
                <w:rFonts w:eastAsia="MS Mincho"/>
              </w:rPr>
              <w:t>DLalloc / UL alloc</w:t>
            </w:r>
          </w:p>
        </w:tc>
        <w:tc>
          <w:tcPr>
            <w:tcW w:w="1143" w:type="dxa"/>
            <w:gridSpan w:val="6"/>
            <w:vAlign w:val="center"/>
          </w:tcPr>
          <w:p w14:paraId="0CB6A589" w14:textId="77777777" w:rsidR="00B36C71" w:rsidRPr="005E5526" w:rsidRDefault="00B36C71" w:rsidP="00E8796B">
            <w:pPr>
              <w:pStyle w:val="TAH"/>
              <w:rPr>
                <w:rFonts w:eastAsia="MS Mincho"/>
              </w:rPr>
            </w:pPr>
            <w:r w:rsidRPr="005E5526">
              <w:rPr>
                <w:rFonts w:eastAsia="MS Mincho"/>
              </w:rPr>
              <w:t>UL MOD</w:t>
            </w:r>
          </w:p>
        </w:tc>
        <w:tc>
          <w:tcPr>
            <w:tcW w:w="1277" w:type="dxa"/>
            <w:gridSpan w:val="4"/>
            <w:vAlign w:val="center"/>
          </w:tcPr>
          <w:p w14:paraId="55F929C6" w14:textId="77777777" w:rsidR="00B36C71" w:rsidRPr="005E5526" w:rsidRDefault="00B36C71" w:rsidP="00E8796B">
            <w:pPr>
              <w:pStyle w:val="TAH"/>
              <w:rPr>
                <w:rFonts w:eastAsia="MS Mincho"/>
              </w:rPr>
            </w:pPr>
            <w:r w:rsidRPr="005E5526">
              <w:rPr>
                <w:rFonts w:eastAsia="MS Mincho"/>
              </w:rPr>
              <w:t>DL MOD</w:t>
            </w:r>
          </w:p>
        </w:tc>
        <w:tc>
          <w:tcPr>
            <w:tcW w:w="882" w:type="dxa"/>
            <w:vAlign w:val="center"/>
          </w:tcPr>
          <w:p w14:paraId="52C462D3" w14:textId="77777777" w:rsidR="00B36C71" w:rsidRPr="005E5526" w:rsidRDefault="00B36C71" w:rsidP="00E8796B">
            <w:pPr>
              <w:pStyle w:val="TAH"/>
              <w:rPr>
                <w:rFonts w:eastAsia="MS Mincho"/>
              </w:rPr>
            </w:pPr>
            <w:r w:rsidRPr="005E5526">
              <w:rPr>
                <w:rFonts w:eastAsia="MS Mincho"/>
              </w:rPr>
              <w:t xml:space="preserve">UL/DL Ch BW </w:t>
            </w:r>
          </w:p>
        </w:tc>
        <w:tc>
          <w:tcPr>
            <w:tcW w:w="1683" w:type="dxa"/>
            <w:gridSpan w:val="4"/>
            <w:vAlign w:val="center"/>
          </w:tcPr>
          <w:p w14:paraId="531026F2" w14:textId="77777777" w:rsidR="00B36C71" w:rsidRPr="005E5526" w:rsidRDefault="00B36C71" w:rsidP="00E8796B">
            <w:pPr>
              <w:pStyle w:val="TAH"/>
              <w:rPr>
                <w:rFonts w:eastAsia="MS Mincho"/>
              </w:rPr>
            </w:pPr>
            <w:r w:rsidRPr="005E5526">
              <w:rPr>
                <w:rFonts w:eastAsia="MS Mincho"/>
              </w:rPr>
              <w:t>DLalloc / UL alloc</w:t>
            </w:r>
          </w:p>
        </w:tc>
      </w:tr>
      <w:tr w:rsidR="00B36C71" w:rsidRPr="005E5526" w14:paraId="2E2B8F6B" w14:textId="77777777" w:rsidTr="00E8796B">
        <w:trPr>
          <w:gridAfter w:val="1"/>
          <w:wAfter w:w="10" w:type="dxa"/>
          <w:trHeight w:val="70"/>
        </w:trPr>
        <w:tc>
          <w:tcPr>
            <w:tcW w:w="10115" w:type="dxa"/>
            <w:gridSpan w:val="38"/>
            <w:vAlign w:val="center"/>
          </w:tcPr>
          <w:p w14:paraId="463303F4" w14:textId="77777777" w:rsidR="00B36C71" w:rsidRPr="005E5526" w:rsidRDefault="00B36C71" w:rsidP="00E8796B">
            <w:pPr>
              <w:pStyle w:val="TAH"/>
              <w:rPr>
                <w:rFonts w:eastAsia="MS Mincho"/>
              </w:rPr>
            </w:pPr>
            <w:r w:rsidRPr="005E5526">
              <w:t>Test Settings for a DC_1A_n3A Configuration</w:t>
            </w:r>
          </w:p>
        </w:tc>
      </w:tr>
      <w:tr w:rsidR="00B36C71" w:rsidRPr="005E5526" w14:paraId="61B9D26D" w14:textId="77777777" w:rsidTr="00E8796B">
        <w:trPr>
          <w:gridAfter w:val="1"/>
          <w:wAfter w:w="10" w:type="dxa"/>
          <w:trHeight w:val="70"/>
        </w:trPr>
        <w:tc>
          <w:tcPr>
            <w:tcW w:w="471" w:type="dxa"/>
            <w:vMerge w:val="restart"/>
            <w:vAlign w:val="center"/>
          </w:tcPr>
          <w:p w14:paraId="5829C54D" w14:textId="77777777" w:rsidR="00B36C71" w:rsidRPr="005E5526" w:rsidRDefault="00B36C71" w:rsidP="00E8796B">
            <w:pPr>
              <w:pStyle w:val="TAC"/>
              <w:rPr>
                <w:rFonts w:eastAsia="MS Mincho"/>
              </w:rPr>
            </w:pPr>
            <w:r w:rsidRPr="005E5526">
              <w:rPr>
                <w:rFonts w:eastAsia="MS Mincho"/>
              </w:rPr>
              <w:t>1</w:t>
            </w:r>
            <w:r w:rsidRPr="005E5526">
              <w:rPr>
                <w:rFonts w:eastAsia="MS Mincho"/>
                <w:vertAlign w:val="superscript"/>
              </w:rPr>
              <w:t>2,11</w:t>
            </w:r>
          </w:p>
        </w:tc>
        <w:tc>
          <w:tcPr>
            <w:tcW w:w="840" w:type="dxa"/>
            <w:gridSpan w:val="5"/>
            <w:vAlign w:val="center"/>
          </w:tcPr>
          <w:p w14:paraId="5582F51C" w14:textId="77777777" w:rsidR="00B36C71" w:rsidRPr="005E5526" w:rsidRDefault="00B36C71" w:rsidP="00E8796B">
            <w:pPr>
              <w:pStyle w:val="TAC"/>
              <w:rPr>
                <w:rFonts w:eastAsia="MS Mincho"/>
              </w:rPr>
            </w:pPr>
            <w:r w:rsidRPr="005E5526">
              <w:rPr>
                <w:rFonts w:eastAsia="MS Mincho"/>
              </w:rPr>
              <w:t>1</w:t>
            </w:r>
          </w:p>
        </w:tc>
        <w:tc>
          <w:tcPr>
            <w:tcW w:w="992" w:type="dxa"/>
            <w:gridSpan w:val="6"/>
            <w:vAlign w:val="center"/>
          </w:tcPr>
          <w:p w14:paraId="1C0220B8" w14:textId="77777777" w:rsidR="00B36C71" w:rsidRPr="005E5526" w:rsidRDefault="00B36C71" w:rsidP="00E8796B">
            <w:pPr>
              <w:pStyle w:val="TAC"/>
              <w:rPr>
                <w:rFonts w:eastAsia="MS Mincho"/>
              </w:rPr>
            </w:pPr>
            <w:r w:rsidRPr="005E5526">
              <w:rPr>
                <w:rFonts w:eastAsia="MS Mincho"/>
              </w:rPr>
              <w:t>Mid</w:t>
            </w:r>
          </w:p>
        </w:tc>
        <w:tc>
          <w:tcPr>
            <w:tcW w:w="991" w:type="dxa"/>
            <w:gridSpan w:val="7"/>
            <w:vAlign w:val="center"/>
          </w:tcPr>
          <w:p w14:paraId="18ADFBC0" w14:textId="77777777" w:rsidR="00B36C71" w:rsidRPr="005E5526" w:rsidRDefault="00B36C71" w:rsidP="00E8796B">
            <w:pPr>
              <w:pStyle w:val="TAC"/>
              <w:rPr>
                <w:rFonts w:eastAsia="MS Mincho"/>
              </w:rPr>
            </w:pPr>
          </w:p>
        </w:tc>
        <w:tc>
          <w:tcPr>
            <w:tcW w:w="1836" w:type="dxa"/>
            <w:gridSpan w:val="4"/>
            <w:vAlign w:val="center"/>
          </w:tcPr>
          <w:p w14:paraId="659FC479" w14:textId="77777777" w:rsidR="00B36C71" w:rsidRPr="005E5526" w:rsidRDefault="00B36C71" w:rsidP="00E8796B">
            <w:pPr>
              <w:pStyle w:val="TAC"/>
              <w:rPr>
                <w:rFonts w:eastAsia="MS Mincho"/>
              </w:rPr>
            </w:pPr>
          </w:p>
        </w:tc>
        <w:tc>
          <w:tcPr>
            <w:tcW w:w="1143" w:type="dxa"/>
            <w:gridSpan w:val="6"/>
            <w:vAlign w:val="center"/>
          </w:tcPr>
          <w:p w14:paraId="3D4139FD" w14:textId="77777777" w:rsidR="00B36C71" w:rsidRPr="005E5526" w:rsidRDefault="00B36C71" w:rsidP="00E8796B">
            <w:pPr>
              <w:pStyle w:val="TAC"/>
              <w:rPr>
                <w:rFonts w:eastAsia="MS Mincho"/>
              </w:rPr>
            </w:pPr>
            <w:r w:rsidRPr="005E5526">
              <w:rPr>
                <w:rFonts w:eastAsia="MS Mincho"/>
              </w:rPr>
              <w:t xml:space="preserve"> n3</w:t>
            </w:r>
          </w:p>
        </w:tc>
        <w:tc>
          <w:tcPr>
            <w:tcW w:w="1277" w:type="dxa"/>
            <w:gridSpan w:val="4"/>
            <w:vAlign w:val="center"/>
          </w:tcPr>
          <w:p w14:paraId="0A5A6532" w14:textId="77777777" w:rsidR="00B36C71" w:rsidRPr="005E5526" w:rsidRDefault="00B36C71" w:rsidP="00E8796B">
            <w:pPr>
              <w:pStyle w:val="TAC"/>
              <w:rPr>
                <w:rFonts w:eastAsia="MS Mincho"/>
              </w:rPr>
            </w:pPr>
            <w:r w:rsidRPr="005E5526">
              <w:rPr>
                <w:rFonts w:eastAsia="MS Mincho"/>
              </w:rPr>
              <w:t>Mid</w:t>
            </w:r>
          </w:p>
        </w:tc>
        <w:tc>
          <w:tcPr>
            <w:tcW w:w="882" w:type="dxa"/>
            <w:vAlign w:val="center"/>
          </w:tcPr>
          <w:p w14:paraId="48E8F12D" w14:textId="77777777" w:rsidR="00B36C71" w:rsidRPr="005E5526" w:rsidRDefault="00B36C71" w:rsidP="00E8796B">
            <w:pPr>
              <w:pStyle w:val="TAC"/>
              <w:rPr>
                <w:rFonts w:eastAsia="MS Mincho"/>
              </w:rPr>
            </w:pPr>
          </w:p>
        </w:tc>
        <w:tc>
          <w:tcPr>
            <w:tcW w:w="1683" w:type="dxa"/>
            <w:gridSpan w:val="4"/>
            <w:vAlign w:val="center"/>
          </w:tcPr>
          <w:p w14:paraId="2B79262A" w14:textId="77777777" w:rsidR="00B36C71" w:rsidRPr="005E5526" w:rsidRDefault="00B36C71" w:rsidP="00E8796B">
            <w:pPr>
              <w:pStyle w:val="TAC"/>
              <w:rPr>
                <w:rFonts w:eastAsia="MS Mincho"/>
              </w:rPr>
            </w:pPr>
          </w:p>
        </w:tc>
      </w:tr>
      <w:tr w:rsidR="00B36C71" w:rsidRPr="005E5526" w14:paraId="2E736752" w14:textId="77777777" w:rsidTr="00E8796B">
        <w:trPr>
          <w:gridAfter w:val="1"/>
          <w:wAfter w:w="10" w:type="dxa"/>
          <w:trHeight w:val="70"/>
        </w:trPr>
        <w:tc>
          <w:tcPr>
            <w:tcW w:w="471" w:type="dxa"/>
            <w:vMerge/>
            <w:vAlign w:val="center"/>
          </w:tcPr>
          <w:p w14:paraId="30CA9024" w14:textId="77777777" w:rsidR="00B36C71" w:rsidRPr="005E5526" w:rsidRDefault="00B36C71" w:rsidP="00E8796B">
            <w:pPr>
              <w:pStyle w:val="TAC"/>
              <w:rPr>
                <w:rFonts w:eastAsia="MS Mincho"/>
              </w:rPr>
            </w:pPr>
          </w:p>
        </w:tc>
        <w:tc>
          <w:tcPr>
            <w:tcW w:w="840" w:type="dxa"/>
            <w:gridSpan w:val="5"/>
            <w:vAlign w:val="center"/>
          </w:tcPr>
          <w:p w14:paraId="6608882C"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705CEAAE"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37A4083A" w14:textId="77777777" w:rsidR="00B36C71" w:rsidRPr="005E5526" w:rsidRDefault="00B36C71" w:rsidP="00E8796B">
            <w:pPr>
              <w:pStyle w:val="TAC"/>
              <w:rPr>
                <w:rFonts w:eastAsia="MS Mincho"/>
              </w:rPr>
            </w:pPr>
            <w:r w:rsidRPr="005E5526">
              <w:rPr>
                <w:rFonts w:eastAsia="MS Mincho"/>
              </w:rPr>
              <w:t>20 MHz</w:t>
            </w:r>
          </w:p>
        </w:tc>
        <w:tc>
          <w:tcPr>
            <w:tcW w:w="1836" w:type="dxa"/>
            <w:gridSpan w:val="4"/>
            <w:vAlign w:val="center"/>
          </w:tcPr>
          <w:p w14:paraId="2ADC6C04" w14:textId="77777777" w:rsidR="00B36C71" w:rsidRPr="005E5526" w:rsidRDefault="00B36C71" w:rsidP="00E8796B">
            <w:pPr>
              <w:pStyle w:val="TAC"/>
              <w:rPr>
                <w:rFonts w:eastAsia="MS Mincho"/>
              </w:rPr>
            </w:pPr>
            <w:r w:rsidRPr="005E5526">
              <w:rPr>
                <w:rFonts w:eastAsia="MS Mincho"/>
              </w:rPr>
              <w:t>All RBs / REFSENS_ENDC_3</w:t>
            </w:r>
          </w:p>
        </w:tc>
        <w:tc>
          <w:tcPr>
            <w:tcW w:w="1143" w:type="dxa"/>
            <w:gridSpan w:val="6"/>
            <w:vAlign w:val="center"/>
          </w:tcPr>
          <w:p w14:paraId="6528B236" w14:textId="77777777" w:rsidR="00B36C71" w:rsidRPr="005E5526" w:rsidRDefault="00B36C71" w:rsidP="00E8796B">
            <w:pPr>
              <w:pStyle w:val="TAC"/>
              <w:rPr>
                <w:rFonts w:eastAsia="MS Mincho"/>
              </w:rPr>
            </w:pPr>
            <w:r w:rsidRPr="005E5526">
              <w:rPr>
                <w:rFonts w:eastAsia="MS Mincho"/>
              </w:rPr>
              <w:t>N/A</w:t>
            </w:r>
          </w:p>
        </w:tc>
        <w:tc>
          <w:tcPr>
            <w:tcW w:w="1277" w:type="dxa"/>
            <w:gridSpan w:val="4"/>
            <w:vAlign w:val="center"/>
          </w:tcPr>
          <w:p w14:paraId="6549BCDF"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58DFAF7F" w14:textId="77777777" w:rsidR="00B36C71" w:rsidRPr="005E5526" w:rsidRDefault="00B36C71" w:rsidP="00E8796B">
            <w:pPr>
              <w:pStyle w:val="TAC"/>
              <w:rPr>
                <w:rFonts w:eastAsia="MS Mincho"/>
              </w:rPr>
            </w:pPr>
            <w:r w:rsidRPr="005E5526">
              <w:rPr>
                <w:rFonts w:eastAsia="MS Mincho"/>
              </w:rPr>
              <w:t>40 MHz</w:t>
            </w:r>
          </w:p>
        </w:tc>
        <w:tc>
          <w:tcPr>
            <w:tcW w:w="1683" w:type="dxa"/>
            <w:gridSpan w:val="4"/>
            <w:vAlign w:val="center"/>
          </w:tcPr>
          <w:p w14:paraId="185C77FA" w14:textId="77777777" w:rsidR="00B36C71" w:rsidRPr="005E5526" w:rsidRDefault="00B36C71" w:rsidP="00E8796B">
            <w:pPr>
              <w:pStyle w:val="TAC"/>
              <w:rPr>
                <w:rFonts w:eastAsia="MS Mincho"/>
              </w:rPr>
            </w:pPr>
            <w:r w:rsidRPr="005E5526">
              <w:rPr>
                <w:rFonts w:eastAsia="MS Mincho"/>
              </w:rPr>
              <w:t>All RBs / 0</w:t>
            </w:r>
          </w:p>
        </w:tc>
      </w:tr>
      <w:tr w:rsidR="00B36C71" w:rsidRPr="005E5526" w14:paraId="0EA9752E" w14:textId="77777777" w:rsidTr="00E8796B">
        <w:trPr>
          <w:gridAfter w:val="1"/>
          <w:wAfter w:w="10" w:type="dxa"/>
          <w:trHeight w:val="70"/>
        </w:trPr>
        <w:tc>
          <w:tcPr>
            <w:tcW w:w="471" w:type="dxa"/>
            <w:vMerge w:val="restart"/>
            <w:vAlign w:val="center"/>
          </w:tcPr>
          <w:p w14:paraId="1C4F82CB" w14:textId="77777777" w:rsidR="00B36C71" w:rsidRPr="005E5526" w:rsidRDefault="00B36C71" w:rsidP="00E8796B">
            <w:pPr>
              <w:pStyle w:val="TAC"/>
              <w:rPr>
                <w:rFonts w:eastAsia="MS Mincho"/>
              </w:rPr>
            </w:pPr>
            <w:r w:rsidRPr="005E5526">
              <w:rPr>
                <w:rFonts w:eastAsia="MS Mincho"/>
              </w:rPr>
              <w:t>2</w:t>
            </w:r>
            <w:r w:rsidRPr="005E5526">
              <w:rPr>
                <w:rFonts w:eastAsia="MS Mincho"/>
                <w:vertAlign w:val="superscript"/>
              </w:rPr>
              <w:t>4,10</w:t>
            </w:r>
          </w:p>
        </w:tc>
        <w:tc>
          <w:tcPr>
            <w:tcW w:w="840" w:type="dxa"/>
            <w:gridSpan w:val="5"/>
            <w:vAlign w:val="center"/>
          </w:tcPr>
          <w:p w14:paraId="31595C98" w14:textId="77777777" w:rsidR="00B36C71" w:rsidRPr="005E5526" w:rsidRDefault="00B36C71" w:rsidP="00E8796B">
            <w:pPr>
              <w:pStyle w:val="TAC"/>
              <w:rPr>
                <w:rFonts w:eastAsia="MS Mincho"/>
              </w:rPr>
            </w:pPr>
            <w:r w:rsidRPr="005E5526">
              <w:rPr>
                <w:rFonts w:eastAsia="MS Mincho"/>
              </w:rPr>
              <w:t>1</w:t>
            </w:r>
          </w:p>
        </w:tc>
        <w:tc>
          <w:tcPr>
            <w:tcW w:w="992" w:type="dxa"/>
            <w:gridSpan w:val="6"/>
            <w:vAlign w:val="center"/>
          </w:tcPr>
          <w:p w14:paraId="4C420B8F" w14:textId="77777777" w:rsidR="00B36C71" w:rsidRPr="005E5526" w:rsidRDefault="00B36C71" w:rsidP="00E8796B">
            <w:pPr>
              <w:pStyle w:val="TAC"/>
              <w:rPr>
                <w:rFonts w:eastAsia="MS Mincho"/>
              </w:rPr>
            </w:pPr>
            <w:r w:rsidRPr="005E5526">
              <w:rPr>
                <w:rFonts w:eastAsia="MS Mincho"/>
              </w:rPr>
              <w:t>UL 1950 / DL 2140</w:t>
            </w:r>
          </w:p>
        </w:tc>
        <w:tc>
          <w:tcPr>
            <w:tcW w:w="991" w:type="dxa"/>
            <w:gridSpan w:val="7"/>
            <w:vAlign w:val="center"/>
          </w:tcPr>
          <w:p w14:paraId="1CC24CB6" w14:textId="77777777" w:rsidR="00B36C71" w:rsidRPr="005E5526" w:rsidRDefault="00B36C71" w:rsidP="00E8796B">
            <w:pPr>
              <w:pStyle w:val="TAC"/>
              <w:rPr>
                <w:rFonts w:eastAsia="MS Mincho"/>
              </w:rPr>
            </w:pPr>
            <w:r w:rsidRPr="005E5526">
              <w:rPr>
                <w:rFonts w:eastAsia="MS Mincho"/>
              </w:rPr>
              <w:t> </w:t>
            </w:r>
          </w:p>
        </w:tc>
        <w:tc>
          <w:tcPr>
            <w:tcW w:w="1836" w:type="dxa"/>
            <w:gridSpan w:val="4"/>
            <w:vAlign w:val="center"/>
          </w:tcPr>
          <w:p w14:paraId="65059AD6" w14:textId="77777777" w:rsidR="00B36C71" w:rsidRPr="005E5526" w:rsidRDefault="00B36C71" w:rsidP="00E8796B">
            <w:pPr>
              <w:pStyle w:val="TAC"/>
              <w:rPr>
                <w:rFonts w:eastAsia="MS Mincho"/>
              </w:rPr>
            </w:pPr>
            <w:r w:rsidRPr="005E5526">
              <w:rPr>
                <w:rFonts w:eastAsia="MS Mincho"/>
              </w:rPr>
              <w:t> </w:t>
            </w:r>
          </w:p>
        </w:tc>
        <w:tc>
          <w:tcPr>
            <w:tcW w:w="1143" w:type="dxa"/>
            <w:gridSpan w:val="6"/>
            <w:vAlign w:val="center"/>
          </w:tcPr>
          <w:p w14:paraId="2311F0D7" w14:textId="77777777" w:rsidR="00B36C71" w:rsidRPr="005E5526" w:rsidRDefault="00B36C71" w:rsidP="00E8796B">
            <w:pPr>
              <w:pStyle w:val="TAC"/>
              <w:rPr>
                <w:rFonts w:eastAsia="MS Mincho"/>
              </w:rPr>
            </w:pPr>
            <w:r w:rsidRPr="005E5526">
              <w:rPr>
                <w:rFonts w:eastAsia="MS Mincho"/>
              </w:rPr>
              <w:t>n3</w:t>
            </w:r>
          </w:p>
        </w:tc>
        <w:tc>
          <w:tcPr>
            <w:tcW w:w="1277" w:type="dxa"/>
            <w:gridSpan w:val="4"/>
            <w:vAlign w:val="center"/>
          </w:tcPr>
          <w:p w14:paraId="02512D91" w14:textId="77777777" w:rsidR="00B36C71" w:rsidRPr="005E5526" w:rsidRDefault="00B36C71" w:rsidP="00E8796B">
            <w:pPr>
              <w:pStyle w:val="TAC"/>
              <w:rPr>
                <w:rFonts w:eastAsia="MS Mincho"/>
              </w:rPr>
            </w:pPr>
            <w:r w:rsidRPr="005E5526">
              <w:rPr>
                <w:rFonts w:eastAsia="MS Mincho"/>
              </w:rPr>
              <w:t>UL 1760 / DL 1855</w:t>
            </w:r>
          </w:p>
        </w:tc>
        <w:tc>
          <w:tcPr>
            <w:tcW w:w="882" w:type="dxa"/>
            <w:vAlign w:val="center"/>
          </w:tcPr>
          <w:p w14:paraId="7F4DD5C2" w14:textId="77777777" w:rsidR="00B36C71" w:rsidRPr="005E5526" w:rsidRDefault="00B36C71" w:rsidP="00E8796B">
            <w:pPr>
              <w:pStyle w:val="TAC"/>
              <w:rPr>
                <w:rFonts w:eastAsia="MS Mincho"/>
              </w:rPr>
            </w:pPr>
            <w:r w:rsidRPr="005E5526">
              <w:rPr>
                <w:rFonts w:eastAsia="MS Mincho"/>
              </w:rPr>
              <w:t> </w:t>
            </w:r>
          </w:p>
        </w:tc>
        <w:tc>
          <w:tcPr>
            <w:tcW w:w="1683" w:type="dxa"/>
            <w:gridSpan w:val="4"/>
            <w:vAlign w:val="center"/>
          </w:tcPr>
          <w:p w14:paraId="680E7B9F" w14:textId="77777777" w:rsidR="00B36C71" w:rsidRPr="005E5526" w:rsidRDefault="00B36C71" w:rsidP="00E8796B">
            <w:pPr>
              <w:pStyle w:val="TAC"/>
              <w:rPr>
                <w:rFonts w:eastAsia="MS Mincho"/>
              </w:rPr>
            </w:pPr>
            <w:r w:rsidRPr="005E5526">
              <w:rPr>
                <w:rFonts w:eastAsia="MS Mincho"/>
              </w:rPr>
              <w:t> </w:t>
            </w:r>
          </w:p>
        </w:tc>
      </w:tr>
      <w:tr w:rsidR="00B36C71" w:rsidRPr="005E5526" w14:paraId="6E3D5DE2" w14:textId="77777777" w:rsidTr="00E8796B">
        <w:trPr>
          <w:gridAfter w:val="1"/>
          <w:wAfter w:w="10" w:type="dxa"/>
          <w:trHeight w:val="70"/>
        </w:trPr>
        <w:tc>
          <w:tcPr>
            <w:tcW w:w="471" w:type="dxa"/>
            <w:vMerge/>
            <w:vAlign w:val="center"/>
          </w:tcPr>
          <w:p w14:paraId="16012733" w14:textId="77777777" w:rsidR="00B36C71" w:rsidRPr="005E5526" w:rsidRDefault="00B36C71" w:rsidP="00E8796B">
            <w:pPr>
              <w:pStyle w:val="TAC"/>
              <w:rPr>
                <w:rFonts w:eastAsia="MS Mincho"/>
              </w:rPr>
            </w:pPr>
          </w:p>
        </w:tc>
        <w:tc>
          <w:tcPr>
            <w:tcW w:w="840" w:type="dxa"/>
            <w:gridSpan w:val="5"/>
            <w:vAlign w:val="center"/>
          </w:tcPr>
          <w:p w14:paraId="45499FED"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34891D1E"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0B2ECF75" w14:textId="77777777" w:rsidR="00B36C71" w:rsidRPr="005E5526" w:rsidRDefault="00B36C71" w:rsidP="00E8796B">
            <w:pPr>
              <w:pStyle w:val="TAC"/>
              <w:rPr>
                <w:rFonts w:eastAsia="MS Mincho"/>
              </w:rPr>
            </w:pPr>
            <w:r w:rsidRPr="005E5526">
              <w:rPr>
                <w:rFonts w:eastAsia="MS Mincho"/>
              </w:rPr>
              <w:t>5 MHz</w:t>
            </w:r>
          </w:p>
        </w:tc>
        <w:tc>
          <w:tcPr>
            <w:tcW w:w="1836" w:type="dxa"/>
            <w:gridSpan w:val="4"/>
            <w:vAlign w:val="center"/>
          </w:tcPr>
          <w:p w14:paraId="1DD980E4" w14:textId="77777777" w:rsidR="00B36C71" w:rsidRPr="005E5526" w:rsidRDefault="00B36C71" w:rsidP="00E8796B">
            <w:pPr>
              <w:pStyle w:val="TAC"/>
              <w:rPr>
                <w:rFonts w:eastAsia="MS Mincho"/>
              </w:rPr>
            </w:pPr>
            <w:r w:rsidRPr="005E5526">
              <w:rPr>
                <w:rFonts w:eastAsia="MS Mincho"/>
              </w:rPr>
              <w:t>All RBs / REFSENS_ENDC_4</w:t>
            </w:r>
          </w:p>
        </w:tc>
        <w:tc>
          <w:tcPr>
            <w:tcW w:w="1143" w:type="dxa"/>
            <w:gridSpan w:val="6"/>
            <w:vAlign w:val="center"/>
          </w:tcPr>
          <w:p w14:paraId="3C3265F2" w14:textId="77777777" w:rsidR="00B36C71" w:rsidRPr="005E5526" w:rsidRDefault="00B36C71" w:rsidP="00E8796B">
            <w:pPr>
              <w:pStyle w:val="TAC"/>
              <w:rPr>
                <w:rFonts w:eastAsia="MS Mincho"/>
              </w:rPr>
            </w:pPr>
            <w:r w:rsidRPr="005E5526">
              <w:t>DFT-s-OFDM QPSK</w:t>
            </w:r>
          </w:p>
        </w:tc>
        <w:tc>
          <w:tcPr>
            <w:tcW w:w="1277" w:type="dxa"/>
            <w:gridSpan w:val="4"/>
            <w:vAlign w:val="center"/>
          </w:tcPr>
          <w:p w14:paraId="747DDAD0"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1B405EF7" w14:textId="77777777" w:rsidR="00B36C71" w:rsidRPr="005E5526" w:rsidRDefault="00B36C71" w:rsidP="00E8796B">
            <w:pPr>
              <w:pStyle w:val="TAC"/>
              <w:rPr>
                <w:rFonts w:eastAsia="MS Mincho"/>
              </w:rPr>
            </w:pPr>
            <w:r w:rsidRPr="005E5526">
              <w:rPr>
                <w:rFonts w:eastAsia="MS Mincho"/>
              </w:rPr>
              <w:t>5 MHz</w:t>
            </w:r>
          </w:p>
        </w:tc>
        <w:tc>
          <w:tcPr>
            <w:tcW w:w="1683" w:type="dxa"/>
            <w:gridSpan w:val="4"/>
            <w:vAlign w:val="center"/>
          </w:tcPr>
          <w:p w14:paraId="0F87F7E2"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0C4C147F" w14:textId="77777777" w:rsidTr="00E8796B">
        <w:trPr>
          <w:gridAfter w:val="1"/>
          <w:wAfter w:w="10" w:type="dxa"/>
          <w:trHeight w:val="70"/>
        </w:trPr>
        <w:tc>
          <w:tcPr>
            <w:tcW w:w="471" w:type="dxa"/>
            <w:vMerge w:val="restart"/>
            <w:vAlign w:val="center"/>
          </w:tcPr>
          <w:p w14:paraId="43479D90" w14:textId="77777777" w:rsidR="00B36C71" w:rsidRPr="005E5526" w:rsidRDefault="00B36C71" w:rsidP="00E8796B">
            <w:pPr>
              <w:pStyle w:val="TAC"/>
            </w:pPr>
            <w:r w:rsidRPr="005E5526">
              <w:rPr>
                <w:rFonts w:eastAsia="MS Mincho"/>
              </w:rPr>
              <w:t>3</w:t>
            </w:r>
            <w:r w:rsidRPr="005E5526">
              <w:rPr>
                <w:rFonts w:eastAsia="MS Mincho"/>
                <w:vertAlign w:val="superscript"/>
              </w:rPr>
              <w:t>6</w:t>
            </w:r>
          </w:p>
        </w:tc>
        <w:tc>
          <w:tcPr>
            <w:tcW w:w="840" w:type="dxa"/>
            <w:gridSpan w:val="5"/>
            <w:vAlign w:val="center"/>
          </w:tcPr>
          <w:p w14:paraId="2D747DE6" w14:textId="77777777" w:rsidR="00B36C71" w:rsidRPr="005E5526" w:rsidRDefault="00B36C71" w:rsidP="00E8796B">
            <w:pPr>
              <w:pStyle w:val="TAC"/>
              <w:rPr>
                <w:rFonts w:eastAsia="MS Mincho"/>
              </w:rPr>
            </w:pPr>
            <w:r w:rsidRPr="005E5526">
              <w:rPr>
                <w:rFonts w:eastAsia="MS Mincho"/>
              </w:rPr>
              <w:t>1</w:t>
            </w:r>
          </w:p>
        </w:tc>
        <w:tc>
          <w:tcPr>
            <w:tcW w:w="992" w:type="dxa"/>
            <w:gridSpan w:val="6"/>
            <w:vAlign w:val="center"/>
          </w:tcPr>
          <w:p w14:paraId="690E9933" w14:textId="77777777" w:rsidR="00B36C71" w:rsidRPr="005E5526" w:rsidRDefault="00B36C71" w:rsidP="00E8796B">
            <w:pPr>
              <w:pStyle w:val="TAC"/>
              <w:rPr>
                <w:rFonts w:eastAsia="MS Mincho"/>
              </w:rPr>
            </w:pPr>
            <w:r w:rsidRPr="005E5526">
              <w:rPr>
                <w:rFonts w:eastAsia="MS Mincho"/>
              </w:rPr>
              <w:t>Low</w:t>
            </w:r>
          </w:p>
        </w:tc>
        <w:tc>
          <w:tcPr>
            <w:tcW w:w="991" w:type="dxa"/>
            <w:gridSpan w:val="7"/>
            <w:vAlign w:val="center"/>
          </w:tcPr>
          <w:p w14:paraId="70181FA7" w14:textId="77777777" w:rsidR="00B36C71" w:rsidRPr="005E5526" w:rsidRDefault="00B36C71" w:rsidP="00E8796B">
            <w:pPr>
              <w:pStyle w:val="TAC"/>
              <w:rPr>
                <w:rFonts w:eastAsia="MS Mincho"/>
              </w:rPr>
            </w:pPr>
          </w:p>
        </w:tc>
        <w:tc>
          <w:tcPr>
            <w:tcW w:w="1836" w:type="dxa"/>
            <w:gridSpan w:val="4"/>
            <w:vAlign w:val="center"/>
          </w:tcPr>
          <w:p w14:paraId="6883399C" w14:textId="77777777" w:rsidR="00B36C71" w:rsidRPr="005E5526" w:rsidRDefault="00B36C71" w:rsidP="00E8796B">
            <w:pPr>
              <w:pStyle w:val="TAC"/>
              <w:rPr>
                <w:rFonts w:eastAsia="MS Mincho"/>
              </w:rPr>
            </w:pPr>
          </w:p>
        </w:tc>
        <w:tc>
          <w:tcPr>
            <w:tcW w:w="1143" w:type="dxa"/>
            <w:gridSpan w:val="6"/>
            <w:vAlign w:val="center"/>
          </w:tcPr>
          <w:p w14:paraId="0D45FDE7" w14:textId="77777777" w:rsidR="00B36C71" w:rsidRPr="005E5526" w:rsidRDefault="00B36C71" w:rsidP="00E8796B">
            <w:pPr>
              <w:pStyle w:val="TAC"/>
              <w:rPr>
                <w:rFonts w:eastAsia="MS Mincho"/>
              </w:rPr>
            </w:pPr>
            <w:r w:rsidRPr="005E5526">
              <w:rPr>
                <w:rFonts w:eastAsia="MS Mincho"/>
              </w:rPr>
              <w:t>n3</w:t>
            </w:r>
          </w:p>
        </w:tc>
        <w:tc>
          <w:tcPr>
            <w:tcW w:w="1277" w:type="dxa"/>
            <w:gridSpan w:val="4"/>
            <w:vAlign w:val="center"/>
          </w:tcPr>
          <w:p w14:paraId="512A2D6E" w14:textId="77777777" w:rsidR="00B36C71" w:rsidRPr="005E5526" w:rsidRDefault="00B36C71" w:rsidP="00E8796B">
            <w:pPr>
              <w:pStyle w:val="TAC"/>
              <w:rPr>
                <w:rFonts w:eastAsia="MS Mincho"/>
              </w:rPr>
            </w:pPr>
            <w:r w:rsidRPr="005E5526">
              <w:rPr>
                <w:rFonts w:eastAsia="MS Mincho"/>
              </w:rPr>
              <w:t>High</w:t>
            </w:r>
          </w:p>
        </w:tc>
        <w:tc>
          <w:tcPr>
            <w:tcW w:w="882" w:type="dxa"/>
            <w:vAlign w:val="center"/>
          </w:tcPr>
          <w:p w14:paraId="5A1DBCBC" w14:textId="77777777" w:rsidR="00B36C71" w:rsidRPr="005E5526" w:rsidRDefault="00B36C71" w:rsidP="00E8796B">
            <w:pPr>
              <w:pStyle w:val="TAC"/>
              <w:rPr>
                <w:rFonts w:eastAsia="MS Mincho"/>
              </w:rPr>
            </w:pPr>
          </w:p>
        </w:tc>
        <w:tc>
          <w:tcPr>
            <w:tcW w:w="1683" w:type="dxa"/>
            <w:gridSpan w:val="4"/>
            <w:vAlign w:val="center"/>
          </w:tcPr>
          <w:p w14:paraId="41DE6817" w14:textId="77777777" w:rsidR="00B36C71" w:rsidRPr="005E5526" w:rsidRDefault="00B36C71" w:rsidP="00E8796B">
            <w:pPr>
              <w:pStyle w:val="TAC"/>
              <w:rPr>
                <w:rFonts w:eastAsia="MS Mincho"/>
              </w:rPr>
            </w:pPr>
          </w:p>
        </w:tc>
      </w:tr>
      <w:tr w:rsidR="00B36C71" w:rsidRPr="005E5526" w14:paraId="77806D5E" w14:textId="77777777" w:rsidTr="00E8796B">
        <w:trPr>
          <w:gridAfter w:val="1"/>
          <w:wAfter w:w="10" w:type="dxa"/>
          <w:trHeight w:val="70"/>
        </w:trPr>
        <w:tc>
          <w:tcPr>
            <w:tcW w:w="471" w:type="dxa"/>
            <w:vMerge/>
            <w:vAlign w:val="center"/>
          </w:tcPr>
          <w:p w14:paraId="5DBB1351" w14:textId="77777777" w:rsidR="00B36C71" w:rsidRPr="005E5526" w:rsidRDefault="00B36C71" w:rsidP="00E8796B">
            <w:pPr>
              <w:pStyle w:val="TAC"/>
            </w:pPr>
          </w:p>
        </w:tc>
        <w:tc>
          <w:tcPr>
            <w:tcW w:w="840" w:type="dxa"/>
            <w:gridSpan w:val="5"/>
            <w:vAlign w:val="center"/>
          </w:tcPr>
          <w:p w14:paraId="6CE0F9B1"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0DD7F164"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305446FF" w14:textId="77777777" w:rsidR="00B36C71" w:rsidRPr="005E5526" w:rsidRDefault="00B36C71" w:rsidP="00E8796B">
            <w:pPr>
              <w:pStyle w:val="TAC"/>
              <w:rPr>
                <w:rFonts w:eastAsia="MS Mincho"/>
              </w:rPr>
            </w:pPr>
            <w:r w:rsidRPr="005E5526">
              <w:rPr>
                <w:rFonts w:eastAsia="MS Mincho"/>
              </w:rPr>
              <w:t>20 MHz</w:t>
            </w:r>
          </w:p>
        </w:tc>
        <w:tc>
          <w:tcPr>
            <w:tcW w:w="1836" w:type="dxa"/>
            <w:gridSpan w:val="4"/>
            <w:vAlign w:val="center"/>
          </w:tcPr>
          <w:p w14:paraId="2C346AEC" w14:textId="77777777" w:rsidR="00B36C71" w:rsidRPr="005E5526" w:rsidRDefault="00B36C71" w:rsidP="00E8796B">
            <w:pPr>
              <w:pStyle w:val="TAC"/>
              <w:rPr>
                <w:rFonts w:eastAsia="MS Mincho"/>
              </w:rPr>
            </w:pPr>
            <w:r w:rsidRPr="005E5526">
              <w:rPr>
                <w:rFonts w:eastAsia="MS Mincho"/>
              </w:rPr>
              <w:t>All RBs / REFSENS_ENDC_3</w:t>
            </w:r>
          </w:p>
        </w:tc>
        <w:tc>
          <w:tcPr>
            <w:tcW w:w="1143" w:type="dxa"/>
            <w:gridSpan w:val="6"/>
            <w:vAlign w:val="center"/>
          </w:tcPr>
          <w:p w14:paraId="71F6A1BE" w14:textId="77777777" w:rsidR="00B36C71" w:rsidRPr="005E5526" w:rsidRDefault="00B36C71" w:rsidP="00E8796B">
            <w:pPr>
              <w:pStyle w:val="TAC"/>
              <w:rPr>
                <w:rFonts w:eastAsia="MS Mincho"/>
              </w:rPr>
            </w:pPr>
            <w:r w:rsidRPr="005E5526">
              <w:t>N/A</w:t>
            </w:r>
          </w:p>
        </w:tc>
        <w:tc>
          <w:tcPr>
            <w:tcW w:w="1277" w:type="dxa"/>
            <w:gridSpan w:val="4"/>
            <w:vAlign w:val="center"/>
          </w:tcPr>
          <w:p w14:paraId="1DA7F734"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4FC33F0F" w14:textId="77777777" w:rsidR="00B36C71" w:rsidRPr="005E5526" w:rsidRDefault="00B36C71" w:rsidP="00E8796B">
            <w:pPr>
              <w:pStyle w:val="TAC"/>
              <w:rPr>
                <w:rFonts w:eastAsia="MS Mincho"/>
              </w:rPr>
            </w:pPr>
            <w:r w:rsidRPr="005E5526">
              <w:rPr>
                <w:rFonts w:eastAsia="MS Mincho"/>
              </w:rPr>
              <w:t>40 MHz</w:t>
            </w:r>
          </w:p>
        </w:tc>
        <w:tc>
          <w:tcPr>
            <w:tcW w:w="1683" w:type="dxa"/>
            <w:gridSpan w:val="4"/>
            <w:vAlign w:val="center"/>
          </w:tcPr>
          <w:p w14:paraId="105712FF" w14:textId="77777777" w:rsidR="00B36C71" w:rsidRPr="005E5526" w:rsidRDefault="00B36C71" w:rsidP="00E8796B">
            <w:pPr>
              <w:pStyle w:val="TAC"/>
              <w:rPr>
                <w:rFonts w:eastAsia="MS Mincho"/>
              </w:rPr>
            </w:pPr>
            <w:r w:rsidRPr="005E5526">
              <w:rPr>
                <w:rFonts w:eastAsia="MS Mincho"/>
              </w:rPr>
              <w:t>All RBs / 0</w:t>
            </w:r>
          </w:p>
        </w:tc>
      </w:tr>
      <w:tr w:rsidR="00B36C71" w:rsidRPr="005E5526" w14:paraId="6D4AE67B" w14:textId="77777777" w:rsidTr="00E8796B">
        <w:trPr>
          <w:gridAfter w:val="1"/>
          <w:wAfter w:w="10" w:type="dxa"/>
          <w:trHeight w:val="70"/>
        </w:trPr>
        <w:tc>
          <w:tcPr>
            <w:tcW w:w="10115" w:type="dxa"/>
            <w:gridSpan w:val="38"/>
            <w:vAlign w:val="center"/>
          </w:tcPr>
          <w:p w14:paraId="14F099D9" w14:textId="77777777" w:rsidR="00B36C71" w:rsidRPr="005E5526" w:rsidRDefault="00B36C71" w:rsidP="00E8796B">
            <w:pPr>
              <w:pStyle w:val="TAH"/>
              <w:rPr>
                <w:rFonts w:eastAsia="MS Mincho"/>
              </w:rPr>
            </w:pPr>
            <w:r w:rsidRPr="005E5526">
              <w:t>Test Settings for a DC_1A_n8A Configuration</w:t>
            </w:r>
          </w:p>
        </w:tc>
      </w:tr>
      <w:tr w:rsidR="00B36C71" w:rsidRPr="005E5526" w14:paraId="0049C7E6" w14:textId="77777777" w:rsidTr="00E8796B">
        <w:trPr>
          <w:gridAfter w:val="1"/>
          <w:wAfter w:w="10" w:type="dxa"/>
          <w:trHeight w:val="70"/>
        </w:trPr>
        <w:tc>
          <w:tcPr>
            <w:tcW w:w="471" w:type="dxa"/>
            <w:vMerge w:val="restart"/>
            <w:vAlign w:val="center"/>
          </w:tcPr>
          <w:p w14:paraId="6D78F5EA" w14:textId="77777777" w:rsidR="00B36C71" w:rsidRPr="005E5526" w:rsidRDefault="00B36C71" w:rsidP="00E8796B">
            <w:pPr>
              <w:pStyle w:val="TAC"/>
            </w:pPr>
            <w:r w:rsidRPr="005E5526">
              <w:t>1</w:t>
            </w:r>
            <w:r w:rsidRPr="005E5526">
              <w:rPr>
                <w:vertAlign w:val="superscript"/>
              </w:rPr>
              <w:t>4</w:t>
            </w:r>
          </w:p>
        </w:tc>
        <w:tc>
          <w:tcPr>
            <w:tcW w:w="840" w:type="dxa"/>
            <w:gridSpan w:val="5"/>
            <w:vAlign w:val="center"/>
          </w:tcPr>
          <w:p w14:paraId="547F0E50" w14:textId="77777777" w:rsidR="00B36C71" w:rsidRPr="005E5526" w:rsidRDefault="00B36C71" w:rsidP="00E8796B">
            <w:pPr>
              <w:pStyle w:val="TAC"/>
              <w:rPr>
                <w:rFonts w:eastAsia="MS Mincho"/>
              </w:rPr>
            </w:pPr>
            <w:r w:rsidRPr="005E5526">
              <w:rPr>
                <w:rFonts w:eastAsia="MS Mincho"/>
              </w:rPr>
              <w:t>1</w:t>
            </w:r>
          </w:p>
        </w:tc>
        <w:tc>
          <w:tcPr>
            <w:tcW w:w="992" w:type="dxa"/>
            <w:gridSpan w:val="6"/>
            <w:vAlign w:val="center"/>
          </w:tcPr>
          <w:p w14:paraId="2954FA17" w14:textId="77777777" w:rsidR="00B36C71" w:rsidRPr="005E5526" w:rsidRDefault="00B36C71" w:rsidP="00E8796B">
            <w:pPr>
              <w:pStyle w:val="TAC"/>
              <w:rPr>
                <w:rFonts w:eastAsia="MS Mincho"/>
              </w:rPr>
            </w:pPr>
            <w:r w:rsidRPr="005E5526">
              <w:rPr>
                <w:rFonts w:eastAsia="MS Mincho"/>
              </w:rPr>
              <w:t>UL 1965 / DL 2155</w:t>
            </w:r>
          </w:p>
        </w:tc>
        <w:tc>
          <w:tcPr>
            <w:tcW w:w="991" w:type="dxa"/>
            <w:gridSpan w:val="7"/>
            <w:vAlign w:val="center"/>
          </w:tcPr>
          <w:p w14:paraId="3C0B14D4" w14:textId="77777777" w:rsidR="00B36C71" w:rsidRPr="005E5526" w:rsidRDefault="00B36C71" w:rsidP="00E8796B">
            <w:pPr>
              <w:pStyle w:val="TAC"/>
              <w:rPr>
                <w:rFonts w:eastAsia="MS Mincho"/>
              </w:rPr>
            </w:pPr>
          </w:p>
        </w:tc>
        <w:tc>
          <w:tcPr>
            <w:tcW w:w="1836" w:type="dxa"/>
            <w:gridSpan w:val="4"/>
            <w:vAlign w:val="center"/>
          </w:tcPr>
          <w:p w14:paraId="102AE601" w14:textId="77777777" w:rsidR="00B36C71" w:rsidRPr="005E5526" w:rsidRDefault="00B36C71" w:rsidP="00E8796B">
            <w:pPr>
              <w:pStyle w:val="TAC"/>
              <w:rPr>
                <w:rFonts w:eastAsia="MS Mincho"/>
              </w:rPr>
            </w:pPr>
          </w:p>
        </w:tc>
        <w:tc>
          <w:tcPr>
            <w:tcW w:w="1143" w:type="dxa"/>
            <w:gridSpan w:val="6"/>
            <w:vAlign w:val="center"/>
          </w:tcPr>
          <w:p w14:paraId="58C677CC" w14:textId="77777777" w:rsidR="00B36C71" w:rsidRPr="005E5526" w:rsidRDefault="00B36C71" w:rsidP="00E8796B">
            <w:pPr>
              <w:pStyle w:val="TAC"/>
            </w:pPr>
            <w:r w:rsidRPr="005E5526">
              <w:t>n8</w:t>
            </w:r>
          </w:p>
        </w:tc>
        <w:tc>
          <w:tcPr>
            <w:tcW w:w="1277" w:type="dxa"/>
            <w:gridSpan w:val="4"/>
            <w:vAlign w:val="center"/>
          </w:tcPr>
          <w:p w14:paraId="50EEB93B" w14:textId="77777777" w:rsidR="00B36C71" w:rsidRPr="005E5526" w:rsidRDefault="00B36C71" w:rsidP="00E8796B">
            <w:pPr>
              <w:pStyle w:val="TAC"/>
              <w:rPr>
                <w:rFonts w:eastAsia="MS Mincho"/>
              </w:rPr>
            </w:pPr>
            <w:r w:rsidRPr="005E5526">
              <w:rPr>
                <w:rFonts w:eastAsia="MS Mincho"/>
              </w:rPr>
              <w:t>UL 887.5 / DL 932.5</w:t>
            </w:r>
          </w:p>
        </w:tc>
        <w:tc>
          <w:tcPr>
            <w:tcW w:w="882" w:type="dxa"/>
            <w:vAlign w:val="center"/>
          </w:tcPr>
          <w:p w14:paraId="7144EA64" w14:textId="77777777" w:rsidR="00B36C71" w:rsidRPr="005E5526" w:rsidRDefault="00B36C71" w:rsidP="00E8796B">
            <w:pPr>
              <w:pStyle w:val="TAC"/>
              <w:rPr>
                <w:rFonts w:eastAsia="MS Mincho"/>
              </w:rPr>
            </w:pPr>
          </w:p>
        </w:tc>
        <w:tc>
          <w:tcPr>
            <w:tcW w:w="1683" w:type="dxa"/>
            <w:gridSpan w:val="4"/>
            <w:vAlign w:val="center"/>
          </w:tcPr>
          <w:p w14:paraId="7BE0F5FC" w14:textId="77777777" w:rsidR="00B36C71" w:rsidRPr="005E5526" w:rsidRDefault="00B36C71" w:rsidP="00E8796B">
            <w:pPr>
              <w:pStyle w:val="TAC"/>
              <w:rPr>
                <w:rFonts w:eastAsia="MS Mincho"/>
              </w:rPr>
            </w:pPr>
          </w:p>
        </w:tc>
      </w:tr>
      <w:tr w:rsidR="00B36C71" w:rsidRPr="005E5526" w14:paraId="70B1558E" w14:textId="77777777" w:rsidTr="00E8796B">
        <w:trPr>
          <w:gridAfter w:val="1"/>
          <w:wAfter w:w="10" w:type="dxa"/>
          <w:trHeight w:val="70"/>
        </w:trPr>
        <w:tc>
          <w:tcPr>
            <w:tcW w:w="471" w:type="dxa"/>
            <w:vMerge/>
            <w:vAlign w:val="center"/>
          </w:tcPr>
          <w:p w14:paraId="29868611" w14:textId="77777777" w:rsidR="00B36C71" w:rsidRPr="005E5526" w:rsidRDefault="00B36C71" w:rsidP="00E8796B">
            <w:pPr>
              <w:pStyle w:val="TAC"/>
            </w:pPr>
          </w:p>
        </w:tc>
        <w:tc>
          <w:tcPr>
            <w:tcW w:w="840" w:type="dxa"/>
            <w:gridSpan w:val="5"/>
            <w:vAlign w:val="center"/>
          </w:tcPr>
          <w:p w14:paraId="28D206E8"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1C5FB425"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1E8EBC52" w14:textId="77777777" w:rsidR="00B36C71" w:rsidRPr="005E5526" w:rsidRDefault="00B36C71" w:rsidP="00E8796B">
            <w:pPr>
              <w:pStyle w:val="TAC"/>
              <w:rPr>
                <w:rFonts w:eastAsia="MS Mincho"/>
              </w:rPr>
            </w:pPr>
            <w:r w:rsidRPr="005E5526">
              <w:rPr>
                <w:rFonts w:eastAsia="MS Mincho"/>
              </w:rPr>
              <w:t>5 MHz</w:t>
            </w:r>
          </w:p>
        </w:tc>
        <w:tc>
          <w:tcPr>
            <w:tcW w:w="1836" w:type="dxa"/>
            <w:gridSpan w:val="4"/>
            <w:vAlign w:val="center"/>
          </w:tcPr>
          <w:p w14:paraId="64DB5733" w14:textId="77777777" w:rsidR="00B36C71" w:rsidRPr="005E5526" w:rsidRDefault="00B36C71" w:rsidP="00E8796B">
            <w:pPr>
              <w:pStyle w:val="TAC"/>
              <w:rPr>
                <w:rFonts w:eastAsia="MS Mincho"/>
              </w:rPr>
            </w:pPr>
            <w:r w:rsidRPr="005E5526">
              <w:rPr>
                <w:rFonts w:eastAsia="MS Mincho"/>
              </w:rPr>
              <w:t>All RBs / REFSENS_ENDC_4</w:t>
            </w:r>
          </w:p>
        </w:tc>
        <w:tc>
          <w:tcPr>
            <w:tcW w:w="1143" w:type="dxa"/>
            <w:gridSpan w:val="6"/>
            <w:vAlign w:val="center"/>
          </w:tcPr>
          <w:p w14:paraId="4DAD2F52" w14:textId="77777777" w:rsidR="00B36C71" w:rsidRPr="005E5526" w:rsidRDefault="00B36C71" w:rsidP="00E8796B">
            <w:pPr>
              <w:pStyle w:val="TAC"/>
            </w:pPr>
            <w:r w:rsidRPr="005E5526">
              <w:t>DFT-s-OFDM QPSK</w:t>
            </w:r>
          </w:p>
        </w:tc>
        <w:tc>
          <w:tcPr>
            <w:tcW w:w="1277" w:type="dxa"/>
            <w:gridSpan w:val="4"/>
            <w:vAlign w:val="center"/>
          </w:tcPr>
          <w:p w14:paraId="07FD36EE"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18310FA5" w14:textId="77777777" w:rsidR="00B36C71" w:rsidRPr="005E5526" w:rsidRDefault="00B36C71" w:rsidP="00E8796B">
            <w:pPr>
              <w:pStyle w:val="TAC"/>
              <w:rPr>
                <w:rFonts w:eastAsia="MS Mincho"/>
              </w:rPr>
            </w:pPr>
            <w:r w:rsidRPr="005E5526">
              <w:rPr>
                <w:rFonts w:eastAsia="MS Mincho"/>
              </w:rPr>
              <w:t>5 MHz</w:t>
            </w:r>
          </w:p>
        </w:tc>
        <w:tc>
          <w:tcPr>
            <w:tcW w:w="1683" w:type="dxa"/>
            <w:gridSpan w:val="4"/>
            <w:vAlign w:val="center"/>
          </w:tcPr>
          <w:p w14:paraId="2D31F5D9"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5AECCFC1" w14:textId="77777777" w:rsidTr="00E8796B">
        <w:trPr>
          <w:trHeight w:val="70"/>
        </w:trPr>
        <w:tc>
          <w:tcPr>
            <w:tcW w:w="10125" w:type="dxa"/>
            <w:gridSpan w:val="39"/>
            <w:vAlign w:val="center"/>
          </w:tcPr>
          <w:p w14:paraId="5E2C0C9D" w14:textId="77777777" w:rsidR="00B36C71" w:rsidRPr="005E5526" w:rsidRDefault="00B36C71" w:rsidP="00E8796B">
            <w:pPr>
              <w:pStyle w:val="TAC"/>
              <w:rPr>
                <w:rFonts w:eastAsia="MS Mincho"/>
              </w:rPr>
            </w:pPr>
            <w:r w:rsidRPr="005E5526">
              <w:rPr>
                <w:b/>
                <w:bCs/>
              </w:rPr>
              <w:t xml:space="preserve">Test Settings for a </w:t>
            </w:r>
            <w:r w:rsidRPr="005E5526">
              <w:rPr>
                <w:b/>
                <w:bCs/>
                <w:lang w:eastAsia="zh-TW"/>
              </w:rPr>
              <w:t xml:space="preserve">DC_1A_n77A </w:t>
            </w:r>
            <w:r w:rsidRPr="005E5526">
              <w:rPr>
                <w:b/>
                <w:bCs/>
              </w:rPr>
              <w:t>Configuration</w:t>
            </w:r>
          </w:p>
        </w:tc>
      </w:tr>
      <w:tr w:rsidR="00B36C71" w:rsidRPr="005E5526" w14:paraId="02F7432B" w14:textId="77777777" w:rsidTr="00E8796B">
        <w:trPr>
          <w:trHeight w:val="70"/>
        </w:trPr>
        <w:tc>
          <w:tcPr>
            <w:tcW w:w="471" w:type="dxa"/>
            <w:vMerge w:val="restart"/>
            <w:vAlign w:val="center"/>
          </w:tcPr>
          <w:p w14:paraId="49EB0E75" w14:textId="77777777" w:rsidR="00B36C71" w:rsidRPr="005E5526" w:rsidRDefault="00B36C71" w:rsidP="00E8796B">
            <w:pPr>
              <w:pStyle w:val="TAC"/>
            </w:pPr>
            <w:r w:rsidRPr="005E5526">
              <w:t>1</w:t>
            </w:r>
            <w:r w:rsidRPr="005E5526">
              <w:rPr>
                <w:vertAlign w:val="superscript"/>
              </w:rPr>
              <w:t>3</w:t>
            </w:r>
          </w:p>
        </w:tc>
        <w:tc>
          <w:tcPr>
            <w:tcW w:w="840" w:type="dxa"/>
            <w:gridSpan w:val="5"/>
            <w:vAlign w:val="center"/>
          </w:tcPr>
          <w:p w14:paraId="59967532" w14:textId="77777777" w:rsidR="00B36C71" w:rsidRPr="005E5526" w:rsidRDefault="00B36C71" w:rsidP="00E8796B">
            <w:pPr>
              <w:pStyle w:val="TAC"/>
              <w:rPr>
                <w:rFonts w:eastAsia="MS Mincho"/>
              </w:rPr>
            </w:pPr>
            <w:r w:rsidRPr="005E5526">
              <w:rPr>
                <w:rFonts w:eastAsia="MS Mincho"/>
              </w:rPr>
              <w:t>1</w:t>
            </w:r>
          </w:p>
        </w:tc>
        <w:tc>
          <w:tcPr>
            <w:tcW w:w="992" w:type="dxa"/>
            <w:gridSpan w:val="6"/>
            <w:vAlign w:val="center"/>
          </w:tcPr>
          <w:p w14:paraId="7C1ADF12" w14:textId="77777777" w:rsidR="00B36C71" w:rsidRPr="005E5526" w:rsidRDefault="00B36C71" w:rsidP="00E8796B">
            <w:pPr>
              <w:pStyle w:val="TAC"/>
              <w:rPr>
                <w:rFonts w:eastAsia="MS Mincho"/>
              </w:rPr>
            </w:pPr>
            <w:r w:rsidRPr="005E5526">
              <w:rPr>
                <w:rFonts w:eastAsia="MS Mincho"/>
              </w:rPr>
              <w:t>UL 1950/ DL 2140</w:t>
            </w:r>
          </w:p>
        </w:tc>
        <w:tc>
          <w:tcPr>
            <w:tcW w:w="991" w:type="dxa"/>
            <w:gridSpan w:val="7"/>
            <w:vAlign w:val="center"/>
          </w:tcPr>
          <w:p w14:paraId="2DECA290" w14:textId="77777777" w:rsidR="00B36C71" w:rsidRPr="005E5526" w:rsidRDefault="00B36C71" w:rsidP="00E8796B">
            <w:pPr>
              <w:pStyle w:val="TAC"/>
              <w:rPr>
                <w:rFonts w:eastAsia="MS Mincho"/>
              </w:rPr>
            </w:pPr>
          </w:p>
        </w:tc>
        <w:tc>
          <w:tcPr>
            <w:tcW w:w="1836" w:type="dxa"/>
            <w:gridSpan w:val="4"/>
            <w:vAlign w:val="center"/>
          </w:tcPr>
          <w:p w14:paraId="6A252CE0" w14:textId="77777777" w:rsidR="00B36C71" w:rsidRPr="005E5526" w:rsidRDefault="00B36C71" w:rsidP="00E8796B">
            <w:pPr>
              <w:pStyle w:val="TAC"/>
              <w:rPr>
                <w:rFonts w:eastAsia="MS Mincho"/>
              </w:rPr>
            </w:pPr>
          </w:p>
        </w:tc>
        <w:tc>
          <w:tcPr>
            <w:tcW w:w="1143" w:type="dxa"/>
            <w:gridSpan w:val="6"/>
            <w:vAlign w:val="center"/>
          </w:tcPr>
          <w:p w14:paraId="2F3780EA" w14:textId="77777777" w:rsidR="00B36C71" w:rsidRPr="005E5526" w:rsidRDefault="00B36C71" w:rsidP="00E8796B">
            <w:pPr>
              <w:pStyle w:val="TAC"/>
            </w:pPr>
            <w:r w:rsidRPr="005E5526">
              <w:t>n77</w:t>
            </w:r>
          </w:p>
        </w:tc>
        <w:tc>
          <w:tcPr>
            <w:tcW w:w="1277" w:type="dxa"/>
            <w:gridSpan w:val="4"/>
            <w:vAlign w:val="center"/>
          </w:tcPr>
          <w:p w14:paraId="7F596E4A" w14:textId="77777777" w:rsidR="00B36C71" w:rsidRPr="005E5526" w:rsidRDefault="00B36C71" w:rsidP="00E8796B">
            <w:pPr>
              <w:pStyle w:val="TAC"/>
              <w:rPr>
                <w:rFonts w:eastAsia="MS Mincho"/>
              </w:rPr>
            </w:pPr>
            <w:r w:rsidRPr="005E5526">
              <w:rPr>
                <w:rFonts w:eastAsia="MS Mincho"/>
              </w:rPr>
              <w:t>UL/DL 3900</w:t>
            </w:r>
          </w:p>
        </w:tc>
        <w:tc>
          <w:tcPr>
            <w:tcW w:w="882" w:type="dxa"/>
            <w:vAlign w:val="center"/>
          </w:tcPr>
          <w:p w14:paraId="24E9128F" w14:textId="77777777" w:rsidR="00B36C71" w:rsidRPr="005E5526" w:rsidRDefault="00B36C71" w:rsidP="00E8796B">
            <w:pPr>
              <w:pStyle w:val="TAC"/>
              <w:rPr>
                <w:rFonts w:eastAsia="MS Mincho"/>
              </w:rPr>
            </w:pPr>
          </w:p>
        </w:tc>
        <w:tc>
          <w:tcPr>
            <w:tcW w:w="1693" w:type="dxa"/>
            <w:gridSpan w:val="5"/>
            <w:vAlign w:val="center"/>
          </w:tcPr>
          <w:p w14:paraId="1C79AD3A" w14:textId="77777777" w:rsidR="00B36C71" w:rsidRPr="005E5526" w:rsidRDefault="00B36C71" w:rsidP="00E8796B">
            <w:pPr>
              <w:pStyle w:val="TAC"/>
              <w:rPr>
                <w:rFonts w:eastAsia="MS Mincho"/>
              </w:rPr>
            </w:pPr>
          </w:p>
        </w:tc>
      </w:tr>
      <w:tr w:rsidR="00B36C71" w:rsidRPr="005E5526" w14:paraId="20DFDC8C" w14:textId="77777777" w:rsidTr="00E8796B">
        <w:trPr>
          <w:trHeight w:val="70"/>
        </w:trPr>
        <w:tc>
          <w:tcPr>
            <w:tcW w:w="471" w:type="dxa"/>
            <w:vMerge/>
            <w:vAlign w:val="center"/>
          </w:tcPr>
          <w:p w14:paraId="62D88BD4" w14:textId="77777777" w:rsidR="00B36C71" w:rsidRPr="005E5526" w:rsidRDefault="00B36C71" w:rsidP="00E8796B">
            <w:pPr>
              <w:pStyle w:val="TAC"/>
            </w:pPr>
          </w:p>
        </w:tc>
        <w:tc>
          <w:tcPr>
            <w:tcW w:w="840" w:type="dxa"/>
            <w:gridSpan w:val="5"/>
            <w:vAlign w:val="center"/>
          </w:tcPr>
          <w:p w14:paraId="28794199"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4ED6658B"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120272F8" w14:textId="77777777" w:rsidR="00B36C71" w:rsidRPr="005E5526" w:rsidRDefault="00B36C71" w:rsidP="00E8796B">
            <w:pPr>
              <w:pStyle w:val="TAC"/>
              <w:rPr>
                <w:rFonts w:eastAsia="MS Mincho"/>
              </w:rPr>
            </w:pPr>
            <w:r w:rsidRPr="005E5526">
              <w:rPr>
                <w:rFonts w:eastAsia="MS Mincho"/>
              </w:rPr>
              <w:t>20 MHz</w:t>
            </w:r>
          </w:p>
        </w:tc>
        <w:tc>
          <w:tcPr>
            <w:tcW w:w="1836" w:type="dxa"/>
            <w:gridSpan w:val="4"/>
            <w:vAlign w:val="center"/>
          </w:tcPr>
          <w:p w14:paraId="03015609" w14:textId="77777777" w:rsidR="00B36C71" w:rsidRPr="005E5526" w:rsidRDefault="00B36C71" w:rsidP="00E8796B">
            <w:pPr>
              <w:pStyle w:val="TAC"/>
              <w:rPr>
                <w:rFonts w:eastAsia="MS Mincho"/>
              </w:rPr>
            </w:pPr>
            <w:r w:rsidRPr="005E5526">
              <w:rPr>
                <w:rFonts w:eastAsia="MS Mincho"/>
              </w:rPr>
              <w:t>All RBs / REFSENS_ENDC_1</w:t>
            </w:r>
          </w:p>
        </w:tc>
        <w:tc>
          <w:tcPr>
            <w:tcW w:w="1143" w:type="dxa"/>
            <w:gridSpan w:val="6"/>
            <w:vAlign w:val="center"/>
          </w:tcPr>
          <w:p w14:paraId="654E44C0" w14:textId="77777777" w:rsidR="00B36C71" w:rsidRPr="005E5526" w:rsidRDefault="00B36C71" w:rsidP="00E8796B">
            <w:pPr>
              <w:pStyle w:val="TAC"/>
            </w:pPr>
            <w:r w:rsidRPr="005E5526">
              <w:t>N/A</w:t>
            </w:r>
          </w:p>
        </w:tc>
        <w:tc>
          <w:tcPr>
            <w:tcW w:w="1277" w:type="dxa"/>
            <w:gridSpan w:val="4"/>
            <w:vAlign w:val="center"/>
          </w:tcPr>
          <w:p w14:paraId="06B05D69"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36FC3F97" w14:textId="77777777" w:rsidR="00B36C71" w:rsidRPr="005E5526" w:rsidRDefault="00B36C71" w:rsidP="00E8796B">
            <w:pPr>
              <w:pStyle w:val="TAC"/>
              <w:rPr>
                <w:rFonts w:eastAsia="MS Mincho"/>
              </w:rPr>
            </w:pPr>
            <w:r w:rsidRPr="005E5526">
              <w:rPr>
                <w:rFonts w:eastAsia="MS Mincho"/>
              </w:rPr>
              <w:t>100 MHz</w:t>
            </w:r>
          </w:p>
        </w:tc>
        <w:tc>
          <w:tcPr>
            <w:tcW w:w="1693" w:type="dxa"/>
            <w:gridSpan w:val="5"/>
            <w:vAlign w:val="center"/>
          </w:tcPr>
          <w:p w14:paraId="06205169" w14:textId="77777777" w:rsidR="00B36C71" w:rsidRPr="005E5526" w:rsidRDefault="00B36C71" w:rsidP="00E8796B">
            <w:pPr>
              <w:pStyle w:val="TAC"/>
              <w:rPr>
                <w:rFonts w:eastAsia="MS Mincho"/>
              </w:rPr>
            </w:pPr>
            <w:r w:rsidRPr="005E5526">
              <w:rPr>
                <w:rFonts w:eastAsia="MS Mincho"/>
              </w:rPr>
              <w:t>All RBs / 0</w:t>
            </w:r>
          </w:p>
        </w:tc>
      </w:tr>
      <w:tr w:rsidR="00B36C71" w:rsidRPr="005E5526" w14:paraId="57145C0B" w14:textId="77777777" w:rsidTr="00E8796B">
        <w:trPr>
          <w:trHeight w:val="70"/>
        </w:trPr>
        <w:tc>
          <w:tcPr>
            <w:tcW w:w="471" w:type="dxa"/>
            <w:vMerge w:val="restart"/>
            <w:vAlign w:val="center"/>
          </w:tcPr>
          <w:p w14:paraId="471CB190" w14:textId="77777777" w:rsidR="00B36C71" w:rsidRPr="005E5526" w:rsidRDefault="00B36C71" w:rsidP="00E8796B">
            <w:pPr>
              <w:pStyle w:val="TAC"/>
            </w:pPr>
            <w:r w:rsidRPr="005E5526">
              <w:t>2</w:t>
            </w:r>
            <w:r w:rsidRPr="005E5526">
              <w:rPr>
                <w:vertAlign w:val="superscript"/>
              </w:rPr>
              <w:t>3</w:t>
            </w:r>
          </w:p>
        </w:tc>
        <w:tc>
          <w:tcPr>
            <w:tcW w:w="840" w:type="dxa"/>
            <w:gridSpan w:val="5"/>
            <w:vAlign w:val="center"/>
          </w:tcPr>
          <w:p w14:paraId="32D4BED3" w14:textId="77777777" w:rsidR="00B36C71" w:rsidRPr="005E5526" w:rsidRDefault="00B36C71" w:rsidP="00E8796B">
            <w:pPr>
              <w:pStyle w:val="TAC"/>
              <w:rPr>
                <w:rFonts w:eastAsia="MS Mincho"/>
              </w:rPr>
            </w:pPr>
            <w:r w:rsidRPr="005E5526">
              <w:rPr>
                <w:rFonts w:eastAsia="MS Mincho"/>
              </w:rPr>
              <w:t>1</w:t>
            </w:r>
          </w:p>
        </w:tc>
        <w:tc>
          <w:tcPr>
            <w:tcW w:w="992" w:type="dxa"/>
            <w:gridSpan w:val="6"/>
            <w:vAlign w:val="center"/>
          </w:tcPr>
          <w:p w14:paraId="26A97281" w14:textId="77777777" w:rsidR="00B36C71" w:rsidRPr="005E5526" w:rsidRDefault="00B36C71" w:rsidP="00E8796B">
            <w:pPr>
              <w:pStyle w:val="TAC"/>
              <w:rPr>
                <w:rFonts w:eastAsia="MS Mincho"/>
              </w:rPr>
            </w:pPr>
            <w:r w:rsidRPr="005E5526">
              <w:rPr>
                <w:rFonts w:eastAsia="MS Mincho"/>
              </w:rPr>
              <w:t>UL 1950/ DL 2140</w:t>
            </w:r>
          </w:p>
        </w:tc>
        <w:tc>
          <w:tcPr>
            <w:tcW w:w="991" w:type="dxa"/>
            <w:gridSpan w:val="7"/>
            <w:vAlign w:val="center"/>
          </w:tcPr>
          <w:p w14:paraId="4D9A8E23" w14:textId="77777777" w:rsidR="00B36C71" w:rsidRPr="005E5526" w:rsidRDefault="00B36C71" w:rsidP="00E8796B">
            <w:pPr>
              <w:pStyle w:val="TAC"/>
              <w:rPr>
                <w:rFonts w:eastAsia="MS Mincho"/>
              </w:rPr>
            </w:pPr>
          </w:p>
        </w:tc>
        <w:tc>
          <w:tcPr>
            <w:tcW w:w="1836" w:type="dxa"/>
            <w:gridSpan w:val="4"/>
            <w:vAlign w:val="center"/>
          </w:tcPr>
          <w:p w14:paraId="3D4BB54C" w14:textId="77777777" w:rsidR="00B36C71" w:rsidRPr="005E5526" w:rsidRDefault="00B36C71" w:rsidP="00E8796B">
            <w:pPr>
              <w:pStyle w:val="TAC"/>
              <w:rPr>
                <w:rFonts w:eastAsia="MS Mincho"/>
              </w:rPr>
            </w:pPr>
          </w:p>
        </w:tc>
        <w:tc>
          <w:tcPr>
            <w:tcW w:w="1143" w:type="dxa"/>
            <w:gridSpan w:val="6"/>
            <w:vAlign w:val="center"/>
          </w:tcPr>
          <w:p w14:paraId="1C77039F" w14:textId="77777777" w:rsidR="00B36C71" w:rsidRPr="005E5526" w:rsidRDefault="00B36C71" w:rsidP="00E8796B">
            <w:pPr>
              <w:pStyle w:val="TAC"/>
            </w:pPr>
            <w:r w:rsidRPr="005E5526">
              <w:t>n77</w:t>
            </w:r>
          </w:p>
        </w:tc>
        <w:tc>
          <w:tcPr>
            <w:tcW w:w="1277" w:type="dxa"/>
            <w:gridSpan w:val="4"/>
            <w:vAlign w:val="center"/>
          </w:tcPr>
          <w:p w14:paraId="1CD2AA87" w14:textId="77777777" w:rsidR="00B36C71" w:rsidRPr="005E5526" w:rsidRDefault="00B36C71" w:rsidP="00E8796B">
            <w:pPr>
              <w:pStyle w:val="TAC"/>
              <w:rPr>
                <w:rFonts w:eastAsia="MS Mincho"/>
              </w:rPr>
            </w:pPr>
            <w:r w:rsidRPr="005E5526">
              <w:rPr>
                <w:rFonts w:eastAsia="MS Mincho"/>
              </w:rPr>
              <w:t xml:space="preserve"> UL/DL 3870</w:t>
            </w:r>
          </w:p>
        </w:tc>
        <w:tc>
          <w:tcPr>
            <w:tcW w:w="882" w:type="dxa"/>
            <w:vAlign w:val="center"/>
          </w:tcPr>
          <w:p w14:paraId="58E4C69F" w14:textId="77777777" w:rsidR="00B36C71" w:rsidRPr="005E5526" w:rsidRDefault="00B36C71" w:rsidP="00E8796B">
            <w:pPr>
              <w:pStyle w:val="TAC"/>
              <w:rPr>
                <w:rFonts w:eastAsia="MS Mincho"/>
              </w:rPr>
            </w:pPr>
          </w:p>
        </w:tc>
        <w:tc>
          <w:tcPr>
            <w:tcW w:w="1693" w:type="dxa"/>
            <w:gridSpan w:val="5"/>
            <w:vAlign w:val="center"/>
          </w:tcPr>
          <w:p w14:paraId="5BA4A9D6" w14:textId="77777777" w:rsidR="00B36C71" w:rsidRPr="005E5526" w:rsidRDefault="00B36C71" w:rsidP="00E8796B">
            <w:pPr>
              <w:pStyle w:val="TAC"/>
              <w:rPr>
                <w:rFonts w:eastAsia="MS Mincho"/>
              </w:rPr>
            </w:pPr>
          </w:p>
        </w:tc>
      </w:tr>
      <w:tr w:rsidR="00B36C71" w:rsidRPr="005E5526" w14:paraId="259DF8F7" w14:textId="77777777" w:rsidTr="00E8796B">
        <w:trPr>
          <w:trHeight w:val="70"/>
        </w:trPr>
        <w:tc>
          <w:tcPr>
            <w:tcW w:w="471" w:type="dxa"/>
            <w:vMerge/>
            <w:vAlign w:val="center"/>
          </w:tcPr>
          <w:p w14:paraId="431C0204" w14:textId="77777777" w:rsidR="00B36C71" w:rsidRPr="005E5526" w:rsidRDefault="00B36C71" w:rsidP="00E8796B">
            <w:pPr>
              <w:pStyle w:val="TAC"/>
            </w:pPr>
          </w:p>
        </w:tc>
        <w:tc>
          <w:tcPr>
            <w:tcW w:w="840" w:type="dxa"/>
            <w:gridSpan w:val="5"/>
            <w:vAlign w:val="center"/>
          </w:tcPr>
          <w:p w14:paraId="24861C23"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47F22589"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2F96C2CD" w14:textId="77777777" w:rsidR="00B36C71" w:rsidRPr="005E5526" w:rsidRDefault="00B36C71" w:rsidP="00E8796B">
            <w:pPr>
              <w:pStyle w:val="TAC"/>
              <w:rPr>
                <w:rFonts w:eastAsia="MS Mincho"/>
              </w:rPr>
            </w:pPr>
            <w:r w:rsidRPr="005E5526">
              <w:rPr>
                <w:rFonts w:eastAsia="MS Mincho"/>
              </w:rPr>
              <w:t>20 MHz</w:t>
            </w:r>
          </w:p>
        </w:tc>
        <w:tc>
          <w:tcPr>
            <w:tcW w:w="1836" w:type="dxa"/>
            <w:gridSpan w:val="4"/>
            <w:vAlign w:val="center"/>
          </w:tcPr>
          <w:p w14:paraId="45BBF7A2" w14:textId="77777777" w:rsidR="00B36C71" w:rsidRPr="005E5526" w:rsidRDefault="00B36C71" w:rsidP="00E8796B">
            <w:pPr>
              <w:pStyle w:val="TAC"/>
              <w:rPr>
                <w:rFonts w:eastAsia="MS Mincho"/>
              </w:rPr>
            </w:pPr>
            <w:r w:rsidRPr="005E5526">
              <w:rPr>
                <w:rFonts w:eastAsia="MS Mincho"/>
              </w:rPr>
              <w:t>All RBs / REFSENS_ENDC_1</w:t>
            </w:r>
          </w:p>
        </w:tc>
        <w:tc>
          <w:tcPr>
            <w:tcW w:w="1143" w:type="dxa"/>
            <w:gridSpan w:val="6"/>
            <w:vAlign w:val="center"/>
          </w:tcPr>
          <w:p w14:paraId="5717CE6D" w14:textId="77777777" w:rsidR="00B36C71" w:rsidRPr="005E5526" w:rsidRDefault="00B36C71" w:rsidP="00E8796B">
            <w:pPr>
              <w:pStyle w:val="TAC"/>
            </w:pPr>
            <w:r w:rsidRPr="005E5526">
              <w:t>N/A</w:t>
            </w:r>
          </w:p>
        </w:tc>
        <w:tc>
          <w:tcPr>
            <w:tcW w:w="1277" w:type="dxa"/>
            <w:gridSpan w:val="4"/>
            <w:vAlign w:val="center"/>
          </w:tcPr>
          <w:p w14:paraId="47571DDD"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74218132" w14:textId="77777777" w:rsidR="00B36C71" w:rsidRPr="005E5526" w:rsidRDefault="00B36C71" w:rsidP="00E8796B">
            <w:pPr>
              <w:pStyle w:val="TAC"/>
              <w:rPr>
                <w:rFonts w:eastAsia="MS Mincho"/>
              </w:rPr>
            </w:pPr>
            <w:r w:rsidRPr="005E5526">
              <w:rPr>
                <w:rFonts w:eastAsia="MS Mincho"/>
              </w:rPr>
              <w:t>20 MHz</w:t>
            </w:r>
          </w:p>
        </w:tc>
        <w:tc>
          <w:tcPr>
            <w:tcW w:w="1693" w:type="dxa"/>
            <w:gridSpan w:val="5"/>
            <w:vAlign w:val="center"/>
          </w:tcPr>
          <w:p w14:paraId="44665A2B" w14:textId="77777777" w:rsidR="00B36C71" w:rsidRPr="005E5526" w:rsidRDefault="00B36C71" w:rsidP="00E8796B">
            <w:pPr>
              <w:pStyle w:val="TAC"/>
              <w:rPr>
                <w:rFonts w:eastAsia="MS Mincho"/>
              </w:rPr>
            </w:pPr>
            <w:r w:rsidRPr="005E5526">
              <w:rPr>
                <w:rFonts w:eastAsia="MS Mincho"/>
              </w:rPr>
              <w:t>All RBs / 0</w:t>
            </w:r>
          </w:p>
        </w:tc>
      </w:tr>
      <w:tr w:rsidR="00B36C71" w:rsidRPr="005E5526" w14:paraId="6D5AB611" w14:textId="77777777" w:rsidTr="00E8796B">
        <w:trPr>
          <w:trHeight w:val="70"/>
        </w:trPr>
        <w:tc>
          <w:tcPr>
            <w:tcW w:w="471" w:type="dxa"/>
            <w:vMerge w:val="restart"/>
            <w:vAlign w:val="center"/>
          </w:tcPr>
          <w:p w14:paraId="3864F14D" w14:textId="77777777" w:rsidR="00B36C71" w:rsidRPr="005E5526" w:rsidRDefault="00B36C71" w:rsidP="00E8796B">
            <w:pPr>
              <w:pStyle w:val="TAC"/>
            </w:pPr>
            <w:r w:rsidRPr="005E5526">
              <w:t>3</w:t>
            </w:r>
            <w:r w:rsidRPr="005E5526">
              <w:rPr>
                <w:vertAlign w:val="superscript"/>
              </w:rPr>
              <w:t>4</w:t>
            </w:r>
          </w:p>
        </w:tc>
        <w:tc>
          <w:tcPr>
            <w:tcW w:w="840" w:type="dxa"/>
            <w:gridSpan w:val="5"/>
            <w:vAlign w:val="center"/>
          </w:tcPr>
          <w:p w14:paraId="1389DB16" w14:textId="77777777" w:rsidR="00B36C71" w:rsidRPr="005E5526" w:rsidRDefault="00B36C71" w:rsidP="00E8796B">
            <w:pPr>
              <w:pStyle w:val="TAC"/>
              <w:rPr>
                <w:rFonts w:eastAsia="MS Mincho"/>
              </w:rPr>
            </w:pPr>
            <w:r w:rsidRPr="005E5526">
              <w:rPr>
                <w:rFonts w:eastAsia="MS Mincho"/>
              </w:rPr>
              <w:t>1</w:t>
            </w:r>
          </w:p>
        </w:tc>
        <w:tc>
          <w:tcPr>
            <w:tcW w:w="992" w:type="dxa"/>
            <w:gridSpan w:val="6"/>
            <w:vAlign w:val="center"/>
          </w:tcPr>
          <w:p w14:paraId="2AA692BE" w14:textId="77777777" w:rsidR="00B36C71" w:rsidRPr="005E5526" w:rsidRDefault="00B36C71" w:rsidP="00E8796B">
            <w:pPr>
              <w:pStyle w:val="TAC"/>
              <w:rPr>
                <w:rFonts w:eastAsia="MS Mincho"/>
              </w:rPr>
            </w:pPr>
            <w:r w:rsidRPr="005E5526">
              <w:rPr>
                <w:rFonts w:eastAsia="MS Mincho"/>
              </w:rPr>
              <w:t>UL 1950/ DL 2140</w:t>
            </w:r>
          </w:p>
        </w:tc>
        <w:tc>
          <w:tcPr>
            <w:tcW w:w="991" w:type="dxa"/>
            <w:gridSpan w:val="7"/>
            <w:vAlign w:val="center"/>
          </w:tcPr>
          <w:p w14:paraId="53583BE5" w14:textId="77777777" w:rsidR="00B36C71" w:rsidRPr="005E5526" w:rsidRDefault="00B36C71" w:rsidP="00E8796B">
            <w:pPr>
              <w:pStyle w:val="TAC"/>
              <w:rPr>
                <w:rFonts w:eastAsia="MS Mincho"/>
              </w:rPr>
            </w:pPr>
          </w:p>
        </w:tc>
        <w:tc>
          <w:tcPr>
            <w:tcW w:w="1836" w:type="dxa"/>
            <w:gridSpan w:val="4"/>
            <w:vAlign w:val="center"/>
          </w:tcPr>
          <w:p w14:paraId="7AFE94DB" w14:textId="77777777" w:rsidR="00B36C71" w:rsidRPr="005E5526" w:rsidRDefault="00B36C71" w:rsidP="00E8796B">
            <w:pPr>
              <w:pStyle w:val="TAC"/>
              <w:rPr>
                <w:rFonts w:eastAsia="MS Mincho"/>
              </w:rPr>
            </w:pPr>
          </w:p>
        </w:tc>
        <w:tc>
          <w:tcPr>
            <w:tcW w:w="1143" w:type="dxa"/>
            <w:gridSpan w:val="6"/>
            <w:vAlign w:val="center"/>
          </w:tcPr>
          <w:p w14:paraId="13A19F81" w14:textId="77777777" w:rsidR="00B36C71" w:rsidRPr="005E5526" w:rsidRDefault="00B36C71" w:rsidP="00E8796B">
            <w:pPr>
              <w:pStyle w:val="TAC"/>
            </w:pPr>
            <w:r w:rsidRPr="005E5526">
              <w:t>n77</w:t>
            </w:r>
          </w:p>
        </w:tc>
        <w:tc>
          <w:tcPr>
            <w:tcW w:w="1277" w:type="dxa"/>
            <w:gridSpan w:val="4"/>
            <w:vAlign w:val="center"/>
          </w:tcPr>
          <w:p w14:paraId="3A70DAC6" w14:textId="77777777" w:rsidR="00B36C71" w:rsidRPr="005E5526" w:rsidRDefault="00B36C71" w:rsidP="00E8796B">
            <w:pPr>
              <w:pStyle w:val="TAC"/>
              <w:rPr>
                <w:rFonts w:eastAsia="MS Mincho"/>
              </w:rPr>
            </w:pPr>
            <w:r w:rsidRPr="005E5526">
              <w:rPr>
                <w:rFonts w:eastAsia="MS Mincho"/>
              </w:rPr>
              <w:t>UL/DL 4090.005</w:t>
            </w:r>
          </w:p>
        </w:tc>
        <w:tc>
          <w:tcPr>
            <w:tcW w:w="882" w:type="dxa"/>
            <w:vAlign w:val="center"/>
          </w:tcPr>
          <w:p w14:paraId="1685BFA4" w14:textId="77777777" w:rsidR="00B36C71" w:rsidRPr="005E5526" w:rsidRDefault="00B36C71" w:rsidP="00E8796B">
            <w:pPr>
              <w:pStyle w:val="TAC"/>
              <w:rPr>
                <w:rFonts w:eastAsia="MS Mincho"/>
              </w:rPr>
            </w:pPr>
          </w:p>
        </w:tc>
        <w:tc>
          <w:tcPr>
            <w:tcW w:w="1693" w:type="dxa"/>
            <w:gridSpan w:val="5"/>
            <w:vAlign w:val="center"/>
          </w:tcPr>
          <w:p w14:paraId="2415A4A9" w14:textId="77777777" w:rsidR="00B36C71" w:rsidRPr="005E5526" w:rsidRDefault="00B36C71" w:rsidP="00E8796B">
            <w:pPr>
              <w:pStyle w:val="TAC"/>
              <w:rPr>
                <w:rFonts w:eastAsia="MS Mincho"/>
              </w:rPr>
            </w:pPr>
          </w:p>
        </w:tc>
      </w:tr>
      <w:tr w:rsidR="00B36C71" w:rsidRPr="005E5526" w14:paraId="43629854" w14:textId="77777777" w:rsidTr="00E8796B">
        <w:trPr>
          <w:trHeight w:val="70"/>
        </w:trPr>
        <w:tc>
          <w:tcPr>
            <w:tcW w:w="471" w:type="dxa"/>
            <w:vMerge/>
            <w:vAlign w:val="center"/>
          </w:tcPr>
          <w:p w14:paraId="4C079FBD" w14:textId="77777777" w:rsidR="00B36C71" w:rsidRPr="005E5526" w:rsidRDefault="00B36C71" w:rsidP="00E8796B">
            <w:pPr>
              <w:pStyle w:val="TAC"/>
            </w:pPr>
          </w:p>
        </w:tc>
        <w:tc>
          <w:tcPr>
            <w:tcW w:w="840" w:type="dxa"/>
            <w:gridSpan w:val="5"/>
            <w:vAlign w:val="center"/>
          </w:tcPr>
          <w:p w14:paraId="5B87EF59"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08F6136F"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63544497" w14:textId="77777777" w:rsidR="00B36C71" w:rsidRPr="005E5526" w:rsidRDefault="00B36C71" w:rsidP="00E8796B">
            <w:pPr>
              <w:pStyle w:val="TAC"/>
              <w:rPr>
                <w:rFonts w:eastAsia="MS Mincho"/>
              </w:rPr>
            </w:pPr>
            <w:r w:rsidRPr="005E5526">
              <w:rPr>
                <w:rFonts w:eastAsia="MS Mincho"/>
              </w:rPr>
              <w:t>5 MHz</w:t>
            </w:r>
          </w:p>
        </w:tc>
        <w:tc>
          <w:tcPr>
            <w:tcW w:w="1836" w:type="dxa"/>
            <w:gridSpan w:val="4"/>
            <w:vAlign w:val="center"/>
          </w:tcPr>
          <w:p w14:paraId="32D848B2" w14:textId="77777777" w:rsidR="00B36C71" w:rsidRPr="005E5526" w:rsidRDefault="00B36C71" w:rsidP="00E8796B">
            <w:pPr>
              <w:pStyle w:val="TAC"/>
              <w:rPr>
                <w:rFonts w:eastAsia="MS Mincho"/>
              </w:rPr>
            </w:pPr>
            <w:r w:rsidRPr="005E5526">
              <w:rPr>
                <w:rFonts w:eastAsia="MS Mincho"/>
              </w:rPr>
              <w:t>All RBs / REFSENS_ENDC_4</w:t>
            </w:r>
          </w:p>
        </w:tc>
        <w:tc>
          <w:tcPr>
            <w:tcW w:w="1143" w:type="dxa"/>
            <w:gridSpan w:val="6"/>
            <w:vAlign w:val="center"/>
          </w:tcPr>
          <w:p w14:paraId="2E69A776" w14:textId="77777777" w:rsidR="00B36C71" w:rsidRPr="005E5526" w:rsidRDefault="00B36C71" w:rsidP="00E8796B">
            <w:pPr>
              <w:pStyle w:val="TAC"/>
            </w:pPr>
            <w:r w:rsidRPr="005E5526">
              <w:t>N/A</w:t>
            </w:r>
          </w:p>
        </w:tc>
        <w:tc>
          <w:tcPr>
            <w:tcW w:w="1277" w:type="dxa"/>
            <w:gridSpan w:val="4"/>
            <w:vAlign w:val="center"/>
          </w:tcPr>
          <w:p w14:paraId="264A28B2"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0607EB71" w14:textId="7C6C9D93" w:rsidR="00B36C71" w:rsidRPr="005E5526" w:rsidRDefault="00B36C71" w:rsidP="00E8796B">
            <w:pPr>
              <w:pStyle w:val="TAC"/>
              <w:rPr>
                <w:rFonts w:eastAsia="MS Mincho"/>
              </w:rPr>
            </w:pPr>
            <w:del w:id="5" w:author="public (f3aae918c50a)" w:date="2023-02-09T17:26:00Z">
              <w:r w:rsidRPr="005E5526" w:rsidDel="00D50C41">
                <w:rPr>
                  <w:rFonts w:eastAsia="MS Mincho"/>
                </w:rPr>
                <w:delText xml:space="preserve">5 </w:delText>
              </w:r>
            </w:del>
            <w:ins w:id="6" w:author="public (f3aae918c50a)" w:date="2023-02-09T17:26:00Z">
              <w:r w:rsidR="00D50C41">
                <w:rPr>
                  <w:rFonts w:eastAsia="MS Mincho"/>
                </w:rPr>
                <w:t xml:space="preserve">10 </w:t>
              </w:r>
            </w:ins>
            <w:r w:rsidRPr="005E5526">
              <w:rPr>
                <w:rFonts w:eastAsia="MS Mincho"/>
              </w:rPr>
              <w:t>MHz</w:t>
            </w:r>
          </w:p>
        </w:tc>
        <w:tc>
          <w:tcPr>
            <w:tcW w:w="1693" w:type="dxa"/>
            <w:gridSpan w:val="5"/>
            <w:vAlign w:val="center"/>
          </w:tcPr>
          <w:p w14:paraId="78DFF90E"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0612B288" w14:textId="77777777" w:rsidTr="00E8796B">
        <w:trPr>
          <w:trHeight w:val="70"/>
        </w:trPr>
        <w:tc>
          <w:tcPr>
            <w:tcW w:w="471" w:type="dxa"/>
            <w:vMerge w:val="restart"/>
            <w:vAlign w:val="center"/>
          </w:tcPr>
          <w:p w14:paraId="387AAD4D" w14:textId="77777777" w:rsidR="00B36C71" w:rsidRPr="005E5526" w:rsidRDefault="00B36C71" w:rsidP="00E8796B">
            <w:pPr>
              <w:pStyle w:val="TAC"/>
            </w:pPr>
            <w:r w:rsidRPr="005E5526">
              <w:t>4</w:t>
            </w:r>
            <w:r w:rsidRPr="005E5526">
              <w:rPr>
                <w:vertAlign w:val="superscript"/>
              </w:rPr>
              <w:t>4</w:t>
            </w:r>
          </w:p>
        </w:tc>
        <w:tc>
          <w:tcPr>
            <w:tcW w:w="840" w:type="dxa"/>
            <w:gridSpan w:val="5"/>
            <w:vAlign w:val="center"/>
          </w:tcPr>
          <w:p w14:paraId="55573432" w14:textId="77777777" w:rsidR="00B36C71" w:rsidRPr="005E5526" w:rsidRDefault="00B36C71" w:rsidP="00E8796B">
            <w:pPr>
              <w:pStyle w:val="TAC"/>
              <w:rPr>
                <w:rFonts w:eastAsia="MS Mincho"/>
              </w:rPr>
            </w:pPr>
            <w:r w:rsidRPr="005E5526">
              <w:rPr>
                <w:rFonts w:eastAsia="MS Mincho"/>
              </w:rPr>
              <w:t>1</w:t>
            </w:r>
          </w:p>
        </w:tc>
        <w:tc>
          <w:tcPr>
            <w:tcW w:w="992" w:type="dxa"/>
            <w:gridSpan w:val="6"/>
            <w:vAlign w:val="center"/>
          </w:tcPr>
          <w:p w14:paraId="0D7A381C" w14:textId="77777777" w:rsidR="00B36C71" w:rsidRPr="005E5526" w:rsidRDefault="00B36C71" w:rsidP="00E8796B">
            <w:pPr>
              <w:pStyle w:val="TAC"/>
              <w:rPr>
                <w:rFonts w:eastAsia="MS Mincho"/>
              </w:rPr>
            </w:pPr>
            <w:r w:rsidRPr="005E5526">
              <w:rPr>
                <w:rFonts w:eastAsia="MS Mincho"/>
              </w:rPr>
              <w:t>UL 1950/ DL 2140</w:t>
            </w:r>
          </w:p>
        </w:tc>
        <w:tc>
          <w:tcPr>
            <w:tcW w:w="991" w:type="dxa"/>
            <w:gridSpan w:val="7"/>
            <w:vAlign w:val="center"/>
          </w:tcPr>
          <w:p w14:paraId="24C74AC3" w14:textId="77777777" w:rsidR="00B36C71" w:rsidRPr="005E5526" w:rsidRDefault="00B36C71" w:rsidP="00E8796B">
            <w:pPr>
              <w:pStyle w:val="TAC"/>
              <w:rPr>
                <w:rFonts w:eastAsia="MS Mincho"/>
              </w:rPr>
            </w:pPr>
          </w:p>
        </w:tc>
        <w:tc>
          <w:tcPr>
            <w:tcW w:w="1836" w:type="dxa"/>
            <w:gridSpan w:val="4"/>
            <w:vAlign w:val="center"/>
          </w:tcPr>
          <w:p w14:paraId="0C8BE459" w14:textId="77777777" w:rsidR="00B36C71" w:rsidRPr="005E5526" w:rsidRDefault="00B36C71" w:rsidP="00E8796B">
            <w:pPr>
              <w:pStyle w:val="TAC"/>
              <w:rPr>
                <w:rFonts w:eastAsia="MS Mincho"/>
              </w:rPr>
            </w:pPr>
          </w:p>
        </w:tc>
        <w:tc>
          <w:tcPr>
            <w:tcW w:w="1143" w:type="dxa"/>
            <w:gridSpan w:val="6"/>
            <w:vAlign w:val="center"/>
          </w:tcPr>
          <w:p w14:paraId="6DC3E513" w14:textId="77777777" w:rsidR="00B36C71" w:rsidRPr="005E5526" w:rsidRDefault="00B36C71" w:rsidP="00E8796B">
            <w:pPr>
              <w:pStyle w:val="TAC"/>
            </w:pPr>
            <w:r w:rsidRPr="005E5526">
              <w:t>n77</w:t>
            </w:r>
          </w:p>
        </w:tc>
        <w:tc>
          <w:tcPr>
            <w:tcW w:w="1277" w:type="dxa"/>
            <w:gridSpan w:val="4"/>
            <w:vAlign w:val="center"/>
          </w:tcPr>
          <w:p w14:paraId="0F37F354" w14:textId="77777777" w:rsidR="00B36C71" w:rsidRPr="005E5526" w:rsidRDefault="00B36C71" w:rsidP="00E8796B">
            <w:pPr>
              <w:pStyle w:val="TAC"/>
              <w:rPr>
                <w:rFonts w:eastAsia="MS Mincho"/>
              </w:rPr>
            </w:pPr>
            <w:r w:rsidRPr="005E5526">
              <w:rPr>
                <w:rFonts w:eastAsia="MS Mincho"/>
              </w:rPr>
              <w:t>UL/DL 3709.005</w:t>
            </w:r>
          </w:p>
        </w:tc>
        <w:tc>
          <w:tcPr>
            <w:tcW w:w="882" w:type="dxa"/>
            <w:vAlign w:val="center"/>
          </w:tcPr>
          <w:p w14:paraId="707EA6DE" w14:textId="77777777" w:rsidR="00B36C71" w:rsidRPr="005E5526" w:rsidRDefault="00B36C71" w:rsidP="00E8796B">
            <w:pPr>
              <w:pStyle w:val="TAC"/>
              <w:rPr>
                <w:rFonts w:eastAsia="MS Mincho"/>
              </w:rPr>
            </w:pPr>
          </w:p>
        </w:tc>
        <w:tc>
          <w:tcPr>
            <w:tcW w:w="1693" w:type="dxa"/>
            <w:gridSpan w:val="5"/>
            <w:vAlign w:val="center"/>
          </w:tcPr>
          <w:p w14:paraId="45D48C2F" w14:textId="77777777" w:rsidR="00B36C71" w:rsidRPr="005E5526" w:rsidRDefault="00B36C71" w:rsidP="00E8796B">
            <w:pPr>
              <w:pStyle w:val="TAC"/>
              <w:rPr>
                <w:rFonts w:eastAsia="MS Mincho"/>
              </w:rPr>
            </w:pPr>
          </w:p>
        </w:tc>
      </w:tr>
      <w:tr w:rsidR="00B36C71" w:rsidRPr="005E5526" w14:paraId="152C17D7" w14:textId="77777777" w:rsidTr="00E8796B">
        <w:trPr>
          <w:gridAfter w:val="1"/>
          <w:wAfter w:w="10" w:type="dxa"/>
          <w:trHeight w:val="70"/>
        </w:trPr>
        <w:tc>
          <w:tcPr>
            <w:tcW w:w="471" w:type="dxa"/>
            <w:vMerge/>
            <w:vAlign w:val="center"/>
          </w:tcPr>
          <w:p w14:paraId="1657BB83" w14:textId="77777777" w:rsidR="00B36C71" w:rsidRPr="005E5526" w:rsidRDefault="00B36C71" w:rsidP="00E8796B">
            <w:pPr>
              <w:pStyle w:val="TAC"/>
            </w:pPr>
          </w:p>
        </w:tc>
        <w:tc>
          <w:tcPr>
            <w:tcW w:w="840" w:type="dxa"/>
            <w:gridSpan w:val="5"/>
            <w:vAlign w:val="center"/>
          </w:tcPr>
          <w:p w14:paraId="3EC15B98"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1AE3A93E"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2AE06CE4" w14:textId="77777777" w:rsidR="00B36C71" w:rsidRPr="005E5526" w:rsidRDefault="00B36C71" w:rsidP="00E8796B">
            <w:pPr>
              <w:pStyle w:val="TAC"/>
              <w:rPr>
                <w:rFonts w:eastAsia="MS Mincho"/>
              </w:rPr>
            </w:pPr>
            <w:r w:rsidRPr="005E5526">
              <w:rPr>
                <w:rFonts w:eastAsia="MS Mincho"/>
              </w:rPr>
              <w:t>5 MHz</w:t>
            </w:r>
          </w:p>
        </w:tc>
        <w:tc>
          <w:tcPr>
            <w:tcW w:w="1836" w:type="dxa"/>
            <w:gridSpan w:val="4"/>
            <w:vAlign w:val="center"/>
          </w:tcPr>
          <w:p w14:paraId="7EBE3799" w14:textId="77777777" w:rsidR="00B36C71" w:rsidRPr="005E5526" w:rsidRDefault="00B36C71" w:rsidP="00E8796B">
            <w:pPr>
              <w:pStyle w:val="TAC"/>
              <w:rPr>
                <w:rFonts w:eastAsia="MS Mincho"/>
              </w:rPr>
            </w:pPr>
            <w:r w:rsidRPr="005E5526">
              <w:rPr>
                <w:rFonts w:eastAsia="MS Mincho"/>
              </w:rPr>
              <w:t>All RBs / REFSENS_ENDC_4</w:t>
            </w:r>
          </w:p>
        </w:tc>
        <w:tc>
          <w:tcPr>
            <w:tcW w:w="1143" w:type="dxa"/>
            <w:gridSpan w:val="6"/>
            <w:vAlign w:val="center"/>
          </w:tcPr>
          <w:p w14:paraId="6267E171" w14:textId="77777777" w:rsidR="00B36C71" w:rsidRPr="005E5526" w:rsidRDefault="00B36C71" w:rsidP="00E8796B">
            <w:pPr>
              <w:pStyle w:val="TAC"/>
            </w:pPr>
            <w:r w:rsidRPr="005E5526">
              <w:t>N/A</w:t>
            </w:r>
          </w:p>
        </w:tc>
        <w:tc>
          <w:tcPr>
            <w:tcW w:w="1277" w:type="dxa"/>
            <w:gridSpan w:val="4"/>
            <w:vAlign w:val="center"/>
          </w:tcPr>
          <w:p w14:paraId="46408571"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344C0E47" w14:textId="08257EFE" w:rsidR="00B36C71" w:rsidRPr="005E5526" w:rsidRDefault="00B36C71" w:rsidP="00E8796B">
            <w:pPr>
              <w:pStyle w:val="TAC"/>
              <w:rPr>
                <w:rFonts w:eastAsia="MS Mincho"/>
              </w:rPr>
            </w:pPr>
            <w:del w:id="7" w:author="public (f3aae918c50a)" w:date="2023-02-09T17:26:00Z">
              <w:r w:rsidRPr="005E5526" w:rsidDel="00D50C41">
                <w:rPr>
                  <w:rFonts w:eastAsia="MS Mincho"/>
                </w:rPr>
                <w:delText xml:space="preserve">5 </w:delText>
              </w:r>
            </w:del>
            <w:ins w:id="8" w:author="public (f3aae918c50a)" w:date="2023-02-09T17:26:00Z">
              <w:r w:rsidR="00D50C41">
                <w:rPr>
                  <w:rFonts w:eastAsia="MS Mincho"/>
                </w:rPr>
                <w:t xml:space="preserve">10 </w:t>
              </w:r>
            </w:ins>
            <w:r w:rsidRPr="005E5526">
              <w:rPr>
                <w:rFonts w:eastAsia="MS Mincho"/>
              </w:rPr>
              <w:t>MHz</w:t>
            </w:r>
          </w:p>
        </w:tc>
        <w:tc>
          <w:tcPr>
            <w:tcW w:w="1683" w:type="dxa"/>
            <w:gridSpan w:val="4"/>
            <w:vAlign w:val="center"/>
          </w:tcPr>
          <w:p w14:paraId="64CC858B"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7BFDC7A4" w14:textId="77777777" w:rsidTr="00E8796B">
        <w:trPr>
          <w:gridAfter w:val="1"/>
          <w:wAfter w:w="10" w:type="dxa"/>
          <w:trHeight w:val="151"/>
        </w:trPr>
        <w:tc>
          <w:tcPr>
            <w:tcW w:w="10115" w:type="dxa"/>
            <w:gridSpan w:val="38"/>
            <w:vAlign w:val="center"/>
          </w:tcPr>
          <w:p w14:paraId="579B4DA0" w14:textId="77777777" w:rsidR="00B36C71" w:rsidRPr="005E5526" w:rsidRDefault="00B36C71" w:rsidP="00E8796B">
            <w:pPr>
              <w:pStyle w:val="TAH"/>
              <w:rPr>
                <w:rFonts w:eastAsia="MS Mincho"/>
              </w:rPr>
            </w:pPr>
            <w:r w:rsidRPr="005E5526">
              <w:t xml:space="preserve">Test Settings for a </w:t>
            </w:r>
            <w:r w:rsidRPr="005E5526">
              <w:rPr>
                <w:lang w:eastAsia="zh-TW"/>
              </w:rPr>
              <w:t xml:space="preserve">DC_1A_n78A </w:t>
            </w:r>
            <w:r w:rsidRPr="005E5526">
              <w:t>Configuration</w:t>
            </w:r>
          </w:p>
        </w:tc>
      </w:tr>
      <w:tr w:rsidR="00B36C71" w:rsidRPr="005E5526" w14:paraId="215E57C9" w14:textId="77777777" w:rsidTr="00E8796B">
        <w:trPr>
          <w:gridAfter w:val="1"/>
          <w:wAfter w:w="10" w:type="dxa"/>
          <w:trHeight w:val="127"/>
        </w:trPr>
        <w:tc>
          <w:tcPr>
            <w:tcW w:w="471" w:type="dxa"/>
            <w:vMerge w:val="restart"/>
            <w:vAlign w:val="center"/>
          </w:tcPr>
          <w:p w14:paraId="51E0DA95" w14:textId="77777777" w:rsidR="00B36C71" w:rsidRPr="005E5526" w:rsidRDefault="00B36C71" w:rsidP="00E8796B">
            <w:pPr>
              <w:pStyle w:val="TAC"/>
            </w:pPr>
            <w:r w:rsidRPr="005E5526">
              <w:t>1</w:t>
            </w:r>
            <w:r w:rsidRPr="005E5526">
              <w:rPr>
                <w:vertAlign w:val="superscript"/>
              </w:rPr>
              <w:t>4</w:t>
            </w:r>
          </w:p>
        </w:tc>
        <w:tc>
          <w:tcPr>
            <w:tcW w:w="840" w:type="dxa"/>
            <w:gridSpan w:val="5"/>
            <w:vAlign w:val="center"/>
          </w:tcPr>
          <w:p w14:paraId="3A2E77A5" w14:textId="77777777" w:rsidR="00B36C71" w:rsidRPr="005E5526" w:rsidRDefault="00B36C71" w:rsidP="00E8796B">
            <w:pPr>
              <w:pStyle w:val="TAC"/>
              <w:rPr>
                <w:rFonts w:eastAsia="MS Mincho"/>
              </w:rPr>
            </w:pPr>
            <w:r w:rsidRPr="005E5526">
              <w:rPr>
                <w:rFonts w:eastAsia="MS Mincho"/>
              </w:rPr>
              <w:t>1</w:t>
            </w:r>
          </w:p>
        </w:tc>
        <w:tc>
          <w:tcPr>
            <w:tcW w:w="992" w:type="dxa"/>
            <w:gridSpan w:val="6"/>
            <w:vAlign w:val="center"/>
          </w:tcPr>
          <w:p w14:paraId="23B0D5E7" w14:textId="77777777" w:rsidR="00B36C71" w:rsidRPr="005E5526" w:rsidRDefault="00B36C71" w:rsidP="00E8796B">
            <w:pPr>
              <w:pStyle w:val="TAC"/>
              <w:rPr>
                <w:rFonts w:eastAsia="MS Mincho"/>
              </w:rPr>
            </w:pPr>
            <w:r w:rsidRPr="005E5526">
              <w:rPr>
                <w:rFonts w:eastAsia="MS Mincho"/>
              </w:rPr>
              <w:t>UL 1950 / DL 2140</w:t>
            </w:r>
          </w:p>
        </w:tc>
        <w:tc>
          <w:tcPr>
            <w:tcW w:w="991" w:type="dxa"/>
            <w:gridSpan w:val="7"/>
            <w:vAlign w:val="center"/>
          </w:tcPr>
          <w:p w14:paraId="520AB40B" w14:textId="77777777" w:rsidR="00B36C71" w:rsidRPr="005E5526" w:rsidRDefault="00B36C71" w:rsidP="00E8796B">
            <w:pPr>
              <w:pStyle w:val="TAC"/>
              <w:rPr>
                <w:rFonts w:eastAsia="MS Mincho"/>
              </w:rPr>
            </w:pPr>
          </w:p>
        </w:tc>
        <w:tc>
          <w:tcPr>
            <w:tcW w:w="1836" w:type="dxa"/>
            <w:gridSpan w:val="4"/>
            <w:vAlign w:val="center"/>
          </w:tcPr>
          <w:p w14:paraId="7FA9DB84" w14:textId="77777777" w:rsidR="00B36C71" w:rsidRPr="005E5526" w:rsidRDefault="00B36C71" w:rsidP="00E8796B">
            <w:pPr>
              <w:pStyle w:val="TAC"/>
              <w:rPr>
                <w:rFonts w:eastAsia="MS Mincho"/>
              </w:rPr>
            </w:pPr>
          </w:p>
        </w:tc>
        <w:tc>
          <w:tcPr>
            <w:tcW w:w="1143" w:type="dxa"/>
            <w:gridSpan w:val="6"/>
            <w:vAlign w:val="center"/>
          </w:tcPr>
          <w:p w14:paraId="325748C5" w14:textId="77777777" w:rsidR="00B36C71" w:rsidRPr="005E5526" w:rsidRDefault="00B36C71" w:rsidP="00E8796B">
            <w:pPr>
              <w:pStyle w:val="TAC"/>
              <w:rPr>
                <w:rFonts w:eastAsia="MS Mincho"/>
              </w:rPr>
            </w:pPr>
            <w:r w:rsidRPr="005E5526">
              <w:rPr>
                <w:rFonts w:eastAsia="MS Mincho"/>
              </w:rPr>
              <w:t>n78</w:t>
            </w:r>
          </w:p>
        </w:tc>
        <w:tc>
          <w:tcPr>
            <w:tcW w:w="1277" w:type="dxa"/>
            <w:gridSpan w:val="4"/>
            <w:vAlign w:val="center"/>
          </w:tcPr>
          <w:p w14:paraId="598F841B" w14:textId="77777777" w:rsidR="00B36C71" w:rsidRPr="005E5526" w:rsidRDefault="00B36C71" w:rsidP="00E8796B">
            <w:pPr>
              <w:pStyle w:val="TAC"/>
              <w:rPr>
                <w:rFonts w:eastAsia="MS Mincho"/>
              </w:rPr>
            </w:pPr>
            <w:r w:rsidRPr="005E5526">
              <w:rPr>
                <w:rFonts w:eastAsia="MS Mincho"/>
              </w:rPr>
              <w:t>UL/DL 3709.995</w:t>
            </w:r>
          </w:p>
        </w:tc>
        <w:tc>
          <w:tcPr>
            <w:tcW w:w="882" w:type="dxa"/>
            <w:vAlign w:val="center"/>
          </w:tcPr>
          <w:p w14:paraId="71CBF824" w14:textId="77777777" w:rsidR="00B36C71" w:rsidRPr="005E5526" w:rsidRDefault="00B36C71" w:rsidP="00E8796B">
            <w:pPr>
              <w:pStyle w:val="TAC"/>
              <w:rPr>
                <w:rFonts w:eastAsia="MS Mincho"/>
              </w:rPr>
            </w:pPr>
          </w:p>
        </w:tc>
        <w:tc>
          <w:tcPr>
            <w:tcW w:w="1683" w:type="dxa"/>
            <w:gridSpan w:val="4"/>
            <w:vAlign w:val="center"/>
          </w:tcPr>
          <w:p w14:paraId="38FB7257" w14:textId="77777777" w:rsidR="00B36C71" w:rsidRPr="005E5526" w:rsidRDefault="00B36C71" w:rsidP="00E8796B">
            <w:pPr>
              <w:pStyle w:val="TAC"/>
              <w:rPr>
                <w:rFonts w:eastAsia="MS Mincho"/>
              </w:rPr>
            </w:pPr>
          </w:p>
        </w:tc>
      </w:tr>
      <w:tr w:rsidR="00B36C71" w:rsidRPr="005E5526" w14:paraId="07BF133A" w14:textId="77777777" w:rsidTr="00E8796B">
        <w:trPr>
          <w:gridAfter w:val="1"/>
          <w:wAfter w:w="10" w:type="dxa"/>
          <w:trHeight w:val="279"/>
        </w:trPr>
        <w:tc>
          <w:tcPr>
            <w:tcW w:w="471" w:type="dxa"/>
            <w:vMerge/>
            <w:vAlign w:val="center"/>
          </w:tcPr>
          <w:p w14:paraId="3B5A8E3D" w14:textId="77777777" w:rsidR="00B36C71" w:rsidRPr="005E5526" w:rsidRDefault="00B36C71" w:rsidP="00E8796B">
            <w:pPr>
              <w:pStyle w:val="TAC"/>
            </w:pPr>
          </w:p>
        </w:tc>
        <w:tc>
          <w:tcPr>
            <w:tcW w:w="840" w:type="dxa"/>
            <w:gridSpan w:val="5"/>
            <w:vAlign w:val="center"/>
          </w:tcPr>
          <w:p w14:paraId="1C0F9A4C"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1D9F0AD0"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796E7FB0" w14:textId="77777777" w:rsidR="00B36C71" w:rsidRPr="005E5526" w:rsidRDefault="00B36C71" w:rsidP="00E8796B">
            <w:pPr>
              <w:pStyle w:val="TAC"/>
              <w:rPr>
                <w:rFonts w:eastAsia="MS Mincho"/>
              </w:rPr>
            </w:pPr>
            <w:r w:rsidRPr="005E5526">
              <w:rPr>
                <w:rFonts w:eastAsia="MS Mincho"/>
              </w:rPr>
              <w:t>5 MHz</w:t>
            </w:r>
          </w:p>
        </w:tc>
        <w:tc>
          <w:tcPr>
            <w:tcW w:w="1836" w:type="dxa"/>
            <w:gridSpan w:val="4"/>
            <w:vAlign w:val="center"/>
          </w:tcPr>
          <w:p w14:paraId="1F2570A3" w14:textId="77777777" w:rsidR="00B36C71" w:rsidRPr="005E5526" w:rsidRDefault="00B36C71" w:rsidP="00E8796B">
            <w:pPr>
              <w:pStyle w:val="TAC"/>
              <w:rPr>
                <w:rFonts w:eastAsia="MS Mincho"/>
              </w:rPr>
            </w:pPr>
            <w:r w:rsidRPr="005E5526">
              <w:rPr>
                <w:rFonts w:eastAsia="MS Mincho"/>
              </w:rPr>
              <w:t>All RBs / REFSENS_ENDC_4</w:t>
            </w:r>
          </w:p>
        </w:tc>
        <w:tc>
          <w:tcPr>
            <w:tcW w:w="1143" w:type="dxa"/>
            <w:gridSpan w:val="6"/>
            <w:vAlign w:val="center"/>
          </w:tcPr>
          <w:p w14:paraId="7A5ECDB1" w14:textId="77777777" w:rsidR="00B36C71" w:rsidRPr="005E5526" w:rsidRDefault="00B36C71" w:rsidP="00E8796B">
            <w:pPr>
              <w:pStyle w:val="TAC"/>
              <w:rPr>
                <w:rFonts w:eastAsia="MS Mincho"/>
              </w:rPr>
            </w:pPr>
            <w:bookmarkStart w:id="9" w:name="OLE_LINK15"/>
            <w:r w:rsidRPr="005E5526">
              <w:t>DFT-s-OFDM QPSK</w:t>
            </w:r>
            <w:bookmarkEnd w:id="9"/>
          </w:p>
        </w:tc>
        <w:tc>
          <w:tcPr>
            <w:tcW w:w="1277" w:type="dxa"/>
            <w:gridSpan w:val="4"/>
            <w:vAlign w:val="center"/>
          </w:tcPr>
          <w:p w14:paraId="2205ED26"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5867895E" w14:textId="77777777" w:rsidR="00B36C71" w:rsidRPr="005E5526" w:rsidRDefault="00B36C71" w:rsidP="00E8796B">
            <w:pPr>
              <w:pStyle w:val="TAC"/>
              <w:rPr>
                <w:rFonts w:eastAsia="MS Mincho"/>
              </w:rPr>
            </w:pPr>
            <w:r w:rsidRPr="005E5526">
              <w:rPr>
                <w:rFonts w:eastAsia="MS Mincho"/>
              </w:rPr>
              <w:t>10 MHz</w:t>
            </w:r>
          </w:p>
        </w:tc>
        <w:tc>
          <w:tcPr>
            <w:tcW w:w="1683" w:type="dxa"/>
            <w:gridSpan w:val="4"/>
            <w:vAlign w:val="center"/>
          </w:tcPr>
          <w:p w14:paraId="170DCEB1"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729DE216" w14:textId="77777777" w:rsidTr="00E8796B">
        <w:trPr>
          <w:trHeight w:val="279"/>
        </w:trPr>
        <w:tc>
          <w:tcPr>
            <w:tcW w:w="10125" w:type="dxa"/>
            <w:gridSpan w:val="39"/>
            <w:vAlign w:val="center"/>
          </w:tcPr>
          <w:p w14:paraId="48515104" w14:textId="77777777" w:rsidR="00B36C71" w:rsidRPr="005E5526" w:rsidRDefault="00B36C71" w:rsidP="00E8796B">
            <w:pPr>
              <w:pStyle w:val="TAC"/>
              <w:rPr>
                <w:rFonts w:eastAsia="MS Mincho"/>
              </w:rPr>
            </w:pPr>
            <w:r w:rsidRPr="005E5526">
              <w:rPr>
                <w:b/>
                <w:bCs/>
              </w:rPr>
              <w:t xml:space="preserve">Test Settings for a </w:t>
            </w:r>
            <w:r w:rsidRPr="005E5526">
              <w:rPr>
                <w:b/>
                <w:bCs/>
                <w:lang w:eastAsia="zh-TW"/>
              </w:rPr>
              <w:t xml:space="preserve">DC_2A_n41A </w:t>
            </w:r>
            <w:r w:rsidRPr="005E5526">
              <w:rPr>
                <w:b/>
                <w:bCs/>
              </w:rPr>
              <w:t>Configuration</w:t>
            </w:r>
          </w:p>
        </w:tc>
      </w:tr>
      <w:tr w:rsidR="00B36C71" w:rsidRPr="005E5526" w14:paraId="625D9E57" w14:textId="77777777" w:rsidTr="00E8796B">
        <w:trPr>
          <w:trHeight w:val="279"/>
        </w:trPr>
        <w:tc>
          <w:tcPr>
            <w:tcW w:w="471" w:type="dxa"/>
            <w:vMerge w:val="restart"/>
            <w:vAlign w:val="center"/>
          </w:tcPr>
          <w:p w14:paraId="2DF76BD1" w14:textId="77777777" w:rsidR="00B36C71" w:rsidRPr="005E5526" w:rsidRDefault="00B36C71" w:rsidP="00E8796B">
            <w:pPr>
              <w:pStyle w:val="TAC"/>
            </w:pPr>
            <w:r w:rsidRPr="005E5526">
              <w:rPr>
                <w:rFonts w:eastAsia="MS Mincho"/>
              </w:rPr>
              <w:t>1</w:t>
            </w:r>
            <w:r w:rsidRPr="005E5526">
              <w:rPr>
                <w:rFonts w:eastAsia="MS Mincho"/>
                <w:vertAlign w:val="superscript"/>
              </w:rPr>
              <w:t>6</w:t>
            </w:r>
          </w:p>
        </w:tc>
        <w:tc>
          <w:tcPr>
            <w:tcW w:w="840" w:type="dxa"/>
            <w:gridSpan w:val="5"/>
            <w:vAlign w:val="center"/>
          </w:tcPr>
          <w:p w14:paraId="07EFF44A" w14:textId="77777777" w:rsidR="00B36C71" w:rsidRPr="005E5526" w:rsidRDefault="00B36C71" w:rsidP="00E8796B">
            <w:pPr>
              <w:pStyle w:val="TAC"/>
              <w:rPr>
                <w:rFonts w:eastAsia="MS Mincho"/>
              </w:rPr>
            </w:pPr>
            <w:r w:rsidRPr="005E5526">
              <w:rPr>
                <w:rFonts w:eastAsia="MS Mincho"/>
              </w:rPr>
              <w:t>2</w:t>
            </w:r>
          </w:p>
        </w:tc>
        <w:tc>
          <w:tcPr>
            <w:tcW w:w="992" w:type="dxa"/>
            <w:gridSpan w:val="6"/>
            <w:vAlign w:val="center"/>
          </w:tcPr>
          <w:p w14:paraId="1B7B79AD" w14:textId="77777777" w:rsidR="00B36C71" w:rsidRPr="005E5526" w:rsidRDefault="00B36C71" w:rsidP="00E8796B">
            <w:pPr>
              <w:pStyle w:val="TAC"/>
              <w:rPr>
                <w:rFonts w:eastAsia="MS Mincho"/>
              </w:rPr>
            </w:pPr>
            <w:r w:rsidRPr="005E5526">
              <w:rPr>
                <w:rFonts w:eastAsia="MS Mincho"/>
              </w:rPr>
              <w:t>High</w:t>
            </w:r>
          </w:p>
        </w:tc>
        <w:tc>
          <w:tcPr>
            <w:tcW w:w="991" w:type="dxa"/>
            <w:gridSpan w:val="7"/>
            <w:vAlign w:val="center"/>
          </w:tcPr>
          <w:p w14:paraId="6AF79D90" w14:textId="77777777" w:rsidR="00B36C71" w:rsidRPr="005E5526" w:rsidRDefault="00B36C71" w:rsidP="00E8796B">
            <w:pPr>
              <w:pStyle w:val="TAC"/>
              <w:rPr>
                <w:rFonts w:eastAsia="MS Mincho"/>
              </w:rPr>
            </w:pPr>
            <w:r w:rsidRPr="005E5526">
              <w:rPr>
                <w:rFonts w:eastAsia="MS Mincho"/>
              </w:rPr>
              <w:t> </w:t>
            </w:r>
          </w:p>
        </w:tc>
        <w:tc>
          <w:tcPr>
            <w:tcW w:w="1836" w:type="dxa"/>
            <w:gridSpan w:val="4"/>
            <w:vAlign w:val="center"/>
          </w:tcPr>
          <w:p w14:paraId="38649499" w14:textId="77777777" w:rsidR="00B36C71" w:rsidRPr="005E5526" w:rsidRDefault="00B36C71" w:rsidP="00E8796B">
            <w:pPr>
              <w:pStyle w:val="TAC"/>
              <w:rPr>
                <w:rFonts w:eastAsia="MS Mincho"/>
              </w:rPr>
            </w:pPr>
            <w:r w:rsidRPr="005E5526">
              <w:rPr>
                <w:rFonts w:eastAsia="MS Mincho"/>
              </w:rPr>
              <w:t> </w:t>
            </w:r>
          </w:p>
        </w:tc>
        <w:tc>
          <w:tcPr>
            <w:tcW w:w="1143" w:type="dxa"/>
            <w:gridSpan w:val="6"/>
            <w:vAlign w:val="center"/>
          </w:tcPr>
          <w:p w14:paraId="05A59205" w14:textId="77777777" w:rsidR="00B36C71" w:rsidRPr="005E5526" w:rsidRDefault="00B36C71" w:rsidP="00E8796B">
            <w:pPr>
              <w:pStyle w:val="TAC"/>
            </w:pPr>
            <w:r w:rsidRPr="005E5526">
              <w:rPr>
                <w:rFonts w:eastAsia="MS Mincho"/>
              </w:rPr>
              <w:t>n41</w:t>
            </w:r>
          </w:p>
        </w:tc>
        <w:tc>
          <w:tcPr>
            <w:tcW w:w="1277" w:type="dxa"/>
            <w:gridSpan w:val="4"/>
            <w:vAlign w:val="center"/>
          </w:tcPr>
          <w:p w14:paraId="3BDF7487" w14:textId="77777777" w:rsidR="00B36C71" w:rsidRPr="005E5526" w:rsidRDefault="00B36C71" w:rsidP="00E8796B">
            <w:pPr>
              <w:pStyle w:val="TAC"/>
              <w:rPr>
                <w:rFonts w:eastAsia="MS Mincho"/>
              </w:rPr>
            </w:pPr>
            <w:r w:rsidRPr="005E5526">
              <w:rPr>
                <w:rFonts w:eastAsia="MS Mincho"/>
              </w:rPr>
              <w:t>Low</w:t>
            </w:r>
          </w:p>
        </w:tc>
        <w:tc>
          <w:tcPr>
            <w:tcW w:w="882" w:type="dxa"/>
            <w:vAlign w:val="center"/>
          </w:tcPr>
          <w:p w14:paraId="0686270E" w14:textId="77777777" w:rsidR="00B36C71" w:rsidRPr="005E5526" w:rsidRDefault="00B36C71" w:rsidP="00E8796B">
            <w:pPr>
              <w:pStyle w:val="TAC"/>
              <w:rPr>
                <w:rFonts w:eastAsia="MS Mincho"/>
              </w:rPr>
            </w:pPr>
            <w:r w:rsidRPr="005E5526">
              <w:rPr>
                <w:rFonts w:eastAsia="MS Mincho"/>
              </w:rPr>
              <w:t> </w:t>
            </w:r>
          </w:p>
        </w:tc>
        <w:tc>
          <w:tcPr>
            <w:tcW w:w="1693" w:type="dxa"/>
            <w:gridSpan w:val="5"/>
            <w:vAlign w:val="center"/>
          </w:tcPr>
          <w:p w14:paraId="6394E68D" w14:textId="77777777" w:rsidR="00B36C71" w:rsidRPr="005E5526" w:rsidRDefault="00B36C71" w:rsidP="00E8796B">
            <w:pPr>
              <w:pStyle w:val="TAC"/>
              <w:rPr>
                <w:rFonts w:eastAsia="MS Mincho"/>
              </w:rPr>
            </w:pPr>
            <w:r w:rsidRPr="005E5526">
              <w:rPr>
                <w:rFonts w:eastAsia="MS Mincho"/>
              </w:rPr>
              <w:t> </w:t>
            </w:r>
          </w:p>
        </w:tc>
      </w:tr>
      <w:tr w:rsidR="00B36C71" w:rsidRPr="005E5526" w14:paraId="4C917025" w14:textId="77777777" w:rsidTr="00E8796B">
        <w:trPr>
          <w:gridAfter w:val="1"/>
          <w:wAfter w:w="10" w:type="dxa"/>
          <w:trHeight w:val="279"/>
        </w:trPr>
        <w:tc>
          <w:tcPr>
            <w:tcW w:w="471" w:type="dxa"/>
            <w:vMerge/>
            <w:vAlign w:val="center"/>
          </w:tcPr>
          <w:p w14:paraId="3C9057C2" w14:textId="77777777" w:rsidR="00B36C71" w:rsidRPr="005E5526" w:rsidRDefault="00B36C71" w:rsidP="00E8796B">
            <w:pPr>
              <w:pStyle w:val="TAC"/>
            </w:pPr>
          </w:p>
        </w:tc>
        <w:tc>
          <w:tcPr>
            <w:tcW w:w="840" w:type="dxa"/>
            <w:gridSpan w:val="5"/>
            <w:vAlign w:val="center"/>
          </w:tcPr>
          <w:p w14:paraId="08837363" w14:textId="77777777" w:rsidR="00B36C71" w:rsidRPr="005E5526" w:rsidRDefault="00B36C71" w:rsidP="00E8796B">
            <w:pPr>
              <w:pStyle w:val="TAC"/>
              <w:rPr>
                <w:rFonts w:eastAsia="MS Mincho"/>
              </w:rPr>
            </w:pPr>
            <w:r w:rsidRPr="005E5526">
              <w:rPr>
                <w:rFonts w:eastAsia="MS Mincho"/>
              </w:rPr>
              <w:t>N/A</w:t>
            </w:r>
          </w:p>
        </w:tc>
        <w:tc>
          <w:tcPr>
            <w:tcW w:w="992" w:type="dxa"/>
            <w:gridSpan w:val="6"/>
            <w:vAlign w:val="center"/>
          </w:tcPr>
          <w:p w14:paraId="35EE6280"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1545918F" w14:textId="77777777" w:rsidR="00B36C71" w:rsidRPr="005E5526" w:rsidRDefault="00B36C71" w:rsidP="00E8796B">
            <w:pPr>
              <w:pStyle w:val="TAC"/>
              <w:rPr>
                <w:rFonts w:eastAsia="MS Mincho"/>
              </w:rPr>
            </w:pPr>
            <w:r w:rsidRPr="005E5526">
              <w:rPr>
                <w:rFonts w:eastAsia="MS Mincho"/>
              </w:rPr>
              <w:t>20 MHz</w:t>
            </w:r>
          </w:p>
        </w:tc>
        <w:tc>
          <w:tcPr>
            <w:tcW w:w="1836" w:type="dxa"/>
            <w:gridSpan w:val="4"/>
            <w:vAlign w:val="center"/>
          </w:tcPr>
          <w:p w14:paraId="28EDD23F" w14:textId="77777777" w:rsidR="00B36C71" w:rsidRPr="005E5526" w:rsidRDefault="00B36C71" w:rsidP="00E8796B">
            <w:pPr>
              <w:pStyle w:val="TAC"/>
              <w:rPr>
                <w:rFonts w:eastAsia="MS Mincho"/>
              </w:rPr>
            </w:pPr>
            <w:r w:rsidRPr="005E5526">
              <w:rPr>
                <w:rFonts w:eastAsia="MS Mincho"/>
              </w:rPr>
              <w:t xml:space="preserve">All RBs / </w:t>
            </w:r>
            <w:r w:rsidRPr="005E5526">
              <w:rPr>
                <w:rFonts w:cs="Arial"/>
                <w:szCs w:val="18"/>
              </w:rPr>
              <w:t>REFSENS_LTE</w:t>
            </w:r>
          </w:p>
        </w:tc>
        <w:tc>
          <w:tcPr>
            <w:tcW w:w="1143" w:type="dxa"/>
            <w:gridSpan w:val="6"/>
            <w:vAlign w:val="center"/>
          </w:tcPr>
          <w:p w14:paraId="46A796AC" w14:textId="77777777" w:rsidR="00B36C71" w:rsidRPr="005E5526" w:rsidRDefault="00B36C71" w:rsidP="00E8796B">
            <w:pPr>
              <w:pStyle w:val="TAC"/>
            </w:pPr>
            <w:r w:rsidRPr="005E5526">
              <w:t>DFT-s-OFDM QPSK</w:t>
            </w:r>
          </w:p>
        </w:tc>
        <w:tc>
          <w:tcPr>
            <w:tcW w:w="1277" w:type="dxa"/>
            <w:gridSpan w:val="4"/>
            <w:vAlign w:val="center"/>
          </w:tcPr>
          <w:p w14:paraId="264C31E2"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54226612" w14:textId="77777777" w:rsidR="00B36C71" w:rsidRPr="005E5526" w:rsidRDefault="00B36C71" w:rsidP="00E8796B">
            <w:pPr>
              <w:pStyle w:val="TAC"/>
              <w:rPr>
                <w:rFonts w:eastAsia="MS Mincho"/>
              </w:rPr>
            </w:pPr>
            <w:r w:rsidRPr="005E5526">
              <w:rPr>
                <w:rFonts w:eastAsia="MS Mincho"/>
              </w:rPr>
              <w:t>100 MHz</w:t>
            </w:r>
          </w:p>
        </w:tc>
        <w:tc>
          <w:tcPr>
            <w:tcW w:w="1683" w:type="dxa"/>
            <w:gridSpan w:val="4"/>
            <w:vAlign w:val="center"/>
          </w:tcPr>
          <w:p w14:paraId="46B29881" w14:textId="77777777" w:rsidR="00B36C71" w:rsidRPr="005E5526" w:rsidRDefault="00B36C71" w:rsidP="00E8796B">
            <w:pPr>
              <w:pStyle w:val="TAC"/>
              <w:rPr>
                <w:rFonts w:eastAsia="MS Mincho"/>
              </w:rPr>
            </w:pPr>
            <w:r w:rsidRPr="005E5526">
              <w:rPr>
                <w:rFonts w:eastAsia="MS Mincho"/>
              </w:rPr>
              <w:t>All RBs / REFSENS_ENDC_3</w:t>
            </w:r>
          </w:p>
        </w:tc>
      </w:tr>
      <w:tr w:rsidR="00B36C71" w:rsidRPr="005E5526" w14:paraId="37C5326D" w14:textId="77777777" w:rsidTr="00E8796B">
        <w:trPr>
          <w:trHeight w:val="279"/>
        </w:trPr>
        <w:tc>
          <w:tcPr>
            <w:tcW w:w="10125" w:type="dxa"/>
            <w:gridSpan w:val="39"/>
            <w:vAlign w:val="center"/>
          </w:tcPr>
          <w:p w14:paraId="028808C5" w14:textId="77777777" w:rsidR="00B36C71" w:rsidRPr="005E5526" w:rsidRDefault="00B36C71" w:rsidP="00E8796B">
            <w:pPr>
              <w:pStyle w:val="TAC"/>
              <w:rPr>
                <w:rFonts w:eastAsia="MS Mincho"/>
                <w:b/>
                <w:bCs/>
              </w:rPr>
            </w:pPr>
            <w:r w:rsidRPr="005E5526">
              <w:rPr>
                <w:b/>
                <w:bCs/>
              </w:rPr>
              <w:t xml:space="preserve">Test Settings for a </w:t>
            </w:r>
            <w:r w:rsidRPr="005E5526">
              <w:rPr>
                <w:b/>
                <w:bCs/>
                <w:lang w:eastAsia="zh-TW"/>
              </w:rPr>
              <w:t xml:space="preserve">DC_2A_n66A </w:t>
            </w:r>
            <w:r w:rsidRPr="005E5526">
              <w:rPr>
                <w:b/>
                <w:bCs/>
              </w:rPr>
              <w:t>Configuration</w:t>
            </w:r>
          </w:p>
        </w:tc>
      </w:tr>
      <w:tr w:rsidR="00B36C71" w:rsidRPr="005E5526" w14:paraId="0F6846DD" w14:textId="77777777" w:rsidTr="00E8796B">
        <w:trPr>
          <w:trHeight w:val="279"/>
        </w:trPr>
        <w:tc>
          <w:tcPr>
            <w:tcW w:w="496" w:type="dxa"/>
            <w:gridSpan w:val="2"/>
            <w:vMerge w:val="restart"/>
            <w:vAlign w:val="center"/>
          </w:tcPr>
          <w:p w14:paraId="232C56AB" w14:textId="77777777" w:rsidR="00B36C71" w:rsidRPr="005E5526" w:rsidRDefault="00B36C71" w:rsidP="00E8796B">
            <w:pPr>
              <w:pStyle w:val="TAC"/>
            </w:pPr>
            <w:r w:rsidRPr="005E5526">
              <w:t>1</w:t>
            </w:r>
            <w:r w:rsidRPr="005E5526">
              <w:rPr>
                <w:vertAlign w:val="superscript"/>
              </w:rPr>
              <w:t>4</w:t>
            </w:r>
          </w:p>
        </w:tc>
        <w:tc>
          <w:tcPr>
            <w:tcW w:w="815" w:type="dxa"/>
            <w:gridSpan w:val="4"/>
            <w:vAlign w:val="center"/>
          </w:tcPr>
          <w:p w14:paraId="7705AB25" w14:textId="77777777" w:rsidR="00B36C71" w:rsidRPr="005E5526" w:rsidRDefault="00B36C71" w:rsidP="00E8796B">
            <w:pPr>
              <w:pStyle w:val="TAC"/>
              <w:rPr>
                <w:rFonts w:eastAsia="MS Mincho"/>
              </w:rPr>
            </w:pPr>
            <w:r w:rsidRPr="005E5526">
              <w:rPr>
                <w:rFonts w:eastAsia="MS Mincho"/>
              </w:rPr>
              <w:t>2</w:t>
            </w:r>
          </w:p>
        </w:tc>
        <w:tc>
          <w:tcPr>
            <w:tcW w:w="1071" w:type="dxa"/>
            <w:gridSpan w:val="9"/>
            <w:vAlign w:val="center"/>
          </w:tcPr>
          <w:p w14:paraId="2F83A028" w14:textId="77777777" w:rsidR="00B36C71" w:rsidRPr="005E5526" w:rsidRDefault="00B36C71" w:rsidP="00E8796B">
            <w:pPr>
              <w:pStyle w:val="TAC"/>
              <w:rPr>
                <w:rFonts w:eastAsia="MS Mincho"/>
              </w:rPr>
            </w:pPr>
            <w:r w:rsidRPr="005E5526">
              <w:rPr>
                <w:rFonts w:eastAsia="MS Mincho"/>
              </w:rPr>
              <w:t>UL 1855 / DL 1935</w:t>
            </w:r>
          </w:p>
        </w:tc>
        <w:tc>
          <w:tcPr>
            <w:tcW w:w="912" w:type="dxa"/>
            <w:gridSpan w:val="4"/>
            <w:vAlign w:val="center"/>
          </w:tcPr>
          <w:p w14:paraId="67A3DFCB" w14:textId="77777777" w:rsidR="00B36C71" w:rsidRPr="005E5526" w:rsidRDefault="00B36C71" w:rsidP="00E8796B">
            <w:pPr>
              <w:pStyle w:val="TAC"/>
              <w:rPr>
                <w:rFonts w:eastAsia="MS Mincho"/>
              </w:rPr>
            </w:pPr>
          </w:p>
        </w:tc>
        <w:tc>
          <w:tcPr>
            <w:tcW w:w="1836" w:type="dxa"/>
            <w:gridSpan w:val="4"/>
            <w:vAlign w:val="center"/>
          </w:tcPr>
          <w:p w14:paraId="14CD509B" w14:textId="77777777" w:rsidR="00B36C71" w:rsidRPr="005E5526" w:rsidRDefault="00B36C71" w:rsidP="00E8796B">
            <w:pPr>
              <w:pStyle w:val="TAC"/>
              <w:rPr>
                <w:rFonts w:eastAsia="MS Mincho"/>
              </w:rPr>
            </w:pPr>
          </w:p>
        </w:tc>
        <w:tc>
          <w:tcPr>
            <w:tcW w:w="1143" w:type="dxa"/>
            <w:gridSpan w:val="6"/>
            <w:vAlign w:val="center"/>
          </w:tcPr>
          <w:p w14:paraId="239A0654" w14:textId="77777777" w:rsidR="00B36C71" w:rsidRPr="005E5526" w:rsidRDefault="00B36C71" w:rsidP="00E8796B">
            <w:pPr>
              <w:pStyle w:val="TAC"/>
            </w:pPr>
            <w:r w:rsidRPr="005E5526">
              <w:t>n66</w:t>
            </w:r>
          </w:p>
        </w:tc>
        <w:tc>
          <w:tcPr>
            <w:tcW w:w="1277" w:type="dxa"/>
            <w:gridSpan w:val="4"/>
            <w:vAlign w:val="center"/>
          </w:tcPr>
          <w:p w14:paraId="66F18AF2" w14:textId="77777777" w:rsidR="00B36C71" w:rsidRPr="005E5526" w:rsidRDefault="00B36C71" w:rsidP="00E8796B">
            <w:pPr>
              <w:pStyle w:val="TAC"/>
              <w:rPr>
                <w:rFonts w:eastAsia="MS Mincho"/>
              </w:rPr>
            </w:pPr>
            <w:r w:rsidRPr="005E5526">
              <w:rPr>
                <w:rFonts w:eastAsia="MS Mincho"/>
              </w:rPr>
              <w:t xml:space="preserve">DL 2175 </w:t>
            </w:r>
          </w:p>
        </w:tc>
        <w:tc>
          <w:tcPr>
            <w:tcW w:w="882" w:type="dxa"/>
            <w:vAlign w:val="center"/>
          </w:tcPr>
          <w:p w14:paraId="5B6C5C39" w14:textId="77777777" w:rsidR="00B36C71" w:rsidRPr="005E5526" w:rsidRDefault="00B36C71" w:rsidP="00E8796B">
            <w:pPr>
              <w:pStyle w:val="TAC"/>
              <w:rPr>
                <w:rFonts w:eastAsia="MS Mincho"/>
              </w:rPr>
            </w:pPr>
          </w:p>
        </w:tc>
        <w:tc>
          <w:tcPr>
            <w:tcW w:w="1693" w:type="dxa"/>
            <w:gridSpan w:val="5"/>
            <w:vAlign w:val="center"/>
          </w:tcPr>
          <w:p w14:paraId="671AEFA4" w14:textId="77777777" w:rsidR="00B36C71" w:rsidRPr="005E5526" w:rsidRDefault="00B36C71" w:rsidP="00E8796B">
            <w:pPr>
              <w:pStyle w:val="TAC"/>
              <w:rPr>
                <w:rFonts w:eastAsia="MS Mincho"/>
              </w:rPr>
            </w:pPr>
          </w:p>
        </w:tc>
      </w:tr>
      <w:tr w:rsidR="00B36C71" w:rsidRPr="005E5526" w14:paraId="7CE5E857" w14:textId="77777777" w:rsidTr="00E8796B">
        <w:trPr>
          <w:trHeight w:val="279"/>
        </w:trPr>
        <w:tc>
          <w:tcPr>
            <w:tcW w:w="496" w:type="dxa"/>
            <w:gridSpan w:val="2"/>
            <w:vMerge/>
            <w:vAlign w:val="center"/>
          </w:tcPr>
          <w:p w14:paraId="2E734F6C" w14:textId="77777777" w:rsidR="00B36C71" w:rsidRPr="005E5526" w:rsidRDefault="00B36C71" w:rsidP="00E8796B">
            <w:pPr>
              <w:pStyle w:val="TAC"/>
            </w:pPr>
          </w:p>
        </w:tc>
        <w:tc>
          <w:tcPr>
            <w:tcW w:w="815" w:type="dxa"/>
            <w:gridSpan w:val="4"/>
            <w:vAlign w:val="center"/>
          </w:tcPr>
          <w:p w14:paraId="18BAB27C" w14:textId="77777777" w:rsidR="00B36C71" w:rsidRPr="005E5526" w:rsidRDefault="00B36C71" w:rsidP="00E8796B">
            <w:pPr>
              <w:pStyle w:val="TAC"/>
              <w:rPr>
                <w:rFonts w:eastAsia="MS Mincho"/>
              </w:rPr>
            </w:pPr>
            <w:r w:rsidRPr="005E5526">
              <w:rPr>
                <w:rFonts w:eastAsia="MS Mincho"/>
              </w:rPr>
              <w:t>QPSK</w:t>
            </w:r>
          </w:p>
        </w:tc>
        <w:tc>
          <w:tcPr>
            <w:tcW w:w="1071" w:type="dxa"/>
            <w:gridSpan w:val="9"/>
            <w:vAlign w:val="center"/>
          </w:tcPr>
          <w:p w14:paraId="4D5E0721" w14:textId="77777777" w:rsidR="00B36C71" w:rsidRPr="005E5526" w:rsidRDefault="00B36C71" w:rsidP="00E8796B">
            <w:pPr>
              <w:pStyle w:val="TAC"/>
              <w:rPr>
                <w:rFonts w:eastAsia="MS Mincho"/>
              </w:rPr>
            </w:pPr>
            <w:r w:rsidRPr="005E5526">
              <w:rPr>
                <w:rFonts w:eastAsia="MS Mincho"/>
              </w:rPr>
              <w:t>QPSK</w:t>
            </w:r>
          </w:p>
        </w:tc>
        <w:tc>
          <w:tcPr>
            <w:tcW w:w="912" w:type="dxa"/>
            <w:gridSpan w:val="4"/>
            <w:vAlign w:val="center"/>
          </w:tcPr>
          <w:p w14:paraId="2B444CCA" w14:textId="77777777" w:rsidR="00B36C71" w:rsidRPr="005E5526" w:rsidRDefault="00B36C71" w:rsidP="00E8796B">
            <w:pPr>
              <w:pStyle w:val="TAC"/>
              <w:rPr>
                <w:rFonts w:eastAsia="MS Mincho"/>
              </w:rPr>
            </w:pPr>
            <w:r w:rsidRPr="005E5526">
              <w:rPr>
                <w:rFonts w:eastAsia="MS Mincho"/>
              </w:rPr>
              <w:t>5 MHz</w:t>
            </w:r>
          </w:p>
        </w:tc>
        <w:tc>
          <w:tcPr>
            <w:tcW w:w="1836" w:type="dxa"/>
            <w:gridSpan w:val="4"/>
            <w:vAlign w:val="center"/>
          </w:tcPr>
          <w:p w14:paraId="7642A604" w14:textId="77777777" w:rsidR="00B36C71" w:rsidRPr="005E5526" w:rsidRDefault="00B36C71" w:rsidP="00E8796B">
            <w:pPr>
              <w:pStyle w:val="TAC"/>
              <w:rPr>
                <w:rFonts w:eastAsia="MS Mincho"/>
              </w:rPr>
            </w:pPr>
            <w:r w:rsidRPr="005E5526">
              <w:rPr>
                <w:rFonts w:eastAsia="MS Mincho"/>
              </w:rPr>
              <w:t>All RBs / REFSENS_ENDC_4</w:t>
            </w:r>
          </w:p>
        </w:tc>
        <w:tc>
          <w:tcPr>
            <w:tcW w:w="1143" w:type="dxa"/>
            <w:gridSpan w:val="6"/>
            <w:vAlign w:val="center"/>
          </w:tcPr>
          <w:p w14:paraId="75E7CFFA" w14:textId="77777777" w:rsidR="00B36C71" w:rsidRPr="005E5526" w:rsidRDefault="00B36C71" w:rsidP="00E8796B">
            <w:pPr>
              <w:pStyle w:val="TAC"/>
            </w:pPr>
            <w:r w:rsidRPr="005E5526">
              <w:t>DFT-s-OFDM QPSK</w:t>
            </w:r>
          </w:p>
        </w:tc>
        <w:tc>
          <w:tcPr>
            <w:tcW w:w="1277" w:type="dxa"/>
            <w:gridSpan w:val="4"/>
            <w:vAlign w:val="center"/>
          </w:tcPr>
          <w:p w14:paraId="592292A5"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1E60A247" w14:textId="77777777" w:rsidR="00B36C71" w:rsidRPr="005E5526" w:rsidRDefault="00B36C71" w:rsidP="00E8796B">
            <w:pPr>
              <w:pStyle w:val="TAC"/>
              <w:rPr>
                <w:rFonts w:eastAsia="MS Mincho"/>
              </w:rPr>
            </w:pPr>
            <w:r w:rsidRPr="005E5526">
              <w:rPr>
                <w:rFonts w:eastAsia="MS Mincho"/>
              </w:rPr>
              <w:t>5 MHz</w:t>
            </w:r>
          </w:p>
        </w:tc>
        <w:tc>
          <w:tcPr>
            <w:tcW w:w="1693" w:type="dxa"/>
            <w:gridSpan w:val="5"/>
            <w:vAlign w:val="center"/>
          </w:tcPr>
          <w:p w14:paraId="7C3E4B91"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7F08B1F4" w14:textId="77777777" w:rsidTr="00E8796B">
        <w:trPr>
          <w:trHeight w:val="279"/>
        </w:trPr>
        <w:tc>
          <w:tcPr>
            <w:tcW w:w="496" w:type="dxa"/>
            <w:gridSpan w:val="2"/>
            <w:vMerge w:val="restart"/>
            <w:vAlign w:val="center"/>
          </w:tcPr>
          <w:p w14:paraId="1B0F5CC0" w14:textId="77777777" w:rsidR="00B36C71" w:rsidRPr="005E5526" w:rsidRDefault="00B36C71" w:rsidP="00E8796B">
            <w:pPr>
              <w:pStyle w:val="TAC"/>
            </w:pPr>
            <w:r w:rsidRPr="005E5526">
              <w:t>2</w:t>
            </w:r>
            <w:r w:rsidRPr="005E5526">
              <w:rPr>
                <w:vertAlign w:val="superscript"/>
              </w:rPr>
              <w:t>4</w:t>
            </w:r>
          </w:p>
        </w:tc>
        <w:tc>
          <w:tcPr>
            <w:tcW w:w="815" w:type="dxa"/>
            <w:gridSpan w:val="4"/>
            <w:vAlign w:val="center"/>
          </w:tcPr>
          <w:p w14:paraId="3765F111" w14:textId="77777777" w:rsidR="00B36C71" w:rsidRPr="005E5526" w:rsidRDefault="00B36C71" w:rsidP="00E8796B">
            <w:pPr>
              <w:pStyle w:val="TAC"/>
              <w:rPr>
                <w:rFonts w:eastAsia="MS Mincho"/>
              </w:rPr>
            </w:pPr>
            <w:r w:rsidRPr="005E5526">
              <w:rPr>
                <w:rFonts w:eastAsia="MS Mincho"/>
              </w:rPr>
              <w:t>2</w:t>
            </w:r>
          </w:p>
        </w:tc>
        <w:tc>
          <w:tcPr>
            <w:tcW w:w="1071" w:type="dxa"/>
            <w:gridSpan w:val="9"/>
            <w:vAlign w:val="center"/>
          </w:tcPr>
          <w:p w14:paraId="5CDDDF4F" w14:textId="77777777" w:rsidR="00B36C71" w:rsidRPr="005E5526" w:rsidRDefault="00B36C71" w:rsidP="00E8796B">
            <w:pPr>
              <w:pStyle w:val="TAC"/>
              <w:rPr>
                <w:rFonts w:eastAsia="MS Mincho"/>
              </w:rPr>
            </w:pPr>
            <w:r w:rsidRPr="005E5526">
              <w:rPr>
                <w:rFonts w:eastAsia="MS Mincho"/>
              </w:rPr>
              <w:t>UL 1883.3 /DL1963.3</w:t>
            </w:r>
          </w:p>
        </w:tc>
        <w:tc>
          <w:tcPr>
            <w:tcW w:w="912" w:type="dxa"/>
            <w:gridSpan w:val="4"/>
            <w:vAlign w:val="center"/>
          </w:tcPr>
          <w:p w14:paraId="46CCB423" w14:textId="77777777" w:rsidR="00B36C71" w:rsidRPr="005E5526" w:rsidRDefault="00B36C71" w:rsidP="00E8796B">
            <w:pPr>
              <w:pStyle w:val="TAC"/>
              <w:rPr>
                <w:rFonts w:eastAsia="MS Mincho"/>
              </w:rPr>
            </w:pPr>
          </w:p>
        </w:tc>
        <w:tc>
          <w:tcPr>
            <w:tcW w:w="1836" w:type="dxa"/>
            <w:gridSpan w:val="4"/>
            <w:vAlign w:val="center"/>
          </w:tcPr>
          <w:p w14:paraId="362785C5" w14:textId="77777777" w:rsidR="00B36C71" w:rsidRPr="005E5526" w:rsidRDefault="00B36C71" w:rsidP="00E8796B">
            <w:pPr>
              <w:pStyle w:val="TAC"/>
              <w:rPr>
                <w:rFonts w:eastAsia="MS Mincho"/>
              </w:rPr>
            </w:pPr>
          </w:p>
        </w:tc>
        <w:tc>
          <w:tcPr>
            <w:tcW w:w="1143" w:type="dxa"/>
            <w:gridSpan w:val="6"/>
            <w:vAlign w:val="center"/>
          </w:tcPr>
          <w:p w14:paraId="2543B55A" w14:textId="77777777" w:rsidR="00B36C71" w:rsidRPr="005E5526" w:rsidRDefault="00B36C71" w:rsidP="00E8796B">
            <w:pPr>
              <w:pStyle w:val="TAC"/>
            </w:pPr>
            <w:r w:rsidRPr="005E5526">
              <w:t>n66</w:t>
            </w:r>
          </w:p>
        </w:tc>
        <w:tc>
          <w:tcPr>
            <w:tcW w:w="1277" w:type="dxa"/>
            <w:gridSpan w:val="4"/>
            <w:vAlign w:val="center"/>
          </w:tcPr>
          <w:p w14:paraId="31910EEB" w14:textId="77777777" w:rsidR="00B36C71" w:rsidRPr="005E5526" w:rsidRDefault="00B36C71" w:rsidP="00E8796B">
            <w:pPr>
              <w:pStyle w:val="TAC"/>
              <w:rPr>
                <w:rFonts w:eastAsia="MS Mincho"/>
              </w:rPr>
            </w:pPr>
            <w:r w:rsidRPr="005E5526">
              <w:rPr>
                <w:rFonts w:eastAsia="MS Mincho"/>
              </w:rPr>
              <w:t>DL 2150</w:t>
            </w:r>
          </w:p>
        </w:tc>
        <w:tc>
          <w:tcPr>
            <w:tcW w:w="882" w:type="dxa"/>
            <w:vAlign w:val="center"/>
          </w:tcPr>
          <w:p w14:paraId="24F62351" w14:textId="77777777" w:rsidR="00B36C71" w:rsidRPr="005E5526" w:rsidRDefault="00B36C71" w:rsidP="00E8796B">
            <w:pPr>
              <w:pStyle w:val="TAC"/>
              <w:rPr>
                <w:rFonts w:eastAsia="MS Mincho"/>
              </w:rPr>
            </w:pPr>
          </w:p>
        </w:tc>
        <w:tc>
          <w:tcPr>
            <w:tcW w:w="1693" w:type="dxa"/>
            <w:gridSpan w:val="5"/>
            <w:vAlign w:val="center"/>
          </w:tcPr>
          <w:p w14:paraId="11B59B04" w14:textId="77777777" w:rsidR="00B36C71" w:rsidRPr="005E5526" w:rsidRDefault="00B36C71" w:rsidP="00E8796B">
            <w:pPr>
              <w:pStyle w:val="TAC"/>
              <w:rPr>
                <w:rFonts w:eastAsia="MS Mincho"/>
              </w:rPr>
            </w:pPr>
          </w:p>
        </w:tc>
      </w:tr>
      <w:tr w:rsidR="00B36C71" w:rsidRPr="005E5526" w14:paraId="5258A78A" w14:textId="77777777" w:rsidTr="00E8796B">
        <w:trPr>
          <w:trHeight w:val="279"/>
        </w:trPr>
        <w:tc>
          <w:tcPr>
            <w:tcW w:w="496" w:type="dxa"/>
            <w:gridSpan w:val="2"/>
            <w:vMerge/>
            <w:vAlign w:val="center"/>
          </w:tcPr>
          <w:p w14:paraId="0B9FE51D" w14:textId="77777777" w:rsidR="00B36C71" w:rsidRPr="005E5526" w:rsidRDefault="00B36C71" w:rsidP="00E8796B">
            <w:pPr>
              <w:pStyle w:val="TAC"/>
            </w:pPr>
          </w:p>
        </w:tc>
        <w:tc>
          <w:tcPr>
            <w:tcW w:w="815" w:type="dxa"/>
            <w:gridSpan w:val="4"/>
            <w:vAlign w:val="center"/>
          </w:tcPr>
          <w:p w14:paraId="10254C99" w14:textId="77777777" w:rsidR="00B36C71" w:rsidRPr="005E5526" w:rsidRDefault="00B36C71" w:rsidP="00E8796B">
            <w:pPr>
              <w:pStyle w:val="TAC"/>
              <w:rPr>
                <w:rFonts w:eastAsia="MS Mincho"/>
              </w:rPr>
            </w:pPr>
            <w:r w:rsidRPr="005E5526">
              <w:rPr>
                <w:rFonts w:eastAsia="MS Mincho"/>
              </w:rPr>
              <w:t>QPSK</w:t>
            </w:r>
          </w:p>
        </w:tc>
        <w:tc>
          <w:tcPr>
            <w:tcW w:w="1071" w:type="dxa"/>
            <w:gridSpan w:val="9"/>
            <w:vAlign w:val="center"/>
          </w:tcPr>
          <w:p w14:paraId="01F852DE" w14:textId="77777777" w:rsidR="00B36C71" w:rsidRPr="005E5526" w:rsidRDefault="00B36C71" w:rsidP="00E8796B">
            <w:pPr>
              <w:pStyle w:val="TAC"/>
              <w:rPr>
                <w:rFonts w:eastAsia="MS Mincho"/>
              </w:rPr>
            </w:pPr>
            <w:r w:rsidRPr="005E5526">
              <w:rPr>
                <w:rFonts w:eastAsia="MS Mincho"/>
              </w:rPr>
              <w:t>QPSK</w:t>
            </w:r>
          </w:p>
        </w:tc>
        <w:tc>
          <w:tcPr>
            <w:tcW w:w="912" w:type="dxa"/>
            <w:gridSpan w:val="4"/>
            <w:vAlign w:val="center"/>
          </w:tcPr>
          <w:p w14:paraId="2E8FB47D" w14:textId="77777777" w:rsidR="00B36C71" w:rsidRPr="005E5526" w:rsidRDefault="00B36C71" w:rsidP="00E8796B">
            <w:pPr>
              <w:pStyle w:val="TAC"/>
              <w:rPr>
                <w:rFonts w:eastAsia="MS Mincho"/>
              </w:rPr>
            </w:pPr>
            <w:r w:rsidRPr="005E5526">
              <w:rPr>
                <w:rFonts w:eastAsia="MS Mincho"/>
              </w:rPr>
              <w:t>5 MHz</w:t>
            </w:r>
          </w:p>
        </w:tc>
        <w:tc>
          <w:tcPr>
            <w:tcW w:w="1836" w:type="dxa"/>
            <w:gridSpan w:val="4"/>
            <w:vAlign w:val="center"/>
          </w:tcPr>
          <w:p w14:paraId="5A0BEED6" w14:textId="77777777" w:rsidR="00B36C71" w:rsidRPr="005E5526" w:rsidRDefault="00B36C71" w:rsidP="00E8796B">
            <w:pPr>
              <w:pStyle w:val="TAC"/>
              <w:rPr>
                <w:rFonts w:eastAsia="MS Mincho"/>
              </w:rPr>
            </w:pPr>
            <w:r w:rsidRPr="005E5526">
              <w:rPr>
                <w:rFonts w:eastAsia="MS Mincho"/>
              </w:rPr>
              <w:t>All RBs / REFSENS_ENDC_4</w:t>
            </w:r>
          </w:p>
        </w:tc>
        <w:tc>
          <w:tcPr>
            <w:tcW w:w="1143" w:type="dxa"/>
            <w:gridSpan w:val="6"/>
            <w:vAlign w:val="center"/>
          </w:tcPr>
          <w:p w14:paraId="16D666E7" w14:textId="77777777" w:rsidR="00B36C71" w:rsidRPr="005E5526" w:rsidRDefault="00B36C71" w:rsidP="00E8796B">
            <w:pPr>
              <w:pStyle w:val="TAC"/>
            </w:pPr>
            <w:r w:rsidRPr="005E5526">
              <w:t>DFT-s-OFDM QPSK</w:t>
            </w:r>
          </w:p>
        </w:tc>
        <w:tc>
          <w:tcPr>
            <w:tcW w:w="1277" w:type="dxa"/>
            <w:gridSpan w:val="4"/>
            <w:vAlign w:val="center"/>
          </w:tcPr>
          <w:p w14:paraId="3A36799F"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56E48A19" w14:textId="77777777" w:rsidR="00B36C71" w:rsidRPr="005E5526" w:rsidRDefault="00B36C71" w:rsidP="00E8796B">
            <w:pPr>
              <w:pStyle w:val="TAC"/>
              <w:rPr>
                <w:rFonts w:eastAsia="MS Mincho"/>
              </w:rPr>
            </w:pPr>
            <w:r w:rsidRPr="005E5526">
              <w:rPr>
                <w:rFonts w:eastAsia="MS Mincho"/>
              </w:rPr>
              <w:t>5 MHz</w:t>
            </w:r>
          </w:p>
        </w:tc>
        <w:tc>
          <w:tcPr>
            <w:tcW w:w="1693" w:type="dxa"/>
            <w:gridSpan w:val="5"/>
            <w:vAlign w:val="center"/>
          </w:tcPr>
          <w:p w14:paraId="1892C9E9"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2735EAC4" w14:textId="77777777" w:rsidTr="00E8796B">
        <w:trPr>
          <w:trHeight w:val="279"/>
        </w:trPr>
        <w:tc>
          <w:tcPr>
            <w:tcW w:w="10125" w:type="dxa"/>
            <w:gridSpan w:val="39"/>
            <w:vAlign w:val="center"/>
          </w:tcPr>
          <w:p w14:paraId="2E20464E" w14:textId="77777777" w:rsidR="00B36C71" w:rsidRPr="005E5526" w:rsidRDefault="00B36C71" w:rsidP="00E8796B">
            <w:pPr>
              <w:pStyle w:val="TAC"/>
              <w:rPr>
                <w:rFonts w:eastAsia="MS Mincho"/>
              </w:rPr>
            </w:pPr>
            <w:r w:rsidRPr="005E5526">
              <w:rPr>
                <w:b/>
                <w:bCs/>
              </w:rPr>
              <w:t xml:space="preserve">Test Settings for a </w:t>
            </w:r>
            <w:r w:rsidRPr="005E5526">
              <w:rPr>
                <w:b/>
                <w:bCs/>
                <w:lang w:eastAsia="zh-TW"/>
              </w:rPr>
              <w:t xml:space="preserve">DC_2A_n71A </w:t>
            </w:r>
            <w:r w:rsidRPr="005E5526">
              <w:rPr>
                <w:b/>
                <w:bCs/>
              </w:rPr>
              <w:t>Configuration</w:t>
            </w:r>
          </w:p>
        </w:tc>
      </w:tr>
      <w:tr w:rsidR="00B36C71" w:rsidRPr="005E5526" w14:paraId="49299032" w14:textId="77777777" w:rsidTr="00E8796B">
        <w:trPr>
          <w:trHeight w:val="279"/>
        </w:trPr>
        <w:tc>
          <w:tcPr>
            <w:tcW w:w="471" w:type="dxa"/>
            <w:vMerge w:val="restart"/>
            <w:vAlign w:val="center"/>
          </w:tcPr>
          <w:p w14:paraId="5A7C1F2B" w14:textId="77777777" w:rsidR="00B36C71" w:rsidRPr="005E5526" w:rsidRDefault="00B36C71" w:rsidP="00E8796B">
            <w:pPr>
              <w:pStyle w:val="TAC"/>
            </w:pPr>
            <w:r w:rsidRPr="005E5526">
              <w:t>1</w:t>
            </w:r>
            <w:r w:rsidRPr="005E5526">
              <w:rPr>
                <w:vertAlign w:val="superscript"/>
              </w:rPr>
              <w:t>3</w:t>
            </w:r>
          </w:p>
        </w:tc>
        <w:tc>
          <w:tcPr>
            <w:tcW w:w="840" w:type="dxa"/>
            <w:gridSpan w:val="5"/>
            <w:vAlign w:val="center"/>
          </w:tcPr>
          <w:p w14:paraId="66C496C6" w14:textId="77777777" w:rsidR="00B36C71" w:rsidRPr="005E5526" w:rsidRDefault="00B36C71" w:rsidP="00E8796B">
            <w:pPr>
              <w:pStyle w:val="TAC"/>
              <w:rPr>
                <w:rFonts w:eastAsia="MS Mincho"/>
              </w:rPr>
            </w:pPr>
            <w:r w:rsidRPr="005E5526">
              <w:rPr>
                <w:rFonts w:eastAsia="MS Mincho"/>
              </w:rPr>
              <w:t>2</w:t>
            </w:r>
          </w:p>
        </w:tc>
        <w:tc>
          <w:tcPr>
            <w:tcW w:w="992" w:type="dxa"/>
            <w:gridSpan w:val="6"/>
            <w:vAlign w:val="center"/>
          </w:tcPr>
          <w:p w14:paraId="1ED92830" w14:textId="77777777" w:rsidR="00B36C71" w:rsidRPr="005E5526" w:rsidRDefault="00B36C71" w:rsidP="00E8796B">
            <w:pPr>
              <w:pStyle w:val="TAC"/>
              <w:rPr>
                <w:rFonts w:eastAsia="MS Mincho"/>
              </w:rPr>
            </w:pPr>
            <w:r w:rsidRPr="005E5526">
              <w:rPr>
                <w:rFonts w:cs="Arial"/>
                <w:szCs w:val="18"/>
                <w:lang w:eastAsia="fr-FR"/>
              </w:rPr>
              <w:t>DL 1980 M</w:t>
            </w:r>
            <w:r w:rsidRPr="005E5526">
              <w:rPr>
                <w:rFonts w:eastAsia="MS Mincho"/>
              </w:rPr>
              <w:t>HZ</w:t>
            </w:r>
          </w:p>
        </w:tc>
        <w:tc>
          <w:tcPr>
            <w:tcW w:w="991" w:type="dxa"/>
            <w:gridSpan w:val="7"/>
            <w:vAlign w:val="center"/>
          </w:tcPr>
          <w:p w14:paraId="0BE76F64" w14:textId="77777777" w:rsidR="00B36C71" w:rsidRPr="005E5526" w:rsidRDefault="00B36C71" w:rsidP="00E8796B">
            <w:pPr>
              <w:pStyle w:val="TAC"/>
              <w:rPr>
                <w:rFonts w:eastAsia="MS Mincho"/>
              </w:rPr>
            </w:pPr>
          </w:p>
        </w:tc>
        <w:tc>
          <w:tcPr>
            <w:tcW w:w="1836" w:type="dxa"/>
            <w:gridSpan w:val="4"/>
            <w:vAlign w:val="center"/>
          </w:tcPr>
          <w:p w14:paraId="48A8FA69" w14:textId="77777777" w:rsidR="00B36C71" w:rsidRPr="005E5526" w:rsidRDefault="00B36C71" w:rsidP="00E8796B">
            <w:pPr>
              <w:pStyle w:val="TAC"/>
              <w:rPr>
                <w:rFonts w:eastAsia="MS Mincho"/>
              </w:rPr>
            </w:pPr>
          </w:p>
        </w:tc>
        <w:tc>
          <w:tcPr>
            <w:tcW w:w="1143" w:type="dxa"/>
            <w:gridSpan w:val="6"/>
            <w:vAlign w:val="center"/>
          </w:tcPr>
          <w:p w14:paraId="159B78FF" w14:textId="77777777" w:rsidR="00B36C71" w:rsidRPr="005E5526" w:rsidRDefault="00B36C71" w:rsidP="00E8796B">
            <w:pPr>
              <w:pStyle w:val="TAC"/>
            </w:pPr>
            <w:r w:rsidRPr="005E5526">
              <w:rPr>
                <w:rFonts w:eastAsia="MS Mincho"/>
              </w:rPr>
              <w:t>n71</w:t>
            </w:r>
          </w:p>
        </w:tc>
        <w:tc>
          <w:tcPr>
            <w:tcW w:w="1277" w:type="dxa"/>
            <w:gridSpan w:val="4"/>
            <w:vAlign w:val="center"/>
          </w:tcPr>
          <w:p w14:paraId="087D82DE" w14:textId="77777777" w:rsidR="00B36C71" w:rsidRPr="005E5526" w:rsidRDefault="00B36C71" w:rsidP="00E8796B">
            <w:pPr>
              <w:pStyle w:val="TAC"/>
              <w:rPr>
                <w:rFonts w:eastAsia="MS Mincho"/>
              </w:rPr>
            </w:pPr>
            <w:r w:rsidRPr="005E5526">
              <w:rPr>
                <w:rFonts w:eastAsia="MS Mincho"/>
              </w:rPr>
              <w:t xml:space="preserve">UL 665.5 </w:t>
            </w:r>
            <w:r w:rsidRPr="005E5526">
              <w:rPr>
                <w:rFonts w:cs="Arial"/>
                <w:szCs w:val="18"/>
              </w:rPr>
              <w:t>MHz</w:t>
            </w:r>
          </w:p>
        </w:tc>
        <w:tc>
          <w:tcPr>
            <w:tcW w:w="882" w:type="dxa"/>
            <w:vAlign w:val="center"/>
          </w:tcPr>
          <w:p w14:paraId="521222EA" w14:textId="77777777" w:rsidR="00B36C71" w:rsidRPr="005E5526" w:rsidRDefault="00B36C71" w:rsidP="00E8796B">
            <w:pPr>
              <w:pStyle w:val="TAC"/>
              <w:rPr>
                <w:rFonts w:eastAsia="MS Mincho"/>
              </w:rPr>
            </w:pPr>
          </w:p>
        </w:tc>
        <w:tc>
          <w:tcPr>
            <w:tcW w:w="1693" w:type="dxa"/>
            <w:gridSpan w:val="5"/>
            <w:vAlign w:val="center"/>
          </w:tcPr>
          <w:p w14:paraId="1CD2418D" w14:textId="77777777" w:rsidR="00B36C71" w:rsidRPr="005E5526" w:rsidRDefault="00B36C71" w:rsidP="00E8796B">
            <w:pPr>
              <w:pStyle w:val="TAC"/>
              <w:rPr>
                <w:rFonts w:eastAsia="MS Mincho"/>
              </w:rPr>
            </w:pPr>
          </w:p>
        </w:tc>
      </w:tr>
      <w:tr w:rsidR="00B36C71" w:rsidRPr="005E5526" w14:paraId="1046DD92" w14:textId="77777777" w:rsidTr="00E8796B">
        <w:trPr>
          <w:trHeight w:val="279"/>
        </w:trPr>
        <w:tc>
          <w:tcPr>
            <w:tcW w:w="471" w:type="dxa"/>
            <w:vMerge/>
            <w:vAlign w:val="center"/>
          </w:tcPr>
          <w:p w14:paraId="5A8D9D10" w14:textId="77777777" w:rsidR="00B36C71" w:rsidRPr="005E5526" w:rsidRDefault="00B36C71" w:rsidP="00E8796B">
            <w:pPr>
              <w:pStyle w:val="TAC"/>
            </w:pPr>
          </w:p>
        </w:tc>
        <w:tc>
          <w:tcPr>
            <w:tcW w:w="840" w:type="dxa"/>
            <w:gridSpan w:val="5"/>
            <w:vAlign w:val="center"/>
          </w:tcPr>
          <w:p w14:paraId="05CF52EC"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7DACCE9E"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697F8E03" w14:textId="77777777" w:rsidR="00B36C71" w:rsidRPr="005E5526" w:rsidRDefault="00B36C71" w:rsidP="00E8796B">
            <w:pPr>
              <w:pStyle w:val="TAC"/>
              <w:rPr>
                <w:rFonts w:eastAsia="MS Mincho"/>
              </w:rPr>
            </w:pPr>
            <w:r w:rsidRPr="005E5526">
              <w:rPr>
                <w:rFonts w:eastAsia="MS Mincho"/>
              </w:rPr>
              <w:t>20 MHz</w:t>
            </w:r>
          </w:p>
        </w:tc>
        <w:tc>
          <w:tcPr>
            <w:tcW w:w="1836" w:type="dxa"/>
            <w:gridSpan w:val="4"/>
            <w:vAlign w:val="center"/>
          </w:tcPr>
          <w:p w14:paraId="5D780ACA" w14:textId="77777777" w:rsidR="00B36C71" w:rsidRPr="005E5526" w:rsidRDefault="00B36C71" w:rsidP="00E8796B">
            <w:pPr>
              <w:pStyle w:val="TAC"/>
              <w:rPr>
                <w:rFonts w:eastAsia="MS Mincho"/>
              </w:rPr>
            </w:pPr>
            <w:r w:rsidRPr="005E5526">
              <w:rPr>
                <w:lang w:eastAsia="zh-TW"/>
              </w:rPr>
              <w:t xml:space="preserve">All RBs / </w:t>
            </w:r>
            <w:r w:rsidRPr="005E5526">
              <w:rPr>
                <w:rFonts w:eastAsia="MS Mincho"/>
              </w:rPr>
              <w:t>0</w:t>
            </w:r>
          </w:p>
        </w:tc>
        <w:tc>
          <w:tcPr>
            <w:tcW w:w="1143" w:type="dxa"/>
            <w:gridSpan w:val="6"/>
            <w:vAlign w:val="center"/>
          </w:tcPr>
          <w:p w14:paraId="6142D154" w14:textId="77777777" w:rsidR="00B36C71" w:rsidRPr="005E5526" w:rsidRDefault="00B36C71" w:rsidP="00E8796B">
            <w:pPr>
              <w:pStyle w:val="TAC"/>
            </w:pPr>
            <w:r w:rsidRPr="005E5526">
              <w:t>DFT-s-OFDM QPSK</w:t>
            </w:r>
          </w:p>
        </w:tc>
        <w:tc>
          <w:tcPr>
            <w:tcW w:w="1277" w:type="dxa"/>
            <w:gridSpan w:val="4"/>
            <w:vAlign w:val="center"/>
          </w:tcPr>
          <w:p w14:paraId="5B657D93"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5F8F461E" w14:textId="77777777" w:rsidR="00B36C71" w:rsidRPr="005E5526" w:rsidRDefault="00B36C71" w:rsidP="00E8796B">
            <w:pPr>
              <w:pStyle w:val="TAC"/>
              <w:rPr>
                <w:rFonts w:eastAsia="MS Mincho"/>
              </w:rPr>
            </w:pPr>
            <w:r w:rsidRPr="005E5526">
              <w:rPr>
                <w:rFonts w:eastAsia="MS Mincho"/>
              </w:rPr>
              <w:t>5 MHz</w:t>
            </w:r>
          </w:p>
        </w:tc>
        <w:tc>
          <w:tcPr>
            <w:tcW w:w="1693" w:type="dxa"/>
            <w:gridSpan w:val="5"/>
            <w:vAlign w:val="center"/>
          </w:tcPr>
          <w:p w14:paraId="1681E550" w14:textId="77777777" w:rsidR="00B36C71" w:rsidRPr="005E5526" w:rsidRDefault="00B36C71" w:rsidP="00E8796B">
            <w:pPr>
              <w:pStyle w:val="TAC"/>
              <w:rPr>
                <w:rFonts w:eastAsia="MS Mincho"/>
              </w:rPr>
            </w:pPr>
            <w:r w:rsidRPr="005E5526">
              <w:rPr>
                <w:rFonts w:eastAsia="MS Mincho"/>
              </w:rPr>
              <w:t>All RBs / REFSENS_ENDC_1</w:t>
            </w:r>
          </w:p>
        </w:tc>
      </w:tr>
      <w:tr w:rsidR="00B36C71" w:rsidRPr="005E5526" w14:paraId="4ABB34A2" w14:textId="77777777" w:rsidTr="00E8796B">
        <w:trPr>
          <w:trHeight w:val="279"/>
        </w:trPr>
        <w:tc>
          <w:tcPr>
            <w:tcW w:w="471" w:type="dxa"/>
            <w:vMerge w:val="restart"/>
            <w:vAlign w:val="center"/>
          </w:tcPr>
          <w:p w14:paraId="09AEE3AA" w14:textId="77777777" w:rsidR="00B36C71" w:rsidRPr="005E5526" w:rsidRDefault="00B36C71" w:rsidP="00E8796B">
            <w:pPr>
              <w:pStyle w:val="TAC"/>
            </w:pPr>
            <w:r w:rsidRPr="005E5526">
              <w:t>2</w:t>
            </w:r>
            <w:r w:rsidRPr="005E5526">
              <w:rPr>
                <w:vertAlign w:val="superscript"/>
              </w:rPr>
              <w:t>3</w:t>
            </w:r>
          </w:p>
        </w:tc>
        <w:tc>
          <w:tcPr>
            <w:tcW w:w="840" w:type="dxa"/>
            <w:gridSpan w:val="5"/>
            <w:vAlign w:val="center"/>
          </w:tcPr>
          <w:p w14:paraId="15609806" w14:textId="77777777" w:rsidR="00B36C71" w:rsidRPr="005E5526" w:rsidRDefault="00B36C71" w:rsidP="00E8796B">
            <w:pPr>
              <w:pStyle w:val="TAC"/>
              <w:rPr>
                <w:rFonts w:eastAsia="MS Mincho"/>
              </w:rPr>
            </w:pPr>
            <w:r w:rsidRPr="005E5526">
              <w:rPr>
                <w:rFonts w:eastAsia="MS Mincho"/>
              </w:rPr>
              <w:t>2</w:t>
            </w:r>
          </w:p>
        </w:tc>
        <w:tc>
          <w:tcPr>
            <w:tcW w:w="992" w:type="dxa"/>
            <w:gridSpan w:val="6"/>
            <w:vAlign w:val="center"/>
          </w:tcPr>
          <w:p w14:paraId="35B4D88D" w14:textId="77777777" w:rsidR="00B36C71" w:rsidRPr="005E5526" w:rsidRDefault="00B36C71" w:rsidP="00E8796B">
            <w:pPr>
              <w:pStyle w:val="TAC"/>
              <w:rPr>
                <w:rFonts w:eastAsia="MS Mincho"/>
              </w:rPr>
            </w:pPr>
            <w:r w:rsidRPr="005E5526">
              <w:rPr>
                <w:rFonts w:cs="Arial"/>
                <w:szCs w:val="18"/>
                <w:lang w:eastAsia="fr-FR"/>
              </w:rPr>
              <w:t>DL1980 M</w:t>
            </w:r>
            <w:r w:rsidRPr="005E5526">
              <w:rPr>
                <w:rFonts w:eastAsia="MS Mincho"/>
              </w:rPr>
              <w:t>HZ</w:t>
            </w:r>
          </w:p>
        </w:tc>
        <w:tc>
          <w:tcPr>
            <w:tcW w:w="991" w:type="dxa"/>
            <w:gridSpan w:val="7"/>
            <w:vAlign w:val="center"/>
          </w:tcPr>
          <w:p w14:paraId="75E45FCD" w14:textId="77777777" w:rsidR="00B36C71" w:rsidRPr="005E5526" w:rsidRDefault="00B36C71" w:rsidP="00E8796B">
            <w:pPr>
              <w:pStyle w:val="TAC"/>
              <w:rPr>
                <w:rFonts w:eastAsia="MS Mincho"/>
              </w:rPr>
            </w:pPr>
          </w:p>
        </w:tc>
        <w:tc>
          <w:tcPr>
            <w:tcW w:w="1836" w:type="dxa"/>
            <w:gridSpan w:val="4"/>
            <w:vAlign w:val="center"/>
          </w:tcPr>
          <w:p w14:paraId="553C3FB8" w14:textId="77777777" w:rsidR="00B36C71" w:rsidRPr="005E5526" w:rsidRDefault="00B36C71" w:rsidP="00E8796B">
            <w:pPr>
              <w:pStyle w:val="TAC"/>
              <w:rPr>
                <w:rFonts w:eastAsia="MS Mincho"/>
              </w:rPr>
            </w:pPr>
          </w:p>
        </w:tc>
        <w:tc>
          <w:tcPr>
            <w:tcW w:w="1143" w:type="dxa"/>
            <w:gridSpan w:val="6"/>
            <w:vAlign w:val="center"/>
          </w:tcPr>
          <w:p w14:paraId="0365669D" w14:textId="77777777" w:rsidR="00B36C71" w:rsidRPr="005E5526" w:rsidRDefault="00B36C71" w:rsidP="00E8796B">
            <w:pPr>
              <w:pStyle w:val="TAC"/>
            </w:pPr>
            <w:r w:rsidRPr="005E5526">
              <w:rPr>
                <w:rFonts w:eastAsia="MS Mincho"/>
              </w:rPr>
              <w:t>n71</w:t>
            </w:r>
          </w:p>
        </w:tc>
        <w:tc>
          <w:tcPr>
            <w:tcW w:w="1277" w:type="dxa"/>
            <w:gridSpan w:val="4"/>
            <w:vAlign w:val="center"/>
          </w:tcPr>
          <w:p w14:paraId="641E56AC" w14:textId="77777777" w:rsidR="00B36C71" w:rsidRPr="005E5526" w:rsidRDefault="00B36C71" w:rsidP="00E8796B">
            <w:pPr>
              <w:pStyle w:val="TAC"/>
              <w:rPr>
                <w:rFonts w:eastAsia="MS Mincho"/>
              </w:rPr>
            </w:pPr>
            <w:r w:rsidRPr="005E5526">
              <w:rPr>
                <w:rFonts w:eastAsia="MS Mincho"/>
              </w:rPr>
              <w:t xml:space="preserve">UL 673 </w:t>
            </w:r>
            <w:r w:rsidRPr="005E5526">
              <w:rPr>
                <w:rFonts w:cs="Arial"/>
                <w:szCs w:val="18"/>
              </w:rPr>
              <w:t>MHz</w:t>
            </w:r>
          </w:p>
        </w:tc>
        <w:tc>
          <w:tcPr>
            <w:tcW w:w="882" w:type="dxa"/>
            <w:vAlign w:val="center"/>
          </w:tcPr>
          <w:p w14:paraId="7AEFE2D1" w14:textId="77777777" w:rsidR="00B36C71" w:rsidRPr="005E5526" w:rsidRDefault="00B36C71" w:rsidP="00E8796B">
            <w:pPr>
              <w:pStyle w:val="TAC"/>
              <w:rPr>
                <w:rFonts w:eastAsia="MS Mincho"/>
              </w:rPr>
            </w:pPr>
          </w:p>
        </w:tc>
        <w:tc>
          <w:tcPr>
            <w:tcW w:w="1693" w:type="dxa"/>
            <w:gridSpan w:val="5"/>
            <w:vAlign w:val="center"/>
          </w:tcPr>
          <w:p w14:paraId="5FDD6010" w14:textId="77777777" w:rsidR="00B36C71" w:rsidRPr="005E5526" w:rsidRDefault="00B36C71" w:rsidP="00E8796B">
            <w:pPr>
              <w:pStyle w:val="TAC"/>
              <w:rPr>
                <w:rFonts w:eastAsia="MS Mincho"/>
              </w:rPr>
            </w:pPr>
          </w:p>
        </w:tc>
      </w:tr>
      <w:tr w:rsidR="00B36C71" w:rsidRPr="005E5526" w14:paraId="21A26B69" w14:textId="77777777" w:rsidTr="00E8796B">
        <w:trPr>
          <w:trHeight w:val="279"/>
        </w:trPr>
        <w:tc>
          <w:tcPr>
            <w:tcW w:w="471" w:type="dxa"/>
            <w:vMerge/>
            <w:vAlign w:val="center"/>
          </w:tcPr>
          <w:p w14:paraId="0ADEF722" w14:textId="77777777" w:rsidR="00B36C71" w:rsidRPr="005E5526" w:rsidRDefault="00B36C71" w:rsidP="00E8796B">
            <w:pPr>
              <w:pStyle w:val="TAC"/>
            </w:pPr>
          </w:p>
        </w:tc>
        <w:tc>
          <w:tcPr>
            <w:tcW w:w="840" w:type="dxa"/>
            <w:gridSpan w:val="5"/>
            <w:vAlign w:val="center"/>
          </w:tcPr>
          <w:p w14:paraId="26BB8362"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02AC0AA4"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1D20E65C" w14:textId="77777777" w:rsidR="00B36C71" w:rsidRPr="005E5526" w:rsidRDefault="00B36C71" w:rsidP="00E8796B">
            <w:pPr>
              <w:pStyle w:val="TAC"/>
              <w:rPr>
                <w:rFonts w:eastAsia="MS Mincho"/>
              </w:rPr>
            </w:pPr>
            <w:r w:rsidRPr="005E5526">
              <w:rPr>
                <w:rFonts w:eastAsia="MS Mincho"/>
              </w:rPr>
              <w:t>20 MHz</w:t>
            </w:r>
          </w:p>
        </w:tc>
        <w:tc>
          <w:tcPr>
            <w:tcW w:w="1836" w:type="dxa"/>
            <w:gridSpan w:val="4"/>
            <w:vAlign w:val="center"/>
          </w:tcPr>
          <w:p w14:paraId="1232146B" w14:textId="77777777" w:rsidR="00B36C71" w:rsidRPr="005E5526" w:rsidRDefault="00B36C71" w:rsidP="00E8796B">
            <w:pPr>
              <w:pStyle w:val="TAC"/>
              <w:rPr>
                <w:rFonts w:eastAsia="MS Mincho"/>
              </w:rPr>
            </w:pPr>
            <w:r w:rsidRPr="005E5526">
              <w:rPr>
                <w:lang w:eastAsia="zh-TW"/>
              </w:rPr>
              <w:t xml:space="preserve">All RBs / </w:t>
            </w:r>
            <w:r w:rsidRPr="005E5526">
              <w:rPr>
                <w:rFonts w:eastAsia="MS Mincho"/>
              </w:rPr>
              <w:t>0</w:t>
            </w:r>
          </w:p>
        </w:tc>
        <w:tc>
          <w:tcPr>
            <w:tcW w:w="1143" w:type="dxa"/>
            <w:gridSpan w:val="6"/>
            <w:vAlign w:val="center"/>
          </w:tcPr>
          <w:p w14:paraId="264611CF" w14:textId="77777777" w:rsidR="00B36C71" w:rsidRPr="005E5526" w:rsidRDefault="00B36C71" w:rsidP="00E8796B">
            <w:pPr>
              <w:pStyle w:val="TAC"/>
            </w:pPr>
            <w:r w:rsidRPr="005E5526">
              <w:t>DFT-s-OFDM QPSK</w:t>
            </w:r>
          </w:p>
        </w:tc>
        <w:tc>
          <w:tcPr>
            <w:tcW w:w="1277" w:type="dxa"/>
            <w:gridSpan w:val="4"/>
            <w:vAlign w:val="center"/>
          </w:tcPr>
          <w:p w14:paraId="6925E9DE"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6E89E846" w14:textId="77777777" w:rsidR="00B36C71" w:rsidRPr="005E5526" w:rsidRDefault="00B36C71" w:rsidP="00E8796B">
            <w:pPr>
              <w:pStyle w:val="TAC"/>
              <w:rPr>
                <w:rFonts w:eastAsia="MS Mincho"/>
              </w:rPr>
            </w:pPr>
            <w:r w:rsidRPr="005E5526">
              <w:rPr>
                <w:rFonts w:eastAsia="MS Mincho"/>
              </w:rPr>
              <w:t>10 MHz</w:t>
            </w:r>
          </w:p>
        </w:tc>
        <w:tc>
          <w:tcPr>
            <w:tcW w:w="1693" w:type="dxa"/>
            <w:gridSpan w:val="5"/>
            <w:vAlign w:val="center"/>
          </w:tcPr>
          <w:p w14:paraId="3BA0C495" w14:textId="77777777" w:rsidR="00B36C71" w:rsidRPr="005E5526" w:rsidRDefault="00B36C71" w:rsidP="00E8796B">
            <w:pPr>
              <w:pStyle w:val="TAC"/>
              <w:rPr>
                <w:rFonts w:eastAsia="MS Mincho"/>
              </w:rPr>
            </w:pPr>
            <w:r w:rsidRPr="005E5526">
              <w:rPr>
                <w:rFonts w:eastAsia="MS Mincho"/>
              </w:rPr>
              <w:t>All RBs / REFSENS_ENDC_1</w:t>
            </w:r>
          </w:p>
        </w:tc>
      </w:tr>
      <w:tr w:rsidR="00B36C71" w:rsidRPr="005E5526" w14:paraId="5689299D" w14:textId="77777777" w:rsidTr="00E8796B">
        <w:trPr>
          <w:trHeight w:val="279"/>
        </w:trPr>
        <w:tc>
          <w:tcPr>
            <w:tcW w:w="471" w:type="dxa"/>
            <w:vMerge w:val="restart"/>
            <w:vAlign w:val="center"/>
          </w:tcPr>
          <w:p w14:paraId="6EFF6878" w14:textId="77777777" w:rsidR="00B36C71" w:rsidRPr="005E5526" w:rsidRDefault="00B36C71" w:rsidP="00E8796B">
            <w:pPr>
              <w:pStyle w:val="TAC"/>
            </w:pPr>
            <w:r w:rsidRPr="005E5526">
              <w:t>3</w:t>
            </w:r>
            <w:r w:rsidRPr="005E5526">
              <w:rPr>
                <w:vertAlign w:val="superscript"/>
              </w:rPr>
              <w:t>5</w:t>
            </w:r>
          </w:p>
        </w:tc>
        <w:tc>
          <w:tcPr>
            <w:tcW w:w="840" w:type="dxa"/>
            <w:gridSpan w:val="5"/>
            <w:vAlign w:val="center"/>
          </w:tcPr>
          <w:p w14:paraId="5757AED1" w14:textId="77777777" w:rsidR="00B36C71" w:rsidRPr="005E5526" w:rsidRDefault="00B36C71" w:rsidP="00E8796B">
            <w:pPr>
              <w:pStyle w:val="TAC"/>
              <w:rPr>
                <w:rFonts w:eastAsia="MS Mincho"/>
              </w:rPr>
            </w:pPr>
            <w:r w:rsidRPr="005E5526">
              <w:rPr>
                <w:rFonts w:eastAsia="MS Mincho"/>
              </w:rPr>
              <w:t>2</w:t>
            </w:r>
          </w:p>
        </w:tc>
        <w:tc>
          <w:tcPr>
            <w:tcW w:w="992" w:type="dxa"/>
            <w:gridSpan w:val="6"/>
            <w:vAlign w:val="center"/>
          </w:tcPr>
          <w:p w14:paraId="59DA5F11" w14:textId="77777777" w:rsidR="00B36C71" w:rsidRPr="005E5526" w:rsidRDefault="00B36C71" w:rsidP="00E8796B">
            <w:pPr>
              <w:pStyle w:val="TAC"/>
              <w:rPr>
                <w:rFonts w:eastAsia="MS Mincho"/>
              </w:rPr>
            </w:pPr>
            <w:r w:rsidRPr="005E5526">
              <w:rPr>
                <w:rFonts w:cs="Arial"/>
                <w:szCs w:val="18"/>
                <w:lang w:eastAsia="fr-FR"/>
              </w:rPr>
              <w:t>UL 1881 M</w:t>
            </w:r>
            <w:r w:rsidRPr="005E5526">
              <w:rPr>
                <w:rFonts w:eastAsia="MS Mincho"/>
              </w:rPr>
              <w:t>HZ</w:t>
            </w:r>
          </w:p>
        </w:tc>
        <w:tc>
          <w:tcPr>
            <w:tcW w:w="991" w:type="dxa"/>
            <w:gridSpan w:val="7"/>
            <w:vAlign w:val="center"/>
          </w:tcPr>
          <w:p w14:paraId="297DF288" w14:textId="77777777" w:rsidR="00B36C71" w:rsidRPr="005E5526" w:rsidRDefault="00B36C71" w:rsidP="00E8796B">
            <w:pPr>
              <w:pStyle w:val="TAC"/>
              <w:rPr>
                <w:rFonts w:eastAsia="MS Mincho"/>
              </w:rPr>
            </w:pPr>
          </w:p>
        </w:tc>
        <w:tc>
          <w:tcPr>
            <w:tcW w:w="1836" w:type="dxa"/>
            <w:gridSpan w:val="4"/>
            <w:vAlign w:val="center"/>
          </w:tcPr>
          <w:p w14:paraId="5FCE1FB3" w14:textId="77777777" w:rsidR="00B36C71" w:rsidRPr="005E5526" w:rsidRDefault="00B36C71" w:rsidP="00E8796B">
            <w:pPr>
              <w:pStyle w:val="TAC"/>
              <w:rPr>
                <w:rFonts w:eastAsia="MS Mincho"/>
              </w:rPr>
            </w:pPr>
          </w:p>
        </w:tc>
        <w:tc>
          <w:tcPr>
            <w:tcW w:w="1143" w:type="dxa"/>
            <w:gridSpan w:val="6"/>
            <w:vAlign w:val="center"/>
          </w:tcPr>
          <w:p w14:paraId="01A2FD22" w14:textId="77777777" w:rsidR="00B36C71" w:rsidRPr="005E5526" w:rsidRDefault="00B36C71" w:rsidP="00E8796B">
            <w:pPr>
              <w:pStyle w:val="TAC"/>
            </w:pPr>
            <w:r w:rsidRPr="005E5526">
              <w:rPr>
                <w:rFonts w:eastAsia="MS Mincho"/>
              </w:rPr>
              <w:t>n71</w:t>
            </w:r>
          </w:p>
        </w:tc>
        <w:tc>
          <w:tcPr>
            <w:tcW w:w="1277" w:type="dxa"/>
            <w:gridSpan w:val="4"/>
            <w:vAlign w:val="center"/>
          </w:tcPr>
          <w:p w14:paraId="64D5B26D" w14:textId="77777777" w:rsidR="00B36C71" w:rsidRPr="005E5526" w:rsidRDefault="00B36C71" w:rsidP="00E8796B">
            <w:pPr>
              <w:pStyle w:val="TAC"/>
              <w:rPr>
                <w:rFonts w:eastAsia="MS Mincho"/>
              </w:rPr>
            </w:pPr>
            <w:r w:rsidRPr="005E5526">
              <w:rPr>
                <w:rFonts w:eastAsia="MS Mincho"/>
              </w:rPr>
              <w:t>Low</w:t>
            </w:r>
          </w:p>
        </w:tc>
        <w:tc>
          <w:tcPr>
            <w:tcW w:w="882" w:type="dxa"/>
            <w:vAlign w:val="center"/>
          </w:tcPr>
          <w:p w14:paraId="752AFED3" w14:textId="77777777" w:rsidR="00B36C71" w:rsidRPr="005E5526" w:rsidRDefault="00B36C71" w:rsidP="00E8796B">
            <w:pPr>
              <w:pStyle w:val="TAC"/>
              <w:rPr>
                <w:rFonts w:eastAsia="MS Mincho"/>
              </w:rPr>
            </w:pPr>
          </w:p>
        </w:tc>
        <w:tc>
          <w:tcPr>
            <w:tcW w:w="1693" w:type="dxa"/>
            <w:gridSpan w:val="5"/>
            <w:vAlign w:val="center"/>
          </w:tcPr>
          <w:p w14:paraId="0D7EDA4B" w14:textId="77777777" w:rsidR="00B36C71" w:rsidRPr="005E5526" w:rsidRDefault="00B36C71" w:rsidP="00E8796B">
            <w:pPr>
              <w:pStyle w:val="TAC"/>
              <w:rPr>
                <w:rFonts w:eastAsia="MS Mincho"/>
              </w:rPr>
            </w:pPr>
          </w:p>
        </w:tc>
      </w:tr>
      <w:tr w:rsidR="00B36C71" w:rsidRPr="005E5526" w14:paraId="7A242047" w14:textId="77777777" w:rsidTr="00E8796B">
        <w:trPr>
          <w:trHeight w:val="279"/>
        </w:trPr>
        <w:tc>
          <w:tcPr>
            <w:tcW w:w="471" w:type="dxa"/>
            <w:vMerge/>
            <w:vAlign w:val="center"/>
          </w:tcPr>
          <w:p w14:paraId="670E58FB" w14:textId="77777777" w:rsidR="00B36C71" w:rsidRPr="005E5526" w:rsidRDefault="00B36C71" w:rsidP="00E8796B">
            <w:pPr>
              <w:pStyle w:val="TAC"/>
            </w:pPr>
          </w:p>
        </w:tc>
        <w:tc>
          <w:tcPr>
            <w:tcW w:w="840" w:type="dxa"/>
            <w:gridSpan w:val="5"/>
            <w:vAlign w:val="center"/>
          </w:tcPr>
          <w:p w14:paraId="2C787312"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23E343DF"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60AF7CAE" w14:textId="77777777" w:rsidR="00B36C71" w:rsidRPr="005E5526" w:rsidRDefault="00B36C71" w:rsidP="00E8796B">
            <w:pPr>
              <w:pStyle w:val="TAC"/>
              <w:rPr>
                <w:rFonts w:eastAsia="MS Mincho"/>
              </w:rPr>
            </w:pPr>
            <w:r w:rsidRPr="005E5526">
              <w:rPr>
                <w:rFonts w:eastAsia="MS Mincho"/>
              </w:rPr>
              <w:t>20 MHz</w:t>
            </w:r>
          </w:p>
        </w:tc>
        <w:tc>
          <w:tcPr>
            <w:tcW w:w="1836" w:type="dxa"/>
            <w:gridSpan w:val="4"/>
            <w:vAlign w:val="center"/>
          </w:tcPr>
          <w:p w14:paraId="474F01AB" w14:textId="77777777" w:rsidR="00B36C71" w:rsidRPr="005E5526" w:rsidRDefault="00B36C71" w:rsidP="00E8796B">
            <w:pPr>
              <w:pStyle w:val="TAC"/>
              <w:rPr>
                <w:rFonts w:eastAsia="MS Mincho"/>
              </w:rPr>
            </w:pPr>
            <w:r w:rsidRPr="005E5526">
              <w:rPr>
                <w:lang w:eastAsia="zh-TW"/>
              </w:rPr>
              <w:t>All RBs / REFSENS_ENDC_2</w:t>
            </w:r>
          </w:p>
        </w:tc>
        <w:tc>
          <w:tcPr>
            <w:tcW w:w="1143" w:type="dxa"/>
            <w:gridSpan w:val="6"/>
            <w:vAlign w:val="center"/>
          </w:tcPr>
          <w:p w14:paraId="3CFFCA86" w14:textId="77777777" w:rsidR="00B36C71" w:rsidRPr="005E5526" w:rsidRDefault="00B36C71" w:rsidP="00E8796B">
            <w:pPr>
              <w:pStyle w:val="TAC"/>
            </w:pPr>
            <w:r w:rsidRPr="005E5526">
              <w:t>DFT-s-OFDM QPSK</w:t>
            </w:r>
          </w:p>
        </w:tc>
        <w:tc>
          <w:tcPr>
            <w:tcW w:w="1277" w:type="dxa"/>
            <w:gridSpan w:val="4"/>
            <w:vAlign w:val="center"/>
          </w:tcPr>
          <w:p w14:paraId="3C094282"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4A49482C" w14:textId="77777777" w:rsidR="00B36C71" w:rsidRPr="005E5526" w:rsidRDefault="00B36C71" w:rsidP="00E8796B">
            <w:pPr>
              <w:pStyle w:val="TAC"/>
              <w:rPr>
                <w:rFonts w:eastAsia="MS Mincho"/>
              </w:rPr>
            </w:pPr>
            <w:r w:rsidRPr="005E5526">
              <w:rPr>
                <w:rFonts w:eastAsia="MS Mincho"/>
              </w:rPr>
              <w:t>20 MHz</w:t>
            </w:r>
          </w:p>
        </w:tc>
        <w:tc>
          <w:tcPr>
            <w:tcW w:w="1693" w:type="dxa"/>
            <w:gridSpan w:val="5"/>
            <w:vAlign w:val="center"/>
          </w:tcPr>
          <w:p w14:paraId="78629CBE" w14:textId="77777777" w:rsidR="00B36C71" w:rsidRPr="005E5526" w:rsidRDefault="00B36C71" w:rsidP="00E8796B">
            <w:pPr>
              <w:pStyle w:val="TAC"/>
              <w:rPr>
                <w:rFonts w:eastAsia="MS Mincho"/>
              </w:rPr>
            </w:pPr>
            <w:r w:rsidRPr="005E5526">
              <w:rPr>
                <w:rFonts w:eastAsia="MS Mincho"/>
              </w:rPr>
              <w:t>All RBs / 0</w:t>
            </w:r>
          </w:p>
        </w:tc>
      </w:tr>
      <w:tr w:rsidR="00B36C71" w:rsidRPr="005E5526" w14:paraId="65D32C93" w14:textId="77777777" w:rsidTr="00E8796B">
        <w:trPr>
          <w:trHeight w:val="279"/>
        </w:trPr>
        <w:tc>
          <w:tcPr>
            <w:tcW w:w="10125" w:type="dxa"/>
            <w:gridSpan w:val="39"/>
            <w:vAlign w:val="center"/>
          </w:tcPr>
          <w:p w14:paraId="56F73C5A" w14:textId="77777777" w:rsidR="00B36C71" w:rsidRPr="005E5526" w:rsidRDefault="00B36C71" w:rsidP="00E8796B">
            <w:pPr>
              <w:pStyle w:val="TAC"/>
              <w:rPr>
                <w:rFonts w:eastAsia="MS Mincho"/>
                <w:b/>
                <w:bCs/>
              </w:rPr>
            </w:pPr>
            <w:r w:rsidRPr="005E5526">
              <w:rPr>
                <w:b/>
                <w:bCs/>
              </w:rPr>
              <w:t xml:space="preserve">Test Settings for a </w:t>
            </w:r>
            <w:r w:rsidRPr="005E5526">
              <w:rPr>
                <w:b/>
                <w:bCs/>
                <w:lang w:eastAsia="zh-TW"/>
              </w:rPr>
              <w:t xml:space="preserve">DC_2A_n77A </w:t>
            </w:r>
            <w:r w:rsidRPr="005E5526">
              <w:rPr>
                <w:b/>
                <w:bCs/>
              </w:rPr>
              <w:t>Configuration</w:t>
            </w:r>
          </w:p>
        </w:tc>
      </w:tr>
      <w:tr w:rsidR="00B36C71" w:rsidRPr="005E5526" w14:paraId="4A4CC3C6" w14:textId="77777777" w:rsidTr="00E8796B">
        <w:trPr>
          <w:trHeight w:val="279"/>
        </w:trPr>
        <w:tc>
          <w:tcPr>
            <w:tcW w:w="471" w:type="dxa"/>
            <w:vMerge w:val="restart"/>
            <w:vAlign w:val="center"/>
          </w:tcPr>
          <w:p w14:paraId="7161E21C" w14:textId="77777777" w:rsidR="00B36C71" w:rsidRPr="005E5526" w:rsidRDefault="00B36C71" w:rsidP="00E8796B">
            <w:pPr>
              <w:pStyle w:val="TAC"/>
            </w:pPr>
            <w:r w:rsidRPr="005E5526">
              <w:t>1</w:t>
            </w:r>
            <w:r w:rsidRPr="005E5526">
              <w:rPr>
                <w:vertAlign w:val="superscript"/>
              </w:rPr>
              <w:t>3</w:t>
            </w:r>
          </w:p>
        </w:tc>
        <w:tc>
          <w:tcPr>
            <w:tcW w:w="840" w:type="dxa"/>
            <w:gridSpan w:val="5"/>
            <w:vAlign w:val="center"/>
          </w:tcPr>
          <w:p w14:paraId="532C3CCA" w14:textId="77777777" w:rsidR="00B36C71" w:rsidRPr="005E5526" w:rsidRDefault="00B36C71" w:rsidP="00E8796B">
            <w:pPr>
              <w:pStyle w:val="TAC"/>
              <w:rPr>
                <w:rFonts w:eastAsia="MS Mincho"/>
              </w:rPr>
            </w:pPr>
            <w:r w:rsidRPr="005E5526">
              <w:rPr>
                <w:rFonts w:eastAsia="MS Mincho"/>
              </w:rPr>
              <w:t>2</w:t>
            </w:r>
          </w:p>
        </w:tc>
        <w:tc>
          <w:tcPr>
            <w:tcW w:w="992" w:type="dxa"/>
            <w:gridSpan w:val="6"/>
            <w:vAlign w:val="center"/>
          </w:tcPr>
          <w:p w14:paraId="6324EB85" w14:textId="77777777" w:rsidR="00B36C71" w:rsidRPr="005E5526" w:rsidRDefault="00B36C71" w:rsidP="00E8796B">
            <w:pPr>
              <w:pStyle w:val="TAC"/>
              <w:rPr>
                <w:rFonts w:eastAsia="MS Mincho"/>
              </w:rPr>
            </w:pPr>
            <w:r w:rsidRPr="005E5526">
              <w:rPr>
                <w:rFonts w:eastAsia="MS Mincho"/>
              </w:rPr>
              <w:t>UL 1860</w:t>
            </w:r>
          </w:p>
        </w:tc>
        <w:tc>
          <w:tcPr>
            <w:tcW w:w="991" w:type="dxa"/>
            <w:gridSpan w:val="7"/>
            <w:vAlign w:val="center"/>
          </w:tcPr>
          <w:p w14:paraId="1A6C3ADD" w14:textId="77777777" w:rsidR="00B36C71" w:rsidRPr="005E5526" w:rsidRDefault="00B36C71" w:rsidP="00E8796B">
            <w:pPr>
              <w:pStyle w:val="TAC"/>
              <w:rPr>
                <w:rFonts w:eastAsia="MS Mincho"/>
              </w:rPr>
            </w:pPr>
          </w:p>
        </w:tc>
        <w:tc>
          <w:tcPr>
            <w:tcW w:w="1836" w:type="dxa"/>
            <w:gridSpan w:val="4"/>
            <w:vAlign w:val="center"/>
          </w:tcPr>
          <w:p w14:paraId="451AF931" w14:textId="77777777" w:rsidR="00B36C71" w:rsidRPr="005E5526" w:rsidRDefault="00B36C71" w:rsidP="00E8796B">
            <w:pPr>
              <w:pStyle w:val="TAC"/>
              <w:rPr>
                <w:rFonts w:eastAsia="MS Mincho"/>
              </w:rPr>
            </w:pPr>
          </w:p>
        </w:tc>
        <w:tc>
          <w:tcPr>
            <w:tcW w:w="1143" w:type="dxa"/>
            <w:gridSpan w:val="6"/>
            <w:vAlign w:val="center"/>
          </w:tcPr>
          <w:p w14:paraId="36D69C86" w14:textId="77777777" w:rsidR="00B36C71" w:rsidRPr="005E5526" w:rsidRDefault="00B36C71" w:rsidP="00E8796B">
            <w:pPr>
              <w:pStyle w:val="TAC"/>
            </w:pPr>
            <w:r w:rsidRPr="005E5526">
              <w:t>n77</w:t>
            </w:r>
          </w:p>
        </w:tc>
        <w:tc>
          <w:tcPr>
            <w:tcW w:w="1277" w:type="dxa"/>
            <w:gridSpan w:val="4"/>
            <w:vAlign w:val="center"/>
          </w:tcPr>
          <w:p w14:paraId="623FA4B5" w14:textId="77777777" w:rsidR="00B36C71" w:rsidRPr="005E5526" w:rsidRDefault="00B36C71" w:rsidP="00E8796B">
            <w:pPr>
              <w:pStyle w:val="TAC"/>
              <w:rPr>
                <w:rFonts w:eastAsia="MS Mincho"/>
              </w:rPr>
            </w:pPr>
            <w:r w:rsidRPr="005E5526">
              <w:rPr>
                <w:rFonts w:eastAsia="MS Mincho"/>
              </w:rPr>
              <w:t>UL/DL 3720</w:t>
            </w:r>
          </w:p>
        </w:tc>
        <w:tc>
          <w:tcPr>
            <w:tcW w:w="882" w:type="dxa"/>
            <w:vAlign w:val="center"/>
          </w:tcPr>
          <w:p w14:paraId="3E9EA066" w14:textId="77777777" w:rsidR="00B36C71" w:rsidRPr="005E5526" w:rsidRDefault="00B36C71" w:rsidP="00E8796B">
            <w:pPr>
              <w:pStyle w:val="TAC"/>
              <w:rPr>
                <w:rFonts w:eastAsia="MS Mincho"/>
              </w:rPr>
            </w:pPr>
          </w:p>
        </w:tc>
        <w:tc>
          <w:tcPr>
            <w:tcW w:w="1693" w:type="dxa"/>
            <w:gridSpan w:val="5"/>
            <w:vAlign w:val="center"/>
          </w:tcPr>
          <w:p w14:paraId="667C516E" w14:textId="77777777" w:rsidR="00B36C71" w:rsidRPr="005E5526" w:rsidRDefault="00B36C71" w:rsidP="00E8796B">
            <w:pPr>
              <w:pStyle w:val="TAC"/>
              <w:rPr>
                <w:rFonts w:eastAsia="MS Mincho"/>
              </w:rPr>
            </w:pPr>
          </w:p>
        </w:tc>
      </w:tr>
      <w:tr w:rsidR="00B36C71" w:rsidRPr="005E5526" w14:paraId="021B7E38" w14:textId="77777777" w:rsidTr="00E8796B">
        <w:trPr>
          <w:trHeight w:val="279"/>
        </w:trPr>
        <w:tc>
          <w:tcPr>
            <w:tcW w:w="471" w:type="dxa"/>
            <w:vMerge/>
            <w:vAlign w:val="center"/>
          </w:tcPr>
          <w:p w14:paraId="7DFF6276" w14:textId="77777777" w:rsidR="00B36C71" w:rsidRPr="005E5526" w:rsidRDefault="00B36C71" w:rsidP="00E8796B">
            <w:pPr>
              <w:pStyle w:val="TAC"/>
            </w:pPr>
          </w:p>
        </w:tc>
        <w:tc>
          <w:tcPr>
            <w:tcW w:w="840" w:type="dxa"/>
            <w:gridSpan w:val="5"/>
            <w:vAlign w:val="center"/>
          </w:tcPr>
          <w:p w14:paraId="49713969"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17B44465"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79B08299" w14:textId="77777777" w:rsidR="00B36C71" w:rsidRPr="005E5526" w:rsidRDefault="00B36C71" w:rsidP="00E8796B">
            <w:pPr>
              <w:pStyle w:val="TAC"/>
              <w:rPr>
                <w:rFonts w:eastAsia="MS Mincho"/>
              </w:rPr>
            </w:pPr>
            <w:r w:rsidRPr="005E5526">
              <w:rPr>
                <w:rFonts w:eastAsia="MS Mincho"/>
              </w:rPr>
              <w:t>20 MHz</w:t>
            </w:r>
          </w:p>
        </w:tc>
        <w:tc>
          <w:tcPr>
            <w:tcW w:w="1836" w:type="dxa"/>
            <w:gridSpan w:val="4"/>
            <w:vAlign w:val="center"/>
          </w:tcPr>
          <w:p w14:paraId="038F125C" w14:textId="77777777" w:rsidR="00B36C71" w:rsidRPr="005E5526" w:rsidRDefault="00B36C71" w:rsidP="00E8796B">
            <w:pPr>
              <w:pStyle w:val="TAC"/>
              <w:rPr>
                <w:rFonts w:eastAsia="MS Mincho"/>
              </w:rPr>
            </w:pPr>
            <w:r w:rsidRPr="005E5526">
              <w:rPr>
                <w:rFonts w:eastAsia="MS Mincho"/>
              </w:rPr>
              <w:t>All RBs / REFSENS_ENDC_1</w:t>
            </w:r>
          </w:p>
        </w:tc>
        <w:tc>
          <w:tcPr>
            <w:tcW w:w="1143" w:type="dxa"/>
            <w:gridSpan w:val="6"/>
            <w:vAlign w:val="center"/>
          </w:tcPr>
          <w:p w14:paraId="22C000C1" w14:textId="77777777" w:rsidR="00B36C71" w:rsidRPr="005E5526" w:rsidRDefault="00B36C71" w:rsidP="00E8796B">
            <w:pPr>
              <w:pStyle w:val="TAC"/>
            </w:pPr>
            <w:r w:rsidRPr="005E5526">
              <w:t>N/A</w:t>
            </w:r>
          </w:p>
        </w:tc>
        <w:tc>
          <w:tcPr>
            <w:tcW w:w="1277" w:type="dxa"/>
            <w:gridSpan w:val="4"/>
            <w:vAlign w:val="center"/>
          </w:tcPr>
          <w:p w14:paraId="3AE9C1D5"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34BDDA6D" w14:textId="77777777" w:rsidR="00B36C71" w:rsidRPr="005E5526" w:rsidRDefault="00B36C71" w:rsidP="00E8796B">
            <w:pPr>
              <w:pStyle w:val="TAC"/>
              <w:rPr>
                <w:rFonts w:eastAsia="MS Mincho"/>
              </w:rPr>
            </w:pPr>
            <w:r w:rsidRPr="005E5526">
              <w:rPr>
                <w:rFonts w:eastAsia="MS Mincho"/>
              </w:rPr>
              <w:t>100 MHz</w:t>
            </w:r>
          </w:p>
        </w:tc>
        <w:tc>
          <w:tcPr>
            <w:tcW w:w="1693" w:type="dxa"/>
            <w:gridSpan w:val="5"/>
            <w:vAlign w:val="center"/>
          </w:tcPr>
          <w:p w14:paraId="72715D76" w14:textId="77777777" w:rsidR="00B36C71" w:rsidRPr="005E5526" w:rsidRDefault="00B36C71" w:rsidP="00E8796B">
            <w:pPr>
              <w:pStyle w:val="TAC"/>
              <w:rPr>
                <w:rFonts w:eastAsia="MS Mincho"/>
              </w:rPr>
            </w:pPr>
            <w:r w:rsidRPr="005E5526">
              <w:rPr>
                <w:rFonts w:eastAsia="MS Mincho"/>
              </w:rPr>
              <w:t>All RBs / 0</w:t>
            </w:r>
          </w:p>
        </w:tc>
      </w:tr>
      <w:tr w:rsidR="00B36C71" w:rsidRPr="005E5526" w14:paraId="76C0BB41" w14:textId="77777777" w:rsidTr="00E8796B">
        <w:trPr>
          <w:trHeight w:val="279"/>
        </w:trPr>
        <w:tc>
          <w:tcPr>
            <w:tcW w:w="471" w:type="dxa"/>
            <w:vMerge w:val="restart"/>
            <w:vAlign w:val="center"/>
          </w:tcPr>
          <w:p w14:paraId="73C5D1AE" w14:textId="77777777" w:rsidR="00B36C71" w:rsidRPr="005E5526" w:rsidRDefault="00B36C71" w:rsidP="00E8796B">
            <w:pPr>
              <w:pStyle w:val="TAC"/>
            </w:pPr>
            <w:r w:rsidRPr="005E5526">
              <w:t>2</w:t>
            </w:r>
            <w:r w:rsidRPr="005E5526">
              <w:rPr>
                <w:vertAlign w:val="superscript"/>
              </w:rPr>
              <w:t>3</w:t>
            </w:r>
          </w:p>
        </w:tc>
        <w:tc>
          <w:tcPr>
            <w:tcW w:w="840" w:type="dxa"/>
            <w:gridSpan w:val="5"/>
            <w:vAlign w:val="center"/>
          </w:tcPr>
          <w:p w14:paraId="0709E7EB" w14:textId="77777777" w:rsidR="00B36C71" w:rsidRPr="005E5526" w:rsidRDefault="00B36C71" w:rsidP="00E8796B">
            <w:pPr>
              <w:pStyle w:val="TAC"/>
              <w:rPr>
                <w:rFonts w:eastAsia="MS Mincho"/>
              </w:rPr>
            </w:pPr>
            <w:r w:rsidRPr="005E5526">
              <w:rPr>
                <w:rFonts w:eastAsia="MS Mincho"/>
              </w:rPr>
              <w:t>2</w:t>
            </w:r>
          </w:p>
        </w:tc>
        <w:tc>
          <w:tcPr>
            <w:tcW w:w="992" w:type="dxa"/>
            <w:gridSpan w:val="6"/>
            <w:vAlign w:val="center"/>
          </w:tcPr>
          <w:p w14:paraId="2212D58D" w14:textId="77777777" w:rsidR="00B36C71" w:rsidRPr="005E5526" w:rsidRDefault="00B36C71" w:rsidP="00E8796B">
            <w:pPr>
              <w:pStyle w:val="TAC"/>
              <w:rPr>
                <w:rFonts w:eastAsia="MS Mincho"/>
              </w:rPr>
            </w:pPr>
            <w:r w:rsidRPr="005E5526">
              <w:rPr>
                <w:rFonts w:eastAsia="MS Mincho"/>
              </w:rPr>
              <w:t>UL 1860</w:t>
            </w:r>
          </w:p>
        </w:tc>
        <w:tc>
          <w:tcPr>
            <w:tcW w:w="991" w:type="dxa"/>
            <w:gridSpan w:val="7"/>
            <w:vAlign w:val="center"/>
          </w:tcPr>
          <w:p w14:paraId="47973805" w14:textId="77777777" w:rsidR="00B36C71" w:rsidRPr="005E5526" w:rsidRDefault="00B36C71" w:rsidP="00E8796B">
            <w:pPr>
              <w:pStyle w:val="TAC"/>
              <w:rPr>
                <w:rFonts w:eastAsia="MS Mincho"/>
              </w:rPr>
            </w:pPr>
          </w:p>
        </w:tc>
        <w:tc>
          <w:tcPr>
            <w:tcW w:w="1836" w:type="dxa"/>
            <w:gridSpan w:val="4"/>
            <w:vAlign w:val="center"/>
          </w:tcPr>
          <w:p w14:paraId="0F4D01B2" w14:textId="77777777" w:rsidR="00B36C71" w:rsidRPr="005E5526" w:rsidRDefault="00B36C71" w:rsidP="00E8796B">
            <w:pPr>
              <w:pStyle w:val="TAC"/>
              <w:rPr>
                <w:rFonts w:eastAsia="MS Mincho"/>
              </w:rPr>
            </w:pPr>
          </w:p>
        </w:tc>
        <w:tc>
          <w:tcPr>
            <w:tcW w:w="1143" w:type="dxa"/>
            <w:gridSpan w:val="6"/>
            <w:vAlign w:val="center"/>
          </w:tcPr>
          <w:p w14:paraId="1846B008" w14:textId="77777777" w:rsidR="00B36C71" w:rsidRPr="005E5526" w:rsidRDefault="00B36C71" w:rsidP="00E8796B">
            <w:pPr>
              <w:pStyle w:val="TAC"/>
            </w:pPr>
            <w:r w:rsidRPr="005E5526">
              <w:t>n77</w:t>
            </w:r>
          </w:p>
        </w:tc>
        <w:tc>
          <w:tcPr>
            <w:tcW w:w="1277" w:type="dxa"/>
            <w:gridSpan w:val="4"/>
            <w:vAlign w:val="center"/>
          </w:tcPr>
          <w:p w14:paraId="6ADBD661" w14:textId="77777777" w:rsidR="00B36C71" w:rsidRPr="005E5526" w:rsidRDefault="00B36C71" w:rsidP="00E8796B">
            <w:pPr>
              <w:pStyle w:val="TAC"/>
              <w:rPr>
                <w:rFonts w:eastAsia="MS Mincho"/>
              </w:rPr>
            </w:pPr>
            <w:r w:rsidRPr="005E5526">
              <w:rPr>
                <w:rFonts w:eastAsia="MS Mincho"/>
              </w:rPr>
              <w:t>UL/DL 3690.005</w:t>
            </w:r>
          </w:p>
        </w:tc>
        <w:tc>
          <w:tcPr>
            <w:tcW w:w="882" w:type="dxa"/>
            <w:vAlign w:val="center"/>
          </w:tcPr>
          <w:p w14:paraId="0EBC3F47" w14:textId="77777777" w:rsidR="00B36C71" w:rsidRPr="005E5526" w:rsidRDefault="00B36C71" w:rsidP="00E8796B">
            <w:pPr>
              <w:pStyle w:val="TAC"/>
              <w:rPr>
                <w:rFonts w:eastAsia="MS Mincho"/>
              </w:rPr>
            </w:pPr>
          </w:p>
        </w:tc>
        <w:tc>
          <w:tcPr>
            <w:tcW w:w="1693" w:type="dxa"/>
            <w:gridSpan w:val="5"/>
            <w:vAlign w:val="center"/>
          </w:tcPr>
          <w:p w14:paraId="66D439F8" w14:textId="77777777" w:rsidR="00B36C71" w:rsidRPr="005E5526" w:rsidRDefault="00B36C71" w:rsidP="00E8796B">
            <w:pPr>
              <w:pStyle w:val="TAC"/>
              <w:rPr>
                <w:rFonts w:eastAsia="MS Mincho"/>
              </w:rPr>
            </w:pPr>
          </w:p>
        </w:tc>
      </w:tr>
      <w:tr w:rsidR="00B36C71" w:rsidRPr="005E5526" w14:paraId="0302FF0F" w14:textId="77777777" w:rsidTr="00E8796B">
        <w:trPr>
          <w:trHeight w:val="279"/>
        </w:trPr>
        <w:tc>
          <w:tcPr>
            <w:tcW w:w="471" w:type="dxa"/>
            <w:vMerge/>
            <w:vAlign w:val="center"/>
          </w:tcPr>
          <w:p w14:paraId="5ADC967C" w14:textId="77777777" w:rsidR="00B36C71" w:rsidRPr="005E5526" w:rsidRDefault="00B36C71" w:rsidP="00E8796B">
            <w:pPr>
              <w:pStyle w:val="TAC"/>
            </w:pPr>
          </w:p>
        </w:tc>
        <w:tc>
          <w:tcPr>
            <w:tcW w:w="840" w:type="dxa"/>
            <w:gridSpan w:val="5"/>
            <w:vAlign w:val="center"/>
          </w:tcPr>
          <w:p w14:paraId="5B860636"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3FA9266D"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5733F126" w14:textId="77777777" w:rsidR="00B36C71" w:rsidRPr="005E5526" w:rsidRDefault="00B36C71" w:rsidP="00E8796B">
            <w:pPr>
              <w:pStyle w:val="TAC"/>
              <w:rPr>
                <w:rFonts w:eastAsia="MS Mincho"/>
              </w:rPr>
            </w:pPr>
            <w:r w:rsidRPr="005E5526">
              <w:rPr>
                <w:rFonts w:eastAsia="MS Mincho"/>
              </w:rPr>
              <w:t>20 MHz</w:t>
            </w:r>
          </w:p>
        </w:tc>
        <w:tc>
          <w:tcPr>
            <w:tcW w:w="1836" w:type="dxa"/>
            <w:gridSpan w:val="4"/>
            <w:vAlign w:val="center"/>
          </w:tcPr>
          <w:p w14:paraId="7EB71891" w14:textId="77777777" w:rsidR="00B36C71" w:rsidRPr="005E5526" w:rsidRDefault="00B36C71" w:rsidP="00E8796B">
            <w:pPr>
              <w:pStyle w:val="TAC"/>
              <w:rPr>
                <w:rFonts w:eastAsia="MS Mincho"/>
              </w:rPr>
            </w:pPr>
            <w:r w:rsidRPr="005E5526">
              <w:rPr>
                <w:rFonts w:eastAsia="MS Mincho"/>
              </w:rPr>
              <w:t>All RBs / REFSENS_ENDC_1</w:t>
            </w:r>
          </w:p>
        </w:tc>
        <w:tc>
          <w:tcPr>
            <w:tcW w:w="1143" w:type="dxa"/>
            <w:gridSpan w:val="6"/>
            <w:vAlign w:val="center"/>
          </w:tcPr>
          <w:p w14:paraId="513663BE" w14:textId="77777777" w:rsidR="00B36C71" w:rsidRPr="005E5526" w:rsidRDefault="00B36C71" w:rsidP="00E8796B">
            <w:pPr>
              <w:pStyle w:val="TAC"/>
            </w:pPr>
            <w:r w:rsidRPr="005E5526">
              <w:t>N/A</w:t>
            </w:r>
          </w:p>
        </w:tc>
        <w:tc>
          <w:tcPr>
            <w:tcW w:w="1277" w:type="dxa"/>
            <w:gridSpan w:val="4"/>
            <w:vAlign w:val="center"/>
          </w:tcPr>
          <w:p w14:paraId="2E9D4D9C"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63B72E7D" w14:textId="77777777" w:rsidR="00B36C71" w:rsidRPr="005E5526" w:rsidRDefault="00B36C71" w:rsidP="00E8796B">
            <w:pPr>
              <w:pStyle w:val="TAC"/>
              <w:rPr>
                <w:rFonts w:eastAsia="MS Mincho"/>
              </w:rPr>
            </w:pPr>
            <w:r w:rsidRPr="005E5526">
              <w:rPr>
                <w:rFonts w:eastAsia="MS Mincho"/>
              </w:rPr>
              <w:t>20 MHz</w:t>
            </w:r>
          </w:p>
        </w:tc>
        <w:tc>
          <w:tcPr>
            <w:tcW w:w="1693" w:type="dxa"/>
            <w:gridSpan w:val="5"/>
            <w:vAlign w:val="center"/>
          </w:tcPr>
          <w:p w14:paraId="057F62EE" w14:textId="77777777" w:rsidR="00B36C71" w:rsidRPr="005E5526" w:rsidRDefault="00B36C71" w:rsidP="00E8796B">
            <w:pPr>
              <w:pStyle w:val="TAC"/>
              <w:rPr>
                <w:rFonts w:eastAsia="MS Mincho"/>
              </w:rPr>
            </w:pPr>
            <w:r w:rsidRPr="005E5526">
              <w:rPr>
                <w:rFonts w:eastAsia="MS Mincho"/>
              </w:rPr>
              <w:t>All RBs / 0</w:t>
            </w:r>
          </w:p>
        </w:tc>
      </w:tr>
      <w:tr w:rsidR="00B36C71" w:rsidRPr="005E5526" w14:paraId="36B7B390" w14:textId="77777777" w:rsidTr="00E8796B">
        <w:trPr>
          <w:trHeight w:val="279"/>
        </w:trPr>
        <w:tc>
          <w:tcPr>
            <w:tcW w:w="471" w:type="dxa"/>
            <w:vMerge w:val="restart"/>
            <w:vAlign w:val="center"/>
          </w:tcPr>
          <w:p w14:paraId="24FF9793" w14:textId="77777777" w:rsidR="00B36C71" w:rsidRPr="005E5526" w:rsidRDefault="00B36C71" w:rsidP="00E8796B">
            <w:pPr>
              <w:pStyle w:val="TAC"/>
            </w:pPr>
            <w:r w:rsidRPr="005E5526">
              <w:t>3</w:t>
            </w:r>
            <w:r w:rsidRPr="005E5526">
              <w:rPr>
                <w:vertAlign w:val="superscript"/>
              </w:rPr>
              <w:t xml:space="preserve"> 8</w:t>
            </w:r>
          </w:p>
        </w:tc>
        <w:tc>
          <w:tcPr>
            <w:tcW w:w="840" w:type="dxa"/>
            <w:gridSpan w:val="5"/>
            <w:vAlign w:val="center"/>
          </w:tcPr>
          <w:p w14:paraId="7C66B3EC" w14:textId="77777777" w:rsidR="00B36C71" w:rsidRPr="005E5526" w:rsidRDefault="00B36C71" w:rsidP="00E8796B">
            <w:pPr>
              <w:pStyle w:val="TAC"/>
              <w:rPr>
                <w:rFonts w:eastAsia="MS Mincho"/>
              </w:rPr>
            </w:pPr>
            <w:r w:rsidRPr="005E5526">
              <w:rPr>
                <w:rFonts w:eastAsia="MS Mincho"/>
              </w:rPr>
              <w:t>2</w:t>
            </w:r>
          </w:p>
        </w:tc>
        <w:tc>
          <w:tcPr>
            <w:tcW w:w="992" w:type="dxa"/>
            <w:gridSpan w:val="6"/>
            <w:vAlign w:val="center"/>
          </w:tcPr>
          <w:p w14:paraId="0B116D8F" w14:textId="77777777" w:rsidR="00B36C71" w:rsidRPr="005E5526" w:rsidRDefault="00B36C71" w:rsidP="00E8796B">
            <w:pPr>
              <w:pStyle w:val="TAC"/>
              <w:rPr>
                <w:rFonts w:eastAsia="MS Mincho"/>
              </w:rPr>
            </w:pPr>
            <w:r w:rsidRPr="005E5526">
              <w:rPr>
                <w:rFonts w:eastAsia="MS Mincho"/>
              </w:rPr>
              <w:t>UL 1860</w:t>
            </w:r>
          </w:p>
        </w:tc>
        <w:tc>
          <w:tcPr>
            <w:tcW w:w="991" w:type="dxa"/>
            <w:gridSpan w:val="7"/>
            <w:vAlign w:val="center"/>
          </w:tcPr>
          <w:p w14:paraId="36A4AE23" w14:textId="77777777" w:rsidR="00B36C71" w:rsidRPr="005E5526" w:rsidRDefault="00B36C71" w:rsidP="00E8796B">
            <w:pPr>
              <w:pStyle w:val="TAC"/>
              <w:rPr>
                <w:rFonts w:eastAsia="MS Mincho"/>
              </w:rPr>
            </w:pPr>
          </w:p>
        </w:tc>
        <w:tc>
          <w:tcPr>
            <w:tcW w:w="1836" w:type="dxa"/>
            <w:gridSpan w:val="4"/>
            <w:vAlign w:val="center"/>
          </w:tcPr>
          <w:p w14:paraId="66B94E7A" w14:textId="77777777" w:rsidR="00B36C71" w:rsidRPr="005E5526" w:rsidRDefault="00B36C71" w:rsidP="00E8796B">
            <w:pPr>
              <w:pStyle w:val="TAC"/>
              <w:rPr>
                <w:rFonts w:eastAsia="MS Mincho"/>
              </w:rPr>
            </w:pPr>
          </w:p>
        </w:tc>
        <w:tc>
          <w:tcPr>
            <w:tcW w:w="1143" w:type="dxa"/>
            <w:gridSpan w:val="6"/>
            <w:vAlign w:val="center"/>
          </w:tcPr>
          <w:p w14:paraId="6E048F62" w14:textId="77777777" w:rsidR="00B36C71" w:rsidRPr="005E5526" w:rsidRDefault="00B36C71" w:rsidP="00E8796B">
            <w:pPr>
              <w:pStyle w:val="TAC"/>
            </w:pPr>
            <w:r w:rsidRPr="005E5526">
              <w:t>n77</w:t>
            </w:r>
          </w:p>
        </w:tc>
        <w:tc>
          <w:tcPr>
            <w:tcW w:w="1277" w:type="dxa"/>
            <w:gridSpan w:val="4"/>
            <w:vAlign w:val="center"/>
          </w:tcPr>
          <w:p w14:paraId="3FFDA67A" w14:textId="77777777" w:rsidR="00B36C71" w:rsidRPr="005E5526" w:rsidRDefault="00B36C71" w:rsidP="00E8796B">
            <w:pPr>
              <w:pStyle w:val="TAC"/>
              <w:rPr>
                <w:rFonts w:eastAsia="MS Mincho"/>
              </w:rPr>
            </w:pPr>
            <w:r w:rsidRPr="005E5526">
              <w:rPr>
                <w:rFonts w:eastAsia="MS Mincho"/>
              </w:rPr>
              <w:t>UL/DL 3850.005</w:t>
            </w:r>
          </w:p>
        </w:tc>
        <w:tc>
          <w:tcPr>
            <w:tcW w:w="882" w:type="dxa"/>
            <w:vAlign w:val="center"/>
          </w:tcPr>
          <w:p w14:paraId="00E8642D" w14:textId="77777777" w:rsidR="00B36C71" w:rsidRPr="005E5526" w:rsidRDefault="00B36C71" w:rsidP="00E8796B">
            <w:pPr>
              <w:pStyle w:val="TAC"/>
              <w:rPr>
                <w:rFonts w:eastAsia="MS Mincho"/>
              </w:rPr>
            </w:pPr>
          </w:p>
        </w:tc>
        <w:tc>
          <w:tcPr>
            <w:tcW w:w="1693" w:type="dxa"/>
            <w:gridSpan w:val="5"/>
            <w:vAlign w:val="center"/>
          </w:tcPr>
          <w:p w14:paraId="6E57BB42" w14:textId="77777777" w:rsidR="00B36C71" w:rsidRPr="005E5526" w:rsidRDefault="00B36C71" w:rsidP="00E8796B">
            <w:pPr>
              <w:pStyle w:val="TAC"/>
              <w:rPr>
                <w:rFonts w:eastAsia="MS Mincho"/>
              </w:rPr>
            </w:pPr>
          </w:p>
        </w:tc>
      </w:tr>
      <w:tr w:rsidR="00B36C71" w:rsidRPr="005E5526" w14:paraId="283DA7CD" w14:textId="77777777" w:rsidTr="00E8796B">
        <w:trPr>
          <w:trHeight w:val="279"/>
        </w:trPr>
        <w:tc>
          <w:tcPr>
            <w:tcW w:w="471" w:type="dxa"/>
            <w:vMerge/>
            <w:vAlign w:val="center"/>
          </w:tcPr>
          <w:p w14:paraId="40705F93" w14:textId="77777777" w:rsidR="00B36C71" w:rsidRPr="005E5526" w:rsidRDefault="00B36C71" w:rsidP="00E8796B">
            <w:pPr>
              <w:pStyle w:val="TAC"/>
            </w:pPr>
          </w:p>
        </w:tc>
        <w:tc>
          <w:tcPr>
            <w:tcW w:w="840" w:type="dxa"/>
            <w:gridSpan w:val="5"/>
            <w:vAlign w:val="center"/>
          </w:tcPr>
          <w:p w14:paraId="320F5016"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108032FD"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2130C2F8" w14:textId="77777777" w:rsidR="00B36C71" w:rsidRPr="005E5526" w:rsidRDefault="00B36C71" w:rsidP="00E8796B">
            <w:pPr>
              <w:pStyle w:val="TAC"/>
              <w:rPr>
                <w:rFonts w:eastAsia="MS Mincho"/>
              </w:rPr>
            </w:pPr>
            <w:r w:rsidRPr="005E5526">
              <w:rPr>
                <w:rFonts w:eastAsia="MS Mincho"/>
              </w:rPr>
              <w:t>20 MHz</w:t>
            </w:r>
          </w:p>
        </w:tc>
        <w:tc>
          <w:tcPr>
            <w:tcW w:w="1836" w:type="dxa"/>
            <w:gridSpan w:val="4"/>
            <w:vAlign w:val="center"/>
          </w:tcPr>
          <w:p w14:paraId="66B45A44" w14:textId="77777777" w:rsidR="00B36C71" w:rsidRPr="005E5526" w:rsidRDefault="00B36C71" w:rsidP="00E8796B">
            <w:pPr>
              <w:pStyle w:val="TAC"/>
              <w:rPr>
                <w:rFonts w:eastAsia="MS Mincho"/>
              </w:rPr>
            </w:pPr>
            <w:r w:rsidRPr="005E5526">
              <w:rPr>
                <w:rFonts w:eastAsia="MS Mincho"/>
              </w:rPr>
              <w:t>All RBs / REFSENS_ENDC_1</w:t>
            </w:r>
          </w:p>
        </w:tc>
        <w:tc>
          <w:tcPr>
            <w:tcW w:w="1143" w:type="dxa"/>
            <w:gridSpan w:val="6"/>
            <w:vAlign w:val="center"/>
          </w:tcPr>
          <w:p w14:paraId="2FF7C90E" w14:textId="77777777" w:rsidR="00B36C71" w:rsidRPr="005E5526" w:rsidRDefault="00B36C71" w:rsidP="00E8796B">
            <w:pPr>
              <w:pStyle w:val="TAC"/>
            </w:pPr>
            <w:r w:rsidRPr="005E5526">
              <w:t>N/A</w:t>
            </w:r>
          </w:p>
        </w:tc>
        <w:tc>
          <w:tcPr>
            <w:tcW w:w="1277" w:type="dxa"/>
            <w:gridSpan w:val="4"/>
            <w:vAlign w:val="center"/>
          </w:tcPr>
          <w:p w14:paraId="4FE8FC92"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382E48C1" w14:textId="77777777" w:rsidR="00B36C71" w:rsidRPr="005E5526" w:rsidRDefault="00B36C71" w:rsidP="00E8796B">
            <w:pPr>
              <w:pStyle w:val="TAC"/>
              <w:rPr>
                <w:rFonts w:eastAsia="MS Mincho"/>
              </w:rPr>
            </w:pPr>
            <w:r w:rsidRPr="005E5526">
              <w:rPr>
                <w:rFonts w:eastAsia="MS Mincho"/>
              </w:rPr>
              <w:t>10 MHz</w:t>
            </w:r>
          </w:p>
        </w:tc>
        <w:tc>
          <w:tcPr>
            <w:tcW w:w="1693" w:type="dxa"/>
            <w:gridSpan w:val="5"/>
            <w:vAlign w:val="center"/>
          </w:tcPr>
          <w:p w14:paraId="62A9D42D" w14:textId="77777777" w:rsidR="00B36C71" w:rsidRPr="005E5526" w:rsidRDefault="00B36C71" w:rsidP="00E8796B">
            <w:pPr>
              <w:pStyle w:val="TAC"/>
              <w:rPr>
                <w:rFonts w:eastAsia="MS Mincho"/>
              </w:rPr>
            </w:pPr>
            <w:r w:rsidRPr="005E5526">
              <w:rPr>
                <w:rFonts w:eastAsia="MS Mincho"/>
              </w:rPr>
              <w:t>All RBs / 0</w:t>
            </w:r>
          </w:p>
        </w:tc>
      </w:tr>
      <w:tr w:rsidR="00B36C71" w:rsidRPr="005E5526" w14:paraId="21C0CE7A" w14:textId="77777777" w:rsidTr="00E8796B">
        <w:trPr>
          <w:trHeight w:val="279"/>
        </w:trPr>
        <w:tc>
          <w:tcPr>
            <w:tcW w:w="471" w:type="dxa"/>
            <w:vMerge w:val="restart"/>
            <w:vAlign w:val="center"/>
          </w:tcPr>
          <w:p w14:paraId="605B3B10" w14:textId="77777777" w:rsidR="00B36C71" w:rsidRPr="005E5526" w:rsidRDefault="00B36C71" w:rsidP="00E8796B">
            <w:pPr>
              <w:pStyle w:val="TAC"/>
            </w:pPr>
            <w:r w:rsidRPr="005E5526">
              <w:t>4</w:t>
            </w:r>
            <w:r w:rsidRPr="005E5526">
              <w:rPr>
                <w:vertAlign w:val="superscript"/>
              </w:rPr>
              <w:t>5</w:t>
            </w:r>
          </w:p>
        </w:tc>
        <w:tc>
          <w:tcPr>
            <w:tcW w:w="840" w:type="dxa"/>
            <w:gridSpan w:val="5"/>
            <w:vAlign w:val="center"/>
          </w:tcPr>
          <w:p w14:paraId="26F5BB9E" w14:textId="77777777" w:rsidR="00B36C71" w:rsidRPr="005E5526" w:rsidRDefault="00B36C71" w:rsidP="00E8796B">
            <w:pPr>
              <w:pStyle w:val="TAC"/>
              <w:rPr>
                <w:rFonts w:eastAsia="MS Mincho"/>
              </w:rPr>
            </w:pPr>
            <w:r w:rsidRPr="005E5526">
              <w:rPr>
                <w:rFonts w:eastAsia="MS Mincho"/>
              </w:rPr>
              <w:t>2</w:t>
            </w:r>
          </w:p>
        </w:tc>
        <w:tc>
          <w:tcPr>
            <w:tcW w:w="992" w:type="dxa"/>
            <w:gridSpan w:val="6"/>
            <w:vAlign w:val="center"/>
          </w:tcPr>
          <w:p w14:paraId="3C2B57F8" w14:textId="77777777" w:rsidR="00B36C71" w:rsidRPr="005E5526" w:rsidRDefault="00B36C71" w:rsidP="00E8796B">
            <w:pPr>
              <w:pStyle w:val="TAC"/>
              <w:rPr>
                <w:rFonts w:eastAsia="MS Mincho"/>
              </w:rPr>
            </w:pPr>
            <w:r w:rsidRPr="005E5526">
              <w:rPr>
                <w:rFonts w:eastAsia="MS Mincho"/>
              </w:rPr>
              <w:t>DL Mid</w:t>
            </w:r>
          </w:p>
        </w:tc>
        <w:tc>
          <w:tcPr>
            <w:tcW w:w="991" w:type="dxa"/>
            <w:gridSpan w:val="7"/>
            <w:vAlign w:val="center"/>
          </w:tcPr>
          <w:p w14:paraId="65DA8814" w14:textId="77777777" w:rsidR="00B36C71" w:rsidRPr="005E5526" w:rsidRDefault="00B36C71" w:rsidP="00E8796B">
            <w:pPr>
              <w:pStyle w:val="TAC"/>
              <w:rPr>
                <w:rFonts w:eastAsia="MS Mincho"/>
              </w:rPr>
            </w:pPr>
          </w:p>
        </w:tc>
        <w:tc>
          <w:tcPr>
            <w:tcW w:w="1836" w:type="dxa"/>
            <w:gridSpan w:val="4"/>
            <w:vAlign w:val="center"/>
          </w:tcPr>
          <w:p w14:paraId="0BA34FF2" w14:textId="77777777" w:rsidR="00B36C71" w:rsidRPr="005E5526" w:rsidRDefault="00B36C71" w:rsidP="00E8796B">
            <w:pPr>
              <w:pStyle w:val="TAC"/>
              <w:rPr>
                <w:rFonts w:eastAsia="MS Mincho"/>
              </w:rPr>
            </w:pPr>
          </w:p>
        </w:tc>
        <w:tc>
          <w:tcPr>
            <w:tcW w:w="1143" w:type="dxa"/>
            <w:gridSpan w:val="6"/>
            <w:vAlign w:val="center"/>
          </w:tcPr>
          <w:p w14:paraId="133EA0E1" w14:textId="77777777" w:rsidR="00B36C71" w:rsidRPr="005E5526" w:rsidRDefault="00B36C71" w:rsidP="00E8796B">
            <w:pPr>
              <w:pStyle w:val="TAC"/>
            </w:pPr>
            <w:r w:rsidRPr="005E5526">
              <w:t>n77</w:t>
            </w:r>
          </w:p>
        </w:tc>
        <w:tc>
          <w:tcPr>
            <w:tcW w:w="1277" w:type="dxa"/>
            <w:gridSpan w:val="4"/>
            <w:vAlign w:val="center"/>
          </w:tcPr>
          <w:p w14:paraId="64AE806C" w14:textId="77777777" w:rsidR="00B36C71" w:rsidRPr="005E5526" w:rsidRDefault="00B36C71" w:rsidP="00E8796B">
            <w:pPr>
              <w:pStyle w:val="TAC"/>
              <w:rPr>
                <w:rFonts w:eastAsia="MS Mincho"/>
              </w:rPr>
            </w:pPr>
            <w:r w:rsidRPr="005E5526">
              <w:rPr>
                <w:rFonts w:eastAsia="MS Mincho"/>
              </w:rPr>
              <w:t>UL/DL 3920.01</w:t>
            </w:r>
          </w:p>
        </w:tc>
        <w:tc>
          <w:tcPr>
            <w:tcW w:w="882" w:type="dxa"/>
            <w:vAlign w:val="center"/>
          </w:tcPr>
          <w:p w14:paraId="1581A147" w14:textId="77777777" w:rsidR="00B36C71" w:rsidRPr="005E5526" w:rsidRDefault="00B36C71" w:rsidP="00E8796B">
            <w:pPr>
              <w:pStyle w:val="TAC"/>
              <w:rPr>
                <w:rFonts w:eastAsia="MS Mincho"/>
              </w:rPr>
            </w:pPr>
          </w:p>
        </w:tc>
        <w:tc>
          <w:tcPr>
            <w:tcW w:w="1693" w:type="dxa"/>
            <w:gridSpan w:val="5"/>
            <w:vAlign w:val="center"/>
          </w:tcPr>
          <w:p w14:paraId="2914E5CE" w14:textId="77777777" w:rsidR="00B36C71" w:rsidRPr="005E5526" w:rsidRDefault="00B36C71" w:rsidP="00E8796B">
            <w:pPr>
              <w:pStyle w:val="TAC"/>
              <w:rPr>
                <w:rFonts w:eastAsia="MS Mincho"/>
              </w:rPr>
            </w:pPr>
          </w:p>
        </w:tc>
      </w:tr>
      <w:tr w:rsidR="00B36C71" w:rsidRPr="005E5526" w14:paraId="2AE0E84D" w14:textId="77777777" w:rsidTr="00E8796B">
        <w:trPr>
          <w:trHeight w:val="279"/>
        </w:trPr>
        <w:tc>
          <w:tcPr>
            <w:tcW w:w="471" w:type="dxa"/>
            <w:vMerge/>
            <w:vAlign w:val="center"/>
          </w:tcPr>
          <w:p w14:paraId="7CBDF276" w14:textId="77777777" w:rsidR="00B36C71" w:rsidRPr="005E5526" w:rsidRDefault="00B36C71" w:rsidP="00E8796B">
            <w:pPr>
              <w:pStyle w:val="TAC"/>
            </w:pPr>
          </w:p>
        </w:tc>
        <w:tc>
          <w:tcPr>
            <w:tcW w:w="840" w:type="dxa"/>
            <w:gridSpan w:val="5"/>
            <w:vAlign w:val="center"/>
          </w:tcPr>
          <w:p w14:paraId="1E0B9866" w14:textId="77777777" w:rsidR="00B36C71" w:rsidRPr="005E5526" w:rsidRDefault="00B36C71" w:rsidP="00E8796B">
            <w:pPr>
              <w:pStyle w:val="TAC"/>
              <w:rPr>
                <w:rFonts w:eastAsia="MS Mincho"/>
              </w:rPr>
            </w:pPr>
            <w:r w:rsidRPr="005E5526">
              <w:rPr>
                <w:rFonts w:eastAsia="MS Mincho"/>
              </w:rPr>
              <w:t>N/A</w:t>
            </w:r>
          </w:p>
        </w:tc>
        <w:tc>
          <w:tcPr>
            <w:tcW w:w="992" w:type="dxa"/>
            <w:gridSpan w:val="6"/>
            <w:vAlign w:val="center"/>
          </w:tcPr>
          <w:p w14:paraId="3DE23A86"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2AEC0CBC" w14:textId="77777777" w:rsidR="00B36C71" w:rsidRPr="005E5526" w:rsidRDefault="00B36C71" w:rsidP="00E8796B">
            <w:pPr>
              <w:pStyle w:val="TAC"/>
              <w:rPr>
                <w:rFonts w:eastAsia="MS Mincho"/>
              </w:rPr>
            </w:pPr>
            <w:r w:rsidRPr="005E5526">
              <w:rPr>
                <w:rFonts w:eastAsia="MS Mincho"/>
              </w:rPr>
              <w:t>20 MHz</w:t>
            </w:r>
          </w:p>
        </w:tc>
        <w:tc>
          <w:tcPr>
            <w:tcW w:w="1836" w:type="dxa"/>
            <w:gridSpan w:val="4"/>
            <w:vAlign w:val="center"/>
          </w:tcPr>
          <w:p w14:paraId="3CB14AE9" w14:textId="77777777" w:rsidR="00B36C71" w:rsidRPr="005E5526" w:rsidRDefault="00B36C71" w:rsidP="00E8796B">
            <w:pPr>
              <w:pStyle w:val="TAC"/>
              <w:rPr>
                <w:rFonts w:eastAsia="MS Mincho"/>
              </w:rPr>
            </w:pPr>
            <w:r w:rsidRPr="005E5526">
              <w:rPr>
                <w:rFonts w:eastAsia="MS Mincho"/>
              </w:rPr>
              <w:t>All RBs / 0</w:t>
            </w:r>
          </w:p>
        </w:tc>
        <w:tc>
          <w:tcPr>
            <w:tcW w:w="1143" w:type="dxa"/>
            <w:gridSpan w:val="6"/>
            <w:vAlign w:val="center"/>
          </w:tcPr>
          <w:p w14:paraId="78939279" w14:textId="77777777" w:rsidR="00B36C71" w:rsidRPr="005E5526" w:rsidRDefault="00B36C71" w:rsidP="00E8796B">
            <w:pPr>
              <w:pStyle w:val="TAC"/>
            </w:pPr>
            <w:r w:rsidRPr="005E5526">
              <w:t>DFT-s-OFDM QPSK</w:t>
            </w:r>
          </w:p>
        </w:tc>
        <w:tc>
          <w:tcPr>
            <w:tcW w:w="1277" w:type="dxa"/>
            <w:gridSpan w:val="4"/>
            <w:vAlign w:val="center"/>
          </w:tcPr>
          <w:p w14:paraId="50673740"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22BF5F81" w14:textId="77777777" w:rsidR="00B36C71" w:rsidRPr="005E5526" w:rsidRDefault="00B36C71" w:rsidP="00E8796B">
            <w:pPr>
              <w:pStyle w:val="TAC"/>
              <w:rPr>
                <w:rFonts w:eastAsia="MS Mincho"/>
              </w:rPr>
            </w:pPr>
            <w:r w:rsidRPr="005E5526">
              <w:rPr>
                <w:rFonts w:eastAsia="MS Mincho"/>
              </w:rPr>
              <w:t>100 MHz</w:t>
            </w:r>
          </w:p>
        </w:tc>
        <w:tc>
          <w:tcPr>
            <w:tcW w:w="1693" w:type="dxa"/>
            <w:gridSpan w:val="5"/>
            <w:vAlign w:val="center"/>
          </w:tcPr>
          <w:p w14:paraId="22BF95C2" w14:textId="77777777" w:rsidR="00B36C71" w:rsidRPr="005E5526" w:rsidRDefault="00B36C71" w:rsidP="00E8796B">
            <w:pPr>
              <w:pStyle w:val="TAC"/>
              <w:rPr>
                <w:rFonts w:eastAsia="MS Mincho"/>
              </w:rPr>
            </w:pPr>
            <w:r w:rsidRPr="005E5526">
              <w:rPr>
                <w:rFonts w:eastAsia="MS Mincho"/>
              </w:rPr>
              <w:t>All RBs / REFSENS_ENDC_2</w:t>
            </w:r>
          </w:p>
        </w:tc>
      </w:tr>
      <w:tr w:rsidR="00B36C71" w:rsidRPr="005E5526" w14:paraId="3C97E307" w14:textId="77777777" w:rsidTr="00E8796B">
        <w:trPr>
          <w:trHeight w:val="279"/>
        </w:trPr>
        <w:tc>
          <w:tcPr>
            <w:tcW w:w="471" w:type="dxa"/>
            <w:vMerge w:val="restart"/>
            <w:vAlign w:val="center"/>
          </w:tcPr>
          <w:p w14:paraId="113CADFD" w14:textId="77777777" w:rsidR="00B36C71" w:rsidRPr="005E5526" w:rsidRDefault="00B36C71" w:rsidP="00E8796B">
            <w:pPr>
              <w:pStyle w:val="TAC"/>
            </w:pPr>
            <w:r w:rsidRPr="005E5526">
              <w:t>4a</w:t>
            </w:r>
            <w:r w:rsidRPr="005E5526">
              <w:rPr>
                <w:vertAlign w:val="superscript"/>
              </w:rPr>
              <w:t xml:space="preserve"> 9</w:t>
            </w:r>
          </w:p>
        </w:tc>
        <w:tc>
          <w:tcPr>
            <w:tcW w:w="840" w:type="dxa"/>
            <w:gridSpan w:val="5"/>
            <w:vAlign w:val="center"/>
          </w:tcPr>
          <w:p w14:paraId="5FEB787B" w14:textId="77777777" w:rsidR="00B36C71" w:rsidRPr="005E5526" w:rsidRDefault="00B36C71" w:rsidP="00E8796B">
            <w:pPr>
              <w:pStyle w:val="TAC"/>
              <w:rPr>
                <w:rFonts w:eastAsia="MS Mincho"/>
              </w:rPr>
            </w:pPr>
            <w:r w:rsidRPr="005E5526">
              <w:rPr>
                <w:rFonts w:eastAsia="MS Mincho"/>
              </w:rPr>
              <w:t>2</w:t>
            </w:r>
          </w:p>
        </w:tc>
        <w:tc>
          <w:tcPr>
            <w:tcW w:w="992" w:type="dxa"/>
            <w:gridSpan w:val="6"/>
            <w:vAlign w:val="center"/>
          </w:tcPr>
          <w:p w14:paraId="677A0203" w14:textId="77777777" w:rsidR="00B36C71" w:rsidRPr="005E5526" w:rsidRDefault="00B36C71" w:rsidP="00E8796B">
            <w:pPr>
              <w:pStyle w:val="TAC"/>
              <w:rPr>
                <w:rFonts w:eastAsia="MS Mincho"/>
              </w:rPr>
            </w:pPr>
            <w:r w:rsidRPr="005E5526">
              <w:rPr>
                <w:rFonts w:eastAsia="MS Mincho"/>
              </w:rPr>
              <w:t>DL Mid</w:t>
            </w:r>
          </w:p>
        </w:tc>
        <w:tc>
          <w:tcPr>
            <w:tcW w:w="991" w:type="dxa"/>
            <w:gridSpan w:val="7"/>
            <w:vAlign w:val="center"/>
          </w:tcPr>
          <w:p w14:paraId="4EAC2C8B" w14:textId="77777777" w:rsidR="00B36C71" w:rsidRPr="005E5526" w:rsidRDefault="00B36C71" w:rsidP="00E8796B">
            <w:pPr>
              <w:pStyle w:val="TAC"/>
              <w:rPr>
                <w:rFonts w:eastAsia="MS Mincho"/>
              </w:rPr>
            </w:pPr>
          </w:p>
        </w:tc>
        <w:tc>
          <w:tcPr>
            <w:tcW w:w="1836" w:type="dxa"/>
            <w:gridSpan w:val="4"/>
            <w:vAlign w:val="center"/>
          </w:tcPr>
          <w:p w14:paraId="3E35A936" w14:textId="77777777" w:rsidR="00B36C71" w:rsidRPr="005E5526" w:rsidRDefault="00B36C71" w:rsidP="00E8796B">
            <w:pPr>
              <w:pStyle w:val="TAC"/>
              <w:rPr>
                <w:rFonts w:eastAsia="MS Mincho"/>
              </w:rPr>
            </w:pPr>
          </w:p>
        </w:tc>
        <w:tc>
          <w:tcPr>
            <w:tcW w:w="1143" w:type="dxa"/>
            <w:gridSpan w:val="6"/>
            <w:vAlign w:val="center"/>
          </w:tcPr>
          <w:p w14:paraId="2BA958DB" w14:textId="77777777" w:rsidR="00B36C71" w:rsidRPr="005E5526" w:rsidRDefault="00B36C71" w:rsidP="00E8796B">
            <w:pPr>
              <w:pStyle w:val="TAC"/>
            </w:pPr>
            <w:r w:rsidRPr="005E5526">
              <w:t>n77</w:t>
            </w:r>
          </w:p>
        </w:tc>
        <w:tc>
          <w:tcPr>
            <w:tcW w:w="1277" w:type="dxa"/>
            <w:gridSpan w:val="4"/>
            <w:vAlign w:val="center"/>
          </w:tcPr>
          <w:p w14:paraId="1AC2940A" w14:textId="77777777" w:rsidR="00B36C71" w:rsidRPr="005E5526" w:rsidRDefault="00B36C71" w:rsidP="00E8796B">
            <w:pPr>
              <w:pStyle w:val="TAC"/>
              <w:rPr>
                <w:rFonts w:eastAsia="MS Mincho"/>
              </w:rPr>
            </w:pPr>
            <w:r w:rsidRPr="005E5526">
              <w:rPr>
                <w:rFonts w:eastAsia="MS Mincho"/>
              </w:rPr>
              <w:t>UL/DL 3999.99</w:t>
            </w:r>
          </w:p>
        </w:tc>
        <w:tc>
          <w:tcPr>
            <w:tcW w:w="882" w:type="dxa"/>
            <w:vAlign w:val="center"/>
          </w:tcPr>
          <w:p w14:paraId="35B60C3D" w14:textId="77777777" w:rsidR="00B36C71" w:rsidRPr="005E5526" w:rsidRDefault="00B36C71" w:rsidP="00E8796B">
            <w:pPr>
              <w:pStyle w:val="TAC"/>
              <w:rPr>
                <w:rFonts w:eastAsia="MS Mincho"/>
              </w:rPr>
            </w:pPr>
          </w:p>
        </w:tc>
        <w:tc>
          <w:tcPr>
            <w:tcW w:w="1693" w:type="dxa"/>
            <w:gridSpan w:val="5"/>
            <w:vAlign w:val="center"/>
          </w:tcPr>
          <w:p w14:paraId="24005A60" w14:textId="77777777" w:rsidR="00B36C71" w:rsidRPr="005E5526" w:rsidRDefault="00B36C71" w:rsidP="00E8796B">
            <w:pPr>
              <w:pStyle w:val="TAC"/>
              <w:rPr>
                <w:rFonts w:eastAsia="MS Mincho"/>
              </w:rPr>
            </w:pPr>
          </w:p>
        </w:tc>
      </w:tr>
      <w:tr w:rsidR="00B36C71" w:rsidRPr="005E5526" w14:paraId="18E9ABF1" w14:textId="77777777" w:rsidTr="00E8796B">
        <w:trPr>
          <w:trHeight w:val="279"/>
        </w:trPr>
        <w:tc>
          <w:tcPr>
            <w:tcW w:w="471" w:type="dxa"/>
            <w:vMerge/>
            <w:vAlign w:val="center"/>
          </w:tcPr>
          <w:p w14:paraId="29ED4854" w14:textId="77777777" w:rsidR="00B36C71" w:rsidRPr="005E5526" w:rsidRDefault="00B36C71" w:rsidP="00E8796B">
            <w:pPr>
              <w:pStyle w:val="TAC"/>
            </w:pPr>
          </w:p>
        </w:tc>
        <w:tc>
          <w:tcPr>
            <w:tcW w:w="840" w:type="dxa"/>
            <w:gridSpan w:val="5"/>
            <w:vAlign w:val="center"/>
          </w:tcPr>
          <w:p w14:paraId="0EFC8E9E" w14:textId="77777777" w:rsidR="00B36C71" w:rsidRPr="005E5526" w:rsidRDefault="00B36C71" w:rsidP="00E8796B">
            <w:pPr>
              <w:pStyle w:val="TAC"/>
              <w:rPr>
                <w:rFonts w:eastAsia="MS Mincho"/>
              </w:rPr>
            </w:pPr>
            <w:r w:rsidRPr="005E5526">
              <w:rPr>
                <w:rFonts w:eastAsia="MS Mincho"/>
              </w:rPr>
              <w:t>N/A</w:t>
            </w:r>
          </w:p>
        </w:tc>
        <w:tc>
          <w:tcPr>
            <w:tcW w:w="992" w:type="dxa"/>
            <w:gridSpan w:val="6"/>
            <w:vAlign w:val="center"/>
          </w:tcPr>
          <w:p w14:paraId="09F7FD8C"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09C6958A" w14:textId="77777777" w:rsidR="00B36C71" w:rsidRPr="005E5526" w:rsidRDefault="00B36C71" w:rsidP="00E8796B">
            <w:pPr>
              <w:pStyle w:val="TAC"/>
              <w:rPr>
                <w:rFonts w:eastAsia="MS Mincho"/>
              </w:rPr>
            </w:pPr>
            <w:r w:rsidRPr="005E5526">
              <w:rPr>
                <w:rFonts w:eastAsia="MS Mincho"/>
              </w:rPr>
              <w:t>20 MHz</w:t>
            </w:r>
          </w:p>
        </w:tc>
        <w:tc>
          <w:tcPr>
            <w:tcW w:w="1836" w:type="dxa"/>
            <w:gridSpan w:val="4"/>
            <w:vAlign w:val="center"/>
          </w:tcPr>
          <w:p w14:paraId="22639305" w14:textId="77777777" w:rsidR="00B36C71" w:rsidRPr="005E5526" w:rsidRDefault="00B36C71" w:rsidP="00E8796B">
            <w:pPr>
              <w:pStyle w:val="TAC"/>
              <w:rPr>
                <w:rFonts w:eastAsia="MS Mincho"/>
              </w:rPr>
            </w:pPr>
            <w:r w:rsidRPr="005E5526">
              <w:rPr>
                <w:rFonts w:eastAsia="MS Mincho"/>
              </w:rPr>
              <w:t>All RBs / 0</w:t>
            </w:r>
          </w:p>
        </w:tc>
        <w:tc>
          <w:tcPr>
            <w:tcW w:w="1143" w:type="dxa"/>
            <w:gridSpan w:val="6"/>
            <w:vAlign w:val="center"/>
          </w:tcPr>
          <w:p w14:paraId="610BF005" w14:textId="77777777" w:rsidR="00B36C71" w:rsidRPr="005E5526" w:rsidRDefault="00B36C71" w:rsidP="00E8796B">
            <w:pPr>
              <w:pStyle w:val="TAC"/>
            </w:pPr>
            <w:r w:rsidRPr="005E5526">
              <w:t>DFT-s-OFDM QPSK</w:t>
            </w:r>
          </w:p>
        </w:tc>
        <w:tc>
          <w:tcPr>
            <w:tcW w:w="1277" w:type="dxa"/>
            <w:gridSpan w:val="4"/>
            <w:vAlign w:val="center"/>
          </w:tcPr>
          <w:p w14:paraId="2203DB6A"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0905450E" w14:textId="77777777" w:rsidR="00B36C71" w:rsidRPr="005E5526" w:rsidRDefault="00B36C71" w:rsidP="00E8796B">
            <w:pPr>
              <w:pStyle w:val="TAC"/>
              <w:rPr>
                <w:rFonts w:eastAsia="MS Mincho"/>
              </w:rPr>
            </w:pPr>
            <w:r w:rsidRPr="005E5526">
              <w:rPr>
                <w:rFonts w:eastAsia="MS Mincho"/>
              </w:rPr>
              <w:t>100 MHz</w:t>
            </w:r>
          </w:p>
        </w:tc>
        <w:tc>
          <w:tcPr>
            <w:tcW w:w="1693" w:type="dxa"/>
            <w:gridSpan w:val="5"/>
            <w:vAlign w:val="center"/>
          </w:tcPr>
          <w:p w14:paraId="2A36F1DE" w14:textId="77777777" w:rsidR="00B36C71" w:rsidRPr="005E5526" w:rsidRDefault="00B36C71" w:rsidP="00E8796B">
            <w:pPr>
              <w:pStyle w:val="TAC"/>
              <w:rPr>
                <w:rFonts w:eastAsia="MS Mincho"/>
              </w:rPr>
            </w:pPr>
            <w:r w:rsidRPr="005E5526">
              <w:rPr>
                <w:rFonts w:eastAsia="MS Mincho"/>
              </w:rPr>
              <w:t>All RBs / REFSENS_ENDC_2</w:t>
            </w:r>
          </w:p>
        </w:tc>
      </w:tr>
      <w:tr w:rsidR="00B36C71" w:rsidRPr="005E5526" w14:paraId="7AAE5E24" w14:textId="77777777" w:rsidTr="00E8796B">
        <w:trPr>
          <w:trHeight w:val="279"/>
        </w:trPr>
        <w:tc>
          <w:tcPr>
            <w:tcW w:w="471" w:type="dxa"/>
            <w:vMerge w:val="restart"/>
            <w:vAlign w:val="center"/>
          </w:tcPr>
          <w:p w14:paraId="5775EB4E" w14:textId="77777777" w:rsidR="00B36C71" w:rsidRPr="005E5526" w:rsidRDefault="00B36C71" w:rsidP="00E8796B">
            <w:pPr>
              <w:pStyle w:val="TAC"/>
            </w:pPr>
            <w:r w:rsidRPr="005E5526">
              <w:t>5</w:t>
            </w:r>
            <w:r w:rsidRPr="005E5526">
              <w:rPr>
                <w:vertAlign w:val="superscript"/>
              </w:rPr>
              <w:t>4</w:t>
            </w:r>
          </w:p>
        </w:tc>
        <w:tc>
          <w:tcPr>
            <w:tcW w:w="840" w:type="dxa"/>
            <w:gridSpan w:val="5"/>
            <w:vAlign w:val="center"/>
          </w:tcPr>
          <w:p w14:paraId="61D0F65C" w14:textId="77777777" w:rsidR="00B36C71" w:rsidRPr="005E5526" w:rsidRDefault="00B36C71" w:rsidP="00E8796B">
            <w:pPr>
              <w:pStyle w:val="TAC"/>
              <w:rPr>
                <w:rFonts w:eastAsia="MS Mincho"/>
              </w:rPr>
            </w:pPr>
            <w:r w:rsidRPr="005E5526">
              <w:rPr>
                <w:rFonts w:eastAsia="MS Mincho"/>
              </w:rPr>
              <w:t>2</w:t>
            </w:r>
          </w:p>
        </w:tc>
        <w:tc>
          <w:tcPr>
            <w:tcW w:w="992" w:type="dxa"/>
            <w:gridSpan w:val="6"/>
            <w:vAlign w:val="center"/>
          </w:tcPr>
          <w:p w14:paraId="28881E43" w14:textId="77777777" w:rsidR="00B36C71" w:rsidRPr="005E5526" w:rsidRDefault="00B36C71" w:rsidP="00E8796B">
            <w:pPr>
              <w:pStyle w:val="TAC"/>
              <w:rPr>
                <w:rFonts w:eastAsia="MS Mincho"/>
              </w:rPr>
            </w:pPr>
            <w:r w:rsidRPr="005E5526">
              <w:rPr>
                <w:rFonts w:eastAsia="MS Mincho"/>
              </w:rPr>
              <w:t>UL 1855/DL 1935</w:t>
            </w:r>
          </w:p>
        </w:tc>
        <w:tc>
          <w:tcPr>
            <w:tcW w:w="991" w:type="dxa"/>
            <w:gridSpan w:val="7"/>
            <w:vAlign w:val="center"/>
          </w:tcPr>
          <w:p w14:paraId="08FDA6F7" w14:textId="77777777" w:rsidR="00B36C71" w:rsidRPr="005E5526" w:rsidRDefault="00B36C71" w:rsidP="00E8796B">
            <w:pPr>
              <w:pStyle w:val="TAC"/>
              <w:rPr>
                <w:rFonts w:eastAsia="MS Mincho"/>
              </w:rPr>
            </w:pPr>
          </w:p>
        </w:tc>
        <w:tc>
          <w:tcPr>
            <w:tcW w:w="1836" w:type="dxa"/>
            <w:gridSpan w:val="4"/>
            <w:vAlign w:val="center"/>
          </w:tcPr>
          <w:p w14:paraId="05FB152B" w14:textId="77777777" w:rsidR="00B36C71" w:rsidRPr="005E5526" w:rsidRDefault="00B36C71" w:rsidP="00E8796B">
            <w:pPr>
              <w:pStyle w:val="TAC"/>
              <w:rPr>
                <w:rFonts w:eastAsia="MS Mincho"/>
              </w:rPr>
            </w:pPr>
          </w:p>
        </w:tc>
        <w:tc>
          <w:tcPr>
            <w:tcW w:w="1143" w:type="dxa"/>
            <w:gridSpan w:val="6"/>
            <w:vAlign w:val="center"/>
          </w:tcPr>
          <w:p w14:paraId="0C67D862" w14:textId="77777777" w:rsidR="00B36C71" w:rsidRPr="005E5526" w:rsidRDefault="00B36C71" w:rsidP="00E8796B">
            <w:pPr>
              <w:pStyle w:val="TAC"/>
            </w:pPr>
            <w:r w:rsidRPr="005E5526">
              <w:t>n77</w:t>
            </w:r>
          </w:p>
        </w:tc>
        <w:tc>
          <w:tcPr>
            <w:tcW w:w="1277" w:type="dxa"/>
            <w:gridSpan w:val="4"/>
            <w:vAlign w:val="center"/>
          </w:tcPr>
          <w:p w14:paraId="06E4DF34" w14:textId="77777777" w:rsidR="00B36C71" w:rsidRPr="005E5526" w:rsidRDefault="00B36C71" w:rsidP="00E8796B">
            <w:pPr>
              <w:pStyle w:val="TAC"/>
              <w:rPr>
                <w:rFonts w:eastAsia="MS Mincho"/>
              </w:rPr>
            </w:pPr>
            <w:r w:rsidRPr="005E5526">
              <w:rPr>
                <w:rFonts w:eastAsia="MS Mincho"/>
              </w:rPr>
              <w:t>UL/DL 3790.005</w:t>
            </w:r>
          </w:p>
        </w:tc>
        <w:tc>
          <w:tcPr>
            <w:tcW w:w="882" w:type="dxa"/>
            <w:vAlign w:val="center"/>
          </w:tcPr>
          <w:p w14:paraId="155378D4" w14:textId="77777777" w:rsidR="00B36C71" w:rsidRPr="005E5526" w:rsidRDefault="00B36C71" w:rsidP="00E8796B">
            <w:pPr>
              <w:pStyle w:val="TAC"/>
              <w:rPr>
                <w:rFonts w:eastAsia="MS Mincho"/>
              </w:rPr>
            </w:pPr>
          </w:p>
        </w:tc>
        <w:tc>
          <w:tcPr>
            <w:tcW w:w="1693" w:type="dxa"/>
            <w:gridSpan w:val="5"/>
            <w:vAlign w:val="center"/>
          </w:tcPr>
          <w:p w14:paraId="3E4F1390" w14:textId="77777777" w:rsidR="00B36C71" w:rsidRPr="005E5526" w:rsidRDefault="00B36C71" w:rsidP="00E8796B">
            <w:pPr>
              <w:pStyle w:val="TAC"/>
              <w:rPr>
                <w:rFonts w:eastAsia="MS Mincho"/>
              </w:rPr>
            </w:pPr>
          </w:p>
        </w:tc>
      </w:tr>
      <w:tr w:rsidR="00B36C71" w:rsidRPr="005E5526" w14:paraId="72520412" w14:textId="77777777" w:rsidTr="00E8796B">
        <w:trPr>
          <w:trHeight w:val="279"/>
        </w:trPr>
        <w:tc>
          <w:tcPr>
            <w:tcW w:w="471" w:type="dxa"/>
            <w:vMerge/>
            <w:vAlign w:val="center"/>
          </w:tcPr>
          <w:p w14:paraId="0E5E7B53" w14:textId="77777777" w:rsidR="00B36C71" w:rsidRPr="005E5526" w:rsidRDefault="00B36C71" w:rsidP="00E8796B">
            <w:pPr>
              <w:pStyle w:val="TAC"/>
            </w:pPr>
          </w:p>
        </w:tc>
        <w:tc>
          <w:tcPr>
            <w:tcW w:w="840" w:type="dxa"/>
            <w:gridSpan w:val="5"/>
            <w:vAlign w:val="center"/>
          </w:tcPr>
          <w:p w14:paraId="59ADD686"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7D0BB56F"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453C4C99" w14:textId="77777777" w:rsidR="00B36C71" w:rsidRPr="005E5526" w:rsidRDefault="00B36C71" w:rsidP="00E8796B">
            <w:pPr>
              <w:pStyle w:val="TAC"/>
              <w:rPr>
                <w:rFonts w:eastAsia="MS Mincho"/>
              </w:rPr>
            </w:pPr>
            <w:r w:rsidRPr="005E5526">
              <w:rPr>
                <w:rFonts w:eastAsia="MS Mincho"/>
              </w:rPr>
              <w:t>5 MHz</w:t>
            </w:r>
          </w:p>
        </w:tc>
        <w:tc>
          <w:tcPr>
            <w:tcW w:w="1836" w:type="dxa"/>
            <w:gridSpan w:val="4"/>
            <w:vAlign w:val="center"/>
          </w:tcPr>
          <w:p w14:paraId="35536B5D" w14:textId="77777777" w:rsidR="00B36C71" w:rsidRPr="005E5526" w:rsidRDefault="00B36C71" w:rsidP="00E8796B">
            <w:pPr>
              <w:pStyle w:val="TAC"/>
              <w:rPr>
                <w:rFonts w:eastAsia="MS Mincho"/>
              </w:rPr>
            </w:pPr>
            <w:r w:rsidRPr="005E5526">
              <w:rPr>
                <w:rFonts w:eastAsia="MS Mincho"/>
              </w:rPr>
              <w:t>All RBs / REFSENS_ENDC_4</w:t>
            </w:r>
          </w:p>
        </w:tc>
        <w:tc>
          <w:tcPr>
            <w:tcW w:w="1143" w:type="dxa"/>
            <w:gridSpan w:val="6"/>
            <w:vAlign w:val="center"/>
          </w:tcPr>
          <w:p w14:paraId="5C4AAA32" w14:textId="77777777" w:rsidR="00B36C71" w:rsidRPr="005E5526" w:rsidRDefault="00B36C71" w:rsidP="00E8796B">
            <w:pPr>
              <w:pStyle w:val="TAC"/>
            </w:pPr>
            <w:r w:rsidRPr="005E5526">
              <w:t>DFT-s-OFDM QPSK</w:t>
            </w:r>
          </w:p>
        </w:tc>
        <w:tc>
          <w:tcPr>
            <w:tcW w:w="1277" w:type="dxa"/>
            <w:gridSpan w:val="4"/>
            <w:vAlign w:val="center"/>
          </w:tcPr>
          <w:p w14:paraId="37703115"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6617C233" w14:textId="77777777" w:rsidR="00B36C71" w:rsidRPr="005E5526" w:rsidRDefault="00B36C71" w:rsidP="00E8796B">
            <w:pPr>
              <w:pStyle w:val="TAC"/>
              <w:rPr>
                <w:rFonts w:eastAsia="MS Mincho"/>
              </w:rPr>
            </w:pPr>
            <w:r w:rsidRPr="005E5526">
              <w:rPr>
                <w:rFonts w:eastAsia="MS Mincho"/>
              </w:rPr>
              <w:t>10 MHz</w:t>
            </w:r>
          </w:p>
        </w:tc>
        <w:tc>
          <w:tcPr>
            <w:tcW w:w="1693" w:type="dxa"/>
            <w:gridSpan w:val="5"/>
            <w:vAlign w:val="center"/>
          </w:tcPr>
          <w:p w14:paraId="38821AFC"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05C1F951" w14:textId="77777777" w:rsidTr="00E8796B">
        <w:trPr>
          <w:trHeight w:val="279"/>
        </w:trPr>
        <w:tc>
          <w:tcPr>
            <w:tcW w:w="471" w:type="dxa"/>
            <w:vMerge w:val="restart"/>
            <w:vAlign w:val="center"/>
          </w:tcPr>
          <w:p w14:paraId="4F730E2A" w14:textId="77777777" w:rsidR="00B36C71" w:rsidRPr="005E5526" w:rsidRDefault="00B36C71" w:rsidP="00E8796B">
            <w:pPr>
              <w:pStyle w:val="TAC"/>
            </w:pPr>
            <w:r w:rsidRPr="005E5526">
              <w:t>6</w:t>
            </w:r>
            <w:r w:rsidRPr="005E5526">
              <w:rPr>
                <w:vertAlign w:val="superscript"/>
              </w:rPr>
              <w:t>4</w:t>
            </w:r>
          </w:p>
        </w:tc>
        <w:tc>
          <w:tcPr>
            <w:tcW w:w="840" w:type="dxa"/>
            <w:gridSpan w:val="5"/>
            <w:vAlign w:val="center"/>
          </w:tcPr>
          <w:p w14:paraId="0BF34331" w14:textId="77777777" w:rsidR="00B36C71" w:rsidRPr="005E5526" w:rsidRDefault="00B36C71" w:rsidP="00E8796B">
            <w:pPr>
              <w:pStyle w:val="TAC"/>
              <w:rPr>
                <w:rFonts w:eastAsia="MS Mincho"/>
              </w:rPr>
            </w:pPr>
            <w:r w:rsidRPr="005E5526">
              <w:rPr>
                <w:rFonts w:eastAsia="MS Mincho"/>
              </w:rPr>
              <w:t>2</w:t>
            </w:r>
          </w:p>
        </w:tc>
        <w:tc>
          <w:tcPr>
            <w:tcW w:w="992" w:type="dxa"/>
            <w:gridSpan w:val="6"/>
            <w:vAlign w:val="center"/>
          </w:tcPr>
          <w:p w14:paraId="0E6571CA" w14:textId="77777777" w:rsidR="00B36C71" w:rsidRPr="005E5526" w:rsidRDefault="00B36C71" w:rsidP="00E8796B">
            <w:pPr>
              <w:pStyle w:val="TAC"/>
              <w:rPr>
                <w:rFonts w:eastAsia="MS Mincho"/>
              </w:rPr>
            </w:pPr>
            <w:r w:rsidRPr="005E5526">
              <w:rPr>
                <w:rFonts w:eastAsia="MS Mincho"/>
              </w:rPr>
              <w:t>UL 1900/DL 1980</w:t>
            </w:r>
          </w:p>
        </w:tc>
        <w:tc>
          <w:tcPr>
            <w:tcW w:w="991" w:type="dxa"/>
            <w:gridSpan w:val="7"/>
            <w:vAlign w:val="center"/>
          </w:tcPr>
          <w:p w14:paraId="64CB14B1" w14:textId="77777777" w:rsidR="00B36C71" w:rsidRPr="005E5526" w:rsidRDefault="00B36C71" w:rsidP="00E8796B">
            <w:pPr>
              <w:pStyle w:val="TAC"/>
              <w:rPr>
                <w:rFonts w:eastAsia="MS Mincho"/>
              </w:rPr>
            </w:pPr>
          </w:p>
        </w:tc>
        <w:tc>
          <w:tcPr>
            <w:tcW w:w="1836" w:type="dxa"/>
            <w:gridSpan w:val="4"/>
            <w:vAlign w:val="center"/>
          </w:tcPr>
          <w:p w14:paraId="5DE5C0FC" w14:textId="77777777" w:rsidR="00B36C71" w:rsidRPr="005E5526" w:rsidRDefault="00B36C71" w:rsidP="00E8796B">
            <w:pPr>
              <w:pStyle w:val="TAC"/>
              <w:rPr>
                <w:rFonts w:eastAsia="MS Mincho"/>
              </w:rPr>
            </w:pPr>
          </w:p>
        </w:tc>
        <w:tc>
          <w:tcPr>
            <w:tcW w:w="1143" w:type="dxa"/>
            <w:gridSpan w:val="6"/>
            <w:vAlign w:val="center"/>
          </w:tcPr>
          <w:p w14:paraId="522978F5" w14:textId="77777777" w:rsidR="00B36C71" w:rsidRPr="005E5526" w:rsidRDefault="00B36C71" w:rsidP="00E8796B">
            <w:pPr>
              <w:pStyle w:val="TAC"/>
            </w:pPr>
            <w:r w:rsidRPr="005E5526">
              <w:t>n77</w:t>
            </w:r>
          </w:p>
        </w:tc>
        <w:tc>
          <w:tcPr>
            <w:tcW w:w="1277" w:type="dxa"/>
            <w:gridSpan w:val="4"/>
            <w:vAlign w:val="center"/>
          </w:tcPr>
          <w:p w14:paraId="1C12410C" w14:textId="77777777" w:rsidR="00B36C71" w:rsidRPr="005E5526" w:rsidRDefault="00B36C71" w:rsidP="00E8796B">
            <w:pPr>
              <w:pStyle w:val="TAC"/>
              <w:rPr>
                <w:rFonts w:eastAsia="MS Mincho"/>
              </w:rPr>
            </w:pPr>
            <w:r w:rsidRPr="005E5526">
              <w:rPr>
                <w:rFonts w:eastAsia="MS Mincho"/>
              </w:rPr>
              <w:t>UL/DL 3720</w:t>
            </w:r>
          </w:p>
        </w:tc>
        <w:tc>
          <w:tcPr>
            <w:tcW w:w="882" w:type="dxa"/>
            <w:vAlign w:val="center"/>
          </w:tcPr>
          <w:p w14:paraId="03562E5F" w14:textId="77777777" w:rsidR="00B36C71" w:rsidRPr="005E5526" w:rsidRDefault="00B36C71" w:rsidP="00E8796B">
            <w:pPr>
              <w:pStyle w:val="TAC"/>
              <w:rPr>
                <w:rFonts w:eastAsia="MS Mincho"/>
              </w:rPr>
            </w:pPr>
          </w:p>
        </w:tc>
        <w:tc>
          <w:tcPr>
            <w:tcW w:w="1693" w:type="dxa"/>
            <w:gridSpan w:val="5"/>
            <w:vAlign w:val="center"/>
          </w:tcPr>
          <w:p w14:paraId="1C3DB127" w14:textId="77777777" w:rsidR="00B36C71" w:rsidRPr="005E5526" w:rsidRDefault="00B36C71" w:rsidP="00E8796B">
            <w:pPr>
              <w:pStyle w:val="TAC"/>
              <w:rPr>
                <w:rFonts w:eastAsia="MS Mincho"/>
              </w:rPr>
            </w:pPr>
          </w:p>
        </w:tc>
      </w:tr>
      <w:tr w:rsidR="00B36C71" w:rsidRPr="005E5526" w14:paraId="673230AF" w14:textId="77777777" w:rsidTr="00E8796B">
        <w:trPr>
          <w:trHeight w:val="279"/>
        </w:trPr>
        <w:tc>
          <w:tcPr>
            <w:tcW w:w="471" w:type="dxa"/>
            <w:vMerge/>
            <w:vAlign w:val="center"/>
          </w:tcPr>
          <w:p w14:paraId="7D864B39" w14:textId="77777777" w:rsidR="00B36C71" w:rsidRPr="005E5526" w:rsidRDefault="00B36C71" w:rsidP="00E8796B">
            <w:pPr>
              <w:pStyle w:val="TAC"/>
            </w:pPr>
          </w:p>
        </w:tc>
        <w:tc>
          <w:tcPr>
            <w:tcW w:w="840" w:type="dxa"/>
            <w:gridSpan w:val="5"/>
            <w:vAlign w:val="center"/>
          </w:tcPr>
          <w:p w14:paraId="2400CFC1"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4E2EF74E"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7AD23D28" w14:textId="77777777" w:rsidR="00B36C71" w:rsidRPr="005E5526" w:rsidRDefault="00B36C71" w:rsidP="00E8796B">
            <w:pPr>
              <w:pStyle w:val="TAC"/>
              <w:rPr>
                <w:rFonts w:eastAsia="MS Mincho"/>
              </w:rPr>
            </w:pPr>
            <w:r w:rsidRPr="005E5526">
              <w:rPr>
                <w:rFonts w:eastAsia="MS Mincho"/>
              </w:rPr>
              <w:t>5 MHz</w:t>
            </w:r>
          </w:p>
        </w:tc>
        <w:tc>
          <w:tcPr>
            <w:tcW w:w="1836" w:type="dxa"/>
            <w:gridSpan w:val="4"/>
            <w:vAlign w:val="center"/>
          </w:tcPr>
          <w:p w14:paraId="6E810EDB" w14:textId="77777777" w:rsidR="00B36C71" w:rsidRPr="005E5526" w:rsidRDefault="00B36C71" w:rsidP="00E8796B">
            <w:pPr>
              <w:pStyle w:val="TAC"/>
              <w:rPr>
                <w:rFonts w:eastAsia="MS Mincho"/>
              </w:rPr>
            </w:pPr>
            <w:r w:rsidRPr="005E5526">
              <w:rPr>
                <w:rFonts w:eastAsia="MS Mincho"/>
              </w:rPr>
              <w:t>All RBs / REFSENS_ENDC_4</w:t>
            </w:r>
          </w:p>
        </w:tc>
        <w:tc>
          <w:tcPr>
            <w:tcW w:w="1143" w:type="dxa"/>
            <w:gridSpan w:val="6"/>
            <w:vAlign w:val="center"/>
          </w:tcPr>
          <w:p w14:paraId="6823D3FA" w14:textId="77777777" w:rsidR="00B36C71" w:rsidRPr="005E5526" w:rsidRDefault="00B36C71" w:rsidP="00E8796B">
            <w:pPr>
              <w:pStyle w:val="TAC"/>
            </w:pPr>
            <w:r w:rsidRPr="005E5526">
              <w:t>DFT-s-OFDM QPSK</w:t>
            </w:r>
          </w:p>
        </w:tc>
        <w:tc>
          <w:tcPr>
            <w:tcW w:w="1277" w:type="dxa"/>
            <w:gridSpan w:val="4"/>
            <w:vAlign w:val="center"/>
          </w:tcPr>
          <w:p w14:paraId="418817BB"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1D0328B8" w14:textId="77777777" w:rsidR="00B36C71" w:rsidRPr="005E5526" w:rsidRDefault="00B36C71" w:rsidP="00E8796B">
            <w:pPr>
              <w:pStyle w:val="TAC"/>
              <w:rPr>
                <w:rFonts w:eastAsia="MS Mincho"/>
              </w:rPr>
            </w:pPr>
            <w:r w:rsidRPr="005E5526">
              <w:rPr>
                <w:rFonts w:eastAsia="MS Mincho"/>
              </w:rPr>
              <w:t>10 MHz</w:t>
            </w:r>
          </w:p>
        </w:tc>
        <w:tc>
          <w:tcPr>
            <w:tcW w:w="1693" w:type="dxa"/>
            <w:gridSpan w:val="5"/>
            <w:vAlign w:val="center"/>
          </w:tcPr>
          <w:p w14:paraId="1D3DCEC6"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410A031B" w14:textId="77777777" w:rsidTr="00E8796B">
        <w:trPr>
          <w:trHeight w:val="279"/>
        </w:trPr>
        <w:tc>
          <w:tcPr>
            <w:tcW w:w="471" w:type="dxa"/>
            <w:vMerge w:val="restart"/>
            <w:vAlign w:val="center"/>
          </w:tcPr>
          <w:p w14:paraId="0B82909B" w14:textId="77777777" w:rsidR="00B36C71" w:rsidRPr="005E5526" w:rsidRDefault="00B36C71" w:rsidP="00E8796B">
            <w:pPr>
              <w:pStyle w:val="TAC"/>
            </w:pPr>
            <w:r w:rsidRPr="005E5526">
              <w:t>7</w:t>
            </w:r>
            <w:r w:rsidRPr="005E5526">
              <w:rPr>
                <w:vertAlign w:val="superscript"/>
              </w:rPr>
              <w:t>4</w:t>
            </w:r>
          </w:p>
        </w:tc>
        <w:tc>
          <w:tcPr>
            <w:tcW w:w="840" w:type="dxa"/>
            <w:gridSpan w:val="5"/>
            <w:vAlign w:val="center"/>
          </w:tcPr>
          <w:p w14:paraId="2AF2346B" w14:textId="77777777" w:rsidR="00B36C71" w:rsidRPr="005E5526" w:rsidRDefault="00B36C71" w:rsidP="00E8796B">
            <w:pPr>
              <w:pStyle w:val="TAC"/>
              <w:rPr>
                <w:rFonts w:eastAsia="MS Mincho"/>
              </w:rPr>
            </w:pPr>
            <w:r w:rsidRPr="005E5526">
              <w:rPr>
                <w:rFonts w:eastAsia="MS Mincho"/>
              </w:rPr>
              <w:t>2</w:t>
            </w:r>
          </w:p>
        </w:tc>
        <w:tc>
          <w:tcPr>
            <w:tcW w:w="992" w:type="dxa"/>
            <w:gridSpan w:val="6"/>
            <w:vAlign w:val="center"/>
          </w:tcPr>
          <w:p w14:paraId="28D1C9DC" w14:textId="77777777" w:rsidR="00B36C71" w:rsidRPr="005E5526" w:rsidRDefault="00B36C71" w:rsidP="00E8796B">
            <w:pPr>
              <w:pStyle w:val="TAC"/>
              <w:rPr>
                <w:rFonts w:eastAsia="MS Mincho"/>
              </w:rPr>
            </w:pPr>
            <w:r w:rsidRPr="005E5526">
              <w:rPr>
                <w:rFonts w:eastAsia="MS Mincho"/>
              </w:rPr>
              <w:t>UL 1885/DL 1965</w:t>
            </w:r>
          </w:p>
        </w:tc>
        <w:tc>
          <w:tcPr>
            <w:tcW w:w="991" w:type="dxa"/>
            <w:gridSpan w:val="7"/>
            <w:vAlign w:val="center"/>
          </w:tcPr>
          <w:p w14:paraId="1339C05C" w14:textId="77777777" w:rsidR="00B36C71" w:rsidRPr="005E5526" w:rsidRDefault="00B36C71" w:rsidP="00E8796B">
            <w:pPr>
              <w:pStyle w:val="TAC"/>
              <w:rPr>
                <w:rFonts w:eastAsia="MS Mincho"/>
              </w:rPr>
            </w:pPr>
          </w:p>
        </w:tc>
        <w:tc>
          <w:tcPr>
            <w:tcW w:w="1836" w:type="dxa"/>
            <w:gridSpan w:val="4"/>
            <w:vAlign w:val="center"/>
          </w:tcPr>
          <w:p w14:paraId="29954F2F" w14:textId="77777777" w:rsidR="00B36C71" w:rsidRPr="005E5526" w:rsidRDefault="00B36C71" w:rsidP="00E8796B">
            <w:pPr>
              <w:pStyle w:val="TAC"/>
              <w:rPr>
                <w:rFonts w:eastAsia="MS Mincho"/>
              </w:rPr>
            </w:pPr>
          </w:p>
        </w:tc>
        <w:tc>
          <w:tcPr>
            <w:tcW w:w="1143" w:type="dxa"/>
            <w:gridSpan w:val="6"/>
            <w:vAlign w:val="center"/>
          </w:tcPr>
          <w:p w14:paraId="600B75AB" w14:textId="77777777" w:rsidR="00B36C71" w:rsidRPr="005E5526" w:rsidRDefault="00B36C71" w:rsidP="00E8796B">
            <w:pPr>
              <w:pStyle w:val="TAC"/>
            </w:pPr>
            <w:r w:rsidRPr="005E5526">
              <w:t>n77</w:t>
            </w:r>
          </w:p>
        </w:tc>
        <w:tc>
          <w:tcPr>
            <w:tcW w:w="1277" w:type="dxa"/>
            <w:gridSpan w:val="4"/>
            <w:vAlign w:val="center"/>
          </w:tcPr>
          <w:p w14:paraId="32AE18C8" w14:textId="77777777" w:rsidR="00B36C71" w:rsidRPr="005E5526" w:rsidRDefault="00B36C71" w:rsidP="00E8796B">
            <w:pPr>
              <w:pStyle w:val="TAC"/>
              <w:rPr>
                <w:rFonts w:eastAsia="MS Mincho"/>
              </w:rPr>
            </w:pPr>
            <w:r w:rsidRPr="005E5526">
              <w:rPr>
                <w:rFonts w:eastAsia="MS Mincho"/>
              </w:rPr>
              <w:t>UL/DL 3810</w:t>
            </w:r>
          </w:p>
        </w:tc>
        <w:tc>
          <w:tcPr>
            <w:tcW w:w="882" w:type="dxa"/>
            <w:vAlign w:val="center"/>
          </w:tcPr>
          <w:p w14:paraId="5BF98D91" w14:textId="77777777" w:rsidR="00B36C71" w:rsidRPr="005E5526" w:rsidRDefault="00B36C71" w:rsidP="00E8796B">
            <w:pPr>
              <w:pStyle w:val="TAC"/>
              <w:rPr>
                <w:rFonts w:eastAsia="MS Mincho"/>
              </w:rPr>
            </w:pPr>
          </w:p>
        </w:tc>
        <w:tc>
          <w:tcPr>
            <w:tcW w:w="1693" w:type="dxa"/>
            <w:gridSpan w:val="5"/>
            <w:vAlign w:val="center"/>
          </w:tcPr>
          <w:p w14:paraId="0FB8D682" w14:textId="77777777" w:rsidR="00B36C71" w:rsidRPr="005E5526" w:rsidRDefault="00B36C71" w:rsidP="00E8796B">
            <w:pPr>
              <w:pStyle w:val="TAC"/>
              <w:rPr>
                <w:rFonts w:eastAsia="MS Mincho"/>
              </w:rPr>
            </w:pPr>
          </w:p>
        </w:tc>
      </w:tr>
      <w:tr w:rsidR="00B36C71" w:rsidRPr="005E5526" w14:paraId="33AE2DF0" w14:textId="77777777" w:rsidTr="00E8796B">
        <w:trPr>
          <w:trHeight w:val="279"/>
        </w:trPr>
        <w:tc>
          <w:tcPr>
            <w:tcW w:w="471" w:type="dxa"/>
            <w:vMerge/>
            <w:vAlign w:val="center"/>
          </w:tcPr>
          <w:p w14:paraId="38260065" w14:textId="77777777" w:rsidR="00B36C71" w:rsidRPr="005E5526" w:rsidRDefault="00B36C71" w:rsidP="00E8796B">
            <w:pPr>
              <w:pStyle w:val="TAC"/>
            </w:pPr>
          </w:p>
        </w:tc>
        <w:tc>
          <w:tcPr>
            <w:tcW w:w="840" w:type="dxa"/>
            <w:gridSpan w:val="5"/>
            <w:vAlign w:val="center"/>
          </w:tcPr>
          <w:p w14:paraId="24E9F783"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3EC927BE"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460684FB" w14:textId="77777777" w:rsidR="00B36C71" w:rsidRPr="005E5526" w:rsidRDefault="00B36C71" w:rsidP="00E8796B">
            <w:pPr>
              <w:pStyle w:val="TAC"/>
              <w:rPr>
                <w:rFonts w:eastAsia="MS Mincho"/>
              </w:rPr>
            </w:pPr>
            <w:r w:rsidRPr="005E5526">
              <w:rPr>
                <w:rFonts w:eastAsia="MS Mincho"/>
              </w:rPr>
              <w:t>5 MHz</w:t>
            </w:r>
          </w:p>
        </w:tc>
        <w:tc>
          <w:tcPr>
            <w:tcW w:w="1836" w:type="dxa"/>
            <w:gridSpan w:val="4"/>
            <w:vAlign w:val="center"/>
          </w:tcPr>
          <w:p w14:paraId="03286CAD" w14:textId="77777777" w:rsidR="00B36C71" w:rsidRPr="005E5526" w:rsidRDefault="00B36C71" w:rsidP="00E8796B">
            <w:pPr>
              <w:pStyle w:val="TAC"/>
              <w:rPr>
                <w:rFonts w:eastAsia="MS Mincho"/>
              </w:rPr>
            </w:pPr>
            <w:r w:rsidRPr="005E5526">
              <w:rPr>
                <w:rFonts w:eastAsia="MS Mincho"/>
              </w:rPr>
              <w:t>All RBs / REFSENS_ENDC_4</w:t>
            </w:r>
          </w:p>
        </w:tc>
        <w:tc>
          <w:tcPr>
            <w:tcW w:w="1143" w:type="dxa"/>
            <w:gridSpan w:val="6"/>
            <w:vAlign w:val="center"/>
          </w:tcPr>
          <w:p w14:paraId="40DDD402" w14:textId="77777777" w:rsidR="00B36C71" w:rsidRPr="005E5526" w:rsidRDefault="00B36C71" w:rsidP="00E8796B">
            <w:pPr>
              <w:pStyle w:val="TAC"/>
            </w:pPr>
            <w:r w:rsidRPr="005E5526">
              <w:t>DFT-s-OFDM QPSK</w:t>
            </w:r>
          </w:p>
        </w:tc>
        <w:tc>
          <w:tcPr>
            <w:tcW w:w="1277" w:type="dxa"/>
            <w:gridSpan w:val="4"/>
            <w:vAlign w:val="center"/>
          </w:tcPr>
          <w:p w14:paraId="191B1C2F"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4014FE2E" w14:textId="77777777" w:rsidR="00B36C71" w:rsidRPr="005E5526" w:rsidRDefault="00B36C71" w:rsidP="00E8796B">
            <w:pPr>
              <w:pStyle w:val="TAC"/>
              <w:rPr>
                <w:rFonts w:eastAsia="MS Mincho"/>
              </w:rPr>
            </w:pPr>
            <w:r w:rsidRPr="005E5526">
              <w:rPr>
                <w:rFonts w:eastAsia="MS Mincho"/>
              </w:rPr>
              <w:t>10 MHz</w:t>
            </w:r>
          </w:p>
        </w:tc>
        <w:tc>
          <w:tcPr>
            <w:tcW w:w="1693" w:type="dxa"/>
            <w:gridSpan w:val="5"/>
            <w:vAlign w:val="center"/>
          </w:tcPr>
          <w:p w14:paraId="00681304"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7482FFDF" w14:textId="77777777" w:rsidTr="00E8796B">
        <w:trPr>
          <w:trHeight w:val="279"/>
        </w:trPr>
        <w:tc>
          <w:tcPr>
            <w:tcW w:w="10125" w:type="dxa"/>
            <w:gridSpan w:val="39"/>
            <w:vAlign w:val="center"/>
          </w:tcPr>
          <w:p w14:paraId="3C250D7B" w14:textId="77777777" w:rsidR="00B36C71" w:rsidRPr="005E5526" w:rsidRDefault="00B36C71" w:rsidP="00E8796B">
            <w:pPr>
              <w:pStyle w:val="TAC"/>
              <w:rPr>
                <w:rFonts w:eastAsia="MS Mincho"/>
              </w:rPr>
            </w:pPr>
            <w:r w:rsidRPr="005E5526">
              <w:rPr>
                <w:b/>
                <w:bCs/>
              </w:rPr>
              <w:t xml:space="preserve">Test Settings for a </w:t>
            </w:r>
            <w:r w:rsidRPr="005E5526">
              <w:rPr>
                <w:b/>
                <w:bCs/>
                <w:lang w:eastAsia="zh-TW"/>
              </w:rPr>
              <w:t xml:space="preserve">DC_2A_n78A </w:t>
            </w:r>
            <w:r w:rsidRPr="005E5526">
              <w:rPr>
                <w:b/>
                <w:bCs/>
              </w:rPr>
              <w:t>Configuration</w:t>
            </w:r>
          </w:p>
        </w:tc>
      </w:tr>
      <w:tr w:rsidR="00B36C71" w:rsidRPr="005E5526" w14:paraId="30844A72" w14:textId="77777777" w:rsidTr="00E8796B">
        <w:trPr>
          <w:trHeight w:val="279"/>
        </w:trPr>
        <w:tc>
          <w:tcPr>
            <w:tcW w:w="471" w:type="dxa"/>
            <w:vMerge w:val="restart"/>
            <w:vAlign w:val="center"/>
          </w:tcPr>
          <w:p w14:paraId="609F0632" w14:textId="77777777" w:rsidR="00B36C71" w:rsidRPr="005E5526" w:rsidRDefault="00B36C71" w:rsidP="00E8796B">
            <w:pPr>
              <w:pStyle w:val="TAC"/>
            </w:pPr>
            <w:r w:rsidRPr="005E5526">
              <w:rPr>
                <w:rFonts w:cs="Arial"/>
              </w:rPr>
              <w:t>1</w:t>
            </w:r>
            <w:r w:rsidRPr="005E5526">
              <w:rPr>
                <w:rFonts w:cs="Arial"/>
                <w:vertAlign w:val="superscript"/>
              </w:rPr>
              <w:t>3</w:t>
            </w:r>
          </w:p>
        </w:tc>
        <w:tc>
          <w:tcPr>
            <w:tcW w:w="840" w:type="dxa"/>
            <w:gridSpan w:val="5"/>
            <w:vAlign w:val="center"/>
          </w:tcPr>
          <w:p w14:paraId="4FBD937D" w14:textId="77777777" w:rsidR="00B36C71" w:rsidRPr="005E5526" w:rsidRDefault="00B36C71" w:rsidP="00E8796B">
            <w:pPr>
              <w:pStyle w:val="TAC"/>
              <w:rPr>
                <w:rFonts w:eastAsia="MS Mincho"/>
              </w:rPr>
            </w:pPr>
            <w:r w:rsidRPr="005E5526">
              <w:rPr>
                <w:rFonts w:eastAsia="MS Mincho"/>
              </w:rPr>
              <w:t>2</w:t>
            </w:r>
          </w:p>
        </w:tc>
        <w:tc>
          <w:tcPr>
            <w:tcW w:w="992" w:type="dxa"/>
            <w:gridSpan w:val="6"/>
            <w:vAlign w:val="center"/>
          </w:tcPr>
          <w:p w14:paraId="36D00EC2" w14:textId="77777777" w:rsidR="00B36C71" w:rsidRPr="005E5526" w:rsidRDefault="00B36C71" w:rsidP="00E8796B">
            <w:pPr>
              <w:pStyle w:val="TAC"/>
              <w:rPr>
                <w:rFonts w:eastAsia="MS Mincho"/>
              </w:rPr>
            </w:pPr>
            <w:r w:rsidRPr="005E5526">
              <w:t xml:space="preserve">UL </w:t>
            </w:r>
            <w:r w:rsidRPr="005E5526">
              <w:rPr>
                <w:rFonts w:eastAsia="MS Mincho"/>
              </w:rPr>
              <w:t>1870</w:t>
            </w:r>
          </w:p>
        </w:tc>
        <w:tc>
          <w:tcPr>
            <w:tcW w:w="991" w:type="dxa"/>
            <w:gridSpan w:val="7"/>
            <w:vAlign w:val="center"/>
          </w:tcPr>
          <w:p w14:paraId="66D2F4FA" w14:textId="77777777" w:rsidR="00B36C71" w:rsidRPr="005E5526" w:rsidRDefault="00B36C71" w:rsidP="00E8796B">
            <w:pPr>
              <w:pStyle w:val="TAC"/>
              <w:rPr>
                <w:rFonts w:eastAsia="MS Mincho"/>
              </w:rPr>
            </w:pPr>
          </w:p>
        </w:tc>
        <w:tc>
          <w:tcPr>
            <w:tcW w:w="1836" w:type="dxa"/>
            <w:gridSpan w:val="4"/>
            <w:vAlign w:val="center"/>
          </w:tcPr>
          <w:p w14:paraId="460D061E" w14:textId="77777777" w:rsidR="00B36C71" w:rsidRPr="005E5526" w:rsidRDefault="00B36C71" w:rsidP="00E8796B">
            <w:pPr>
              <w:pStyle w:val="TAC"/>
              <w:rPr>
                <w:lang w:eastAsia="zh-TW"/>
              </w:rPr>
            </w:pPr>
          </w:p>
        </w:tc>
        <w:tc>
          <w:tcPr>
            <w:tcW w:w="1143" w:type="dxa"/>
            <w:gridSpan w:val="6"/>
            <w:vAlign w:val="center"/>
          </w:tcPr>
          <w:p w14:paraId="7CB08AEE" w14:textId="77777777" w:rsidR="00B36C71" w:rsidRPr="005E5526" w:rsidRDefault="00B36C71" w:rsidP="00E8796B">
            <w:pPr>
              <w:pStyle w:val="TAC"/>
            </w:pPr>
            <w:r w:rsidRPr="005E5526">
              <w:rPr>
                <w:rFonts w:eastAsia="MS Mincho"/>
              </w:rPr>
              <w:t>n78</w:t>
            </w:r>
          </w:p>
        </w:tc>
        <w:tc>
          <w:tcPr>
            <w:tcW w:w="1277" w:type="dxa"/>
            <w:gridSpan w:val="4"/>
            <w:vAlign w:val="center"/>
          </w:tcPr>
          <w:p w14:paraId="1BCECB18" w14:textId="77777777" w:rsidR="00B36C71" w:rsidRPr="005E5526" w:rsidRDefault="00B36C71" w:rsidP="00E8796B">
            <w:pPr>
              <w:pStyle w:val="TAC"/>
              <w:rPr>
                <w:rFonts w:eastAsia="MS Mincho"/>
              </w:rPr>
            </w:pPr>
            <w:r w:rsidRPr="005E5526">
              <w:t>UL/DL 3740.01</w:t>
            </w:r>
          </w:p>
        </w:tc>
        <w:tc>
          <w:tcPr>
            <w:tcW w:w="882" w:type="dxa"/>
            <w:vAlign w:val="center"/>
          </w:tcPr>
          <w:p w14:paraId="67520A4B" w14:textId="77777777" w:rsidR="00B36C71" w:rsidRPr="005E5526" w:rsidRDefault="00B36C71" w:rsidP="00E8796B">
            <w:pPr>
              <w:pStyle w:val="TAC"/>
              <w:rPr>
                <w:rFonts w:eastAsia="MS Mincho"/>
              </w:rPr>
            </w:pPr>
          </w:p>
        </w:tc>
        <w:tc>
          <w:tcPr>
            <w:tcW w:w="1693" w:type="dxa"/>
            <w:gridSpan w:val="5"/>
            <w:vAlign w:val="center"/>
          </w:tcPr>
          <w:p w14:paraId="5161D063" w14:textId="77777777" w:rsidR="00B36C71" w:rsidRPr="005E5526" w:rsidRDefault="00B36C71" w:rsidP="00E8796B">
            <w:pPr>
              <w:pStyle w:val="TAC"/>
              <w:rPr>
                <w:rFonts w:eastAsia="MS Mincho"/>
              </w:rPr>
            </w:pPr>
          </w:p>
        </w:tc>
      </w:tr>
      <w:tr w:rsidR="00B36C71" w:rsidRPr="005E5526" w14:paraId="0ACA32FC" w14:textId="77777777" w:rsidTr="00E8796B">
        <w:trPr>
          <w:trHeight w:val="279"/>
        </w:trPr>
        <w:tc>
          <w:tcPr>
            <w:tcW w:w="471" w:type="dxa"/>
            <w:vMerge/>
            <w:vAlign w:val="center"/>
          </w:tcPr>
          <w:p w14:paraId="5E28C124" w14:textId="77777777" w:rsidR="00B36C71" w:rsidRPr="005E5526" w:rsidRDefault="00B36C71" w:rsidP="00E8796B">
            <w:pPr>
              <w:pStyle w:val="TAC"/>
            </w:pPr>
          </w:p>
        </w:tc>
        <w:tc>
          <w:tcPr>
            <w:tcW w:w="840" w:type="dxa"/>
            <w:gridSpan w:val="5"/>
            <w:vAlign w:val="center"/>
          </w:tcPr>
          <w:p w14:paraId="5C867817"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2DB9E76B"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4FEFBE46" w14:textId="77777777" w:rsidR="00B36C71" w:rsidRPr="005E5526" w:rsidRDefault="00B36C71" w:rsidP="00E8796B">
            <w:pPr>
              <w:pStyle w:val="TAC"/>
              <w:rPr>
                <w:rFonts w:eastAsia="MS Mincho"/>
              </w:rPr>
            </w:pPr>
            <w:r w:rsidRPr="005E5526">
              <w:rPr>
                <w:rFonts w:eastAsia="MS Mincho"/>
              </w:rPr>
              <w:t>20 MHz</w:t>
            </w:r>
          </w:p>
        </w:tc>
        <w:tc>
          <w:tcPr>
            <w:tcW w:w="1836" w:type="dxa"/>
            <w:gridSpan w:val="4"/>
            <w:vAlign w:val="center"/>
          </w:tcPr>
          <w:p w14:paraId="3B636B6E" w14:textId="77777777" w:rsidR="00B36C71" w:rsidRPr="005E5526" w:rsidRDefault="00B36C71" w:rsidP="00E8796B">
            <w:pPr>
              <w:pStyle w:val="TAC"/>
              <w:rPr>
                <w:lang w:eastAsia="zh-TW"/>
              </w:rPr>
            </w:pPr>
            <w:r w:rsidRPr="005E5526">
              <w:rPr>
                <w:rFonts w:eastAsia="MS Mincho"/>
              </w:rPr>
              <w:t>All RBs / REFSENS_ENDC_1</w:t>
            </w:r>
          </w:p>
        </w:tc>
        <w:tc>
          <w:tcPr>
            <w:tcW w:w="1143" w:type="dxa"/>
            <w:gridSpan w:val="6"/>
            <w:vAlign w:val="center"/>
          </w:tcPr>
          <w:p w14:paraId="701D394B" w14:textId="77777777" w:rsidR="00B36C71" w:rsidRPr="005E5526" w:rsidRDefault="00B36C71" w:rsidP="00E8796B">
            <w:pPr>
              <w:pStyle w:val="TAC"/>
            </w:pPr>
            <w:r w:rsidRPr="005E5526">
              <w:t>N/A</w:t>
            </w:r>
          </w:p>
        </w:tc>
        <w:tc>
          <w:tcPr>
            <w:tcW w:w="1277" w:type="dxa"/>
            <w:gridSpan w:val="4"/>
            <w:vAlign w:val="center"/>
          </w:tcPr>
          <w:p w14:paraId="2C2BE663"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2B322C6C" w14:textId="77777777" w:rsidR="00B36C71" w:rsidRPr="005E5526" w:rsidRDefault="00B36C71" w:rsidP="00E8796B">
            <w:pPr>
              <w:pStyle w:val="TAC"/>
              <w:rPr>
                <w:rFonts w:eastAsia="MS Mincho"/>
              </w:rPr>
            </w:pPr>
            <w:r w:rsidRPr="005E5526">
              <w:rPr>
                <w:rFonts w:eastAsia="MS Mincho"/>
              </w:rPr>
              <w:t>100 MHz</w:t>
            </w:r>
          </w:p>
        </w:tc>
        <w:tc>
          <w:tcPr>
            <w:tcW w:w="1693" w:type="dxa"/>
            <w:gridSpan w:val="5"/>
            <w:vAlign w:val="center"/>
          </w:tcPr>
          <w:p w14:paraId="3EDEF783" w14:textId="77777777" w:rsidR="00B36C71" w:rsidRPr="005E5526" w:rsidRDefault="00B36C71" w:rsidP="00E8796B">
            <w:pPr>
              <w:pStyle w:val="TAC"/>
              <w:rPr>
                <w:rFonts w:eastAsia="MS Mincho"/>
              </w:rPr>
            </w:pPr>
            <w:r w:rsidRPr="005E5526">
              <w:rPr>
                <w:rFonts w:eastAsia="MS Mincho"/>
              </w:rPr>
              <w:t>All RBs / 0</w:t>
            </w:r>
          </w:p>
        </w:tc>
      </w:tr>
      <w:tr w:rsidR="00B36C71" w:rsidRPr="005E5526" w14:paraId="725B23F2" w14:textId="77777777" w:rsidTr="00E8796B">
        <w:trPr>
          <w:trHeight w:val="279"/>
        </w:trPr>
        <w:tc>
          <w:tcPr>
            <w:tcW w:w="471" w:type="dxa"/>
            <w:vMerge w:val="restart"/>
            <w:vAlign w:val="center"/>
          </w:tcPr>
          <w:p w14:paraId="0A12B196" w14:textId="77777777" w:rsidR="00B36C71" w:rsidRPr="005E5526" w:rsidRDefault="00B36C71" w:rsidP="00E8796B">
            <w:pPr>
              <w:pStyle w:val="TAC"/>
            </w:pPr>
            <w:r w:rsidRPr="005E5526">
              <w:rPr>
                <w:rFonts w:cs="Arial"/>
              </w:rPr>
              <w:t>2</w:t>
            </w:r>
            <w:r w:rsidRPr="005E5526">
              <w:rPr>
                <w:rFonts w:cs="Arial"/>
                <w:vertAlign w:val="superscript"/>
              </w:rPr>
              <w:t>3</w:t>
            </w:r>
          </w:p>
        </w:tc>
        <w:tc>
          <w:tcPr>
            <w:tcW w:w="840" w:type="dxa"/>
            <w:gridSpan w:val="5"/>
            <w:vAlign w:val="center"/>
          </w:tcPr>
          <w:p w14:paraId="0A337846" w14:textId="77777777" w:rsidR="00B36C71" w:rsidRPr="005E5526" w:rsidRDefault="00B36C71" w:rsidP="00E8796B">
            <w:pPr>
              <w:pStyle w:val="TAC"/>
              <w:rPr>
                <w:rFonts w:eastAsia="MS Mincho"/>
              </w:rPr>
            </w:pPr>
            <w:r w:rsidRPr="005E5526">
              <w:rPr>
                <w:rFonts w:eastAsia="MS Mincho"/>
              </w:rPr>
              <w:t>2</w:t>
            </w:r>
          </w:p>
        </w:tc>
        <w:tc>
          <w:tcPr>
            <w:tcW w:w="992" w:type="dxa"/>
            <w:gridSpan w:val="6"/>
            <w:vAlign w:val="center"/>
          </w:tcPr>
          <w:p w14:paraId="7399D26B" w14:textId="77777777" w:rsidR="00B36C71" w:rsidRPr="005E5526" w:rsidRDefault="00B36C71" w:rsidP="00E8796B">
            <w:pPr>
              <w:pStyle w:val="TAC"/>
              <w:rPr>
                <w:rFonts w:eastAsia="MS Mincho"/>
              </w:rPr>
            </w:pPr>
            <w:r w:rsidRPr="005E5526">
              <w:rPr>
                <w:rFonts w:eastAsia="MS Mincho"/>
              </w:rPr>
              <w:t>UL 1885</w:t>
            </w:r>
          </w:p>
        </w:tc>
        <w:tc>
          <w:tcPr>
            <w:tcW w:w="991" w:type="dxa"/>
            <w:gridSpan w:val="7"/>
            <w:vAlign w:val="center"/>
          </w:tcPr>
          <w:p w14:paraId="6F2A4D87" w14:textId="77777777" w:rsidR="00B36C71" w:rsidRPr="005E5526" w:rsidRDefault="00B36C71" w:rsidP="00E8796B">
            <w:pPr>
              <w:pStyle w:val="TAC"/>
              <w:rPr>
                <w:rFonts w:eastAsia="MS Mincho"/>
              </w:rPr>
            </w:pPr>
          </w:p>
        </w:tc>
        <w:tc>
          <w:tcPr>
            <w:tcW w:w="1836" w:type="dxa"/>
            <w:gridSpan w:val="4"/>
            <w:vAlign w:val="center"/>
          </w:tcPr>
          <w:p w14:paraId="44ED1B38" w14:textId="77777777" w:rsidR="00B36C71" w:rsidRPr="005E5526" w:rsidRDefault="00B36C71" w:rsidP="00E8796B">
            <w:pPr>
              <w:pStyle w:val="TAC"/>
              <w:rPr>
                <w:lang w:eastAsia="zh-TW"/>
              </w:rPr>
            </w:pPr>
          </w:p>
        </w:tc>
        <w:tc>
          <w:tcPr>
            <w:tcW w:w="1143" w:type="dxa"/>
            <w:gridSpan w:val="6"/>
            <w:vAlign w:val="center"/>
          </w:tcPr>
          <w:p w14:paraId="573A11D4" w14:textId="77777777" w:rsidR="00B36C71" w:rsidRPr="005E5526" w:rsidRDefault="00B36C71" w:rsidP="00E8796B">
            <w:pPr>
              <w:pStyle w:val="TAC"/>
            </w:pPr>
            <w:r w:rsidRPr="005E5526">
              <w:rPr>
                <w:rFonts w:eastAsia="MS Mincho"/>
              </w:rPr>
              <w:t>n78</w:t>
            </w:r>
          </w:p>
        </w:tc>
        <w:tc>
          <w:tcPr>
            <w:tcW w:w="1277" w:type="dxa"/>
            <w:gridSpan w:val="4"/>
            <w:vAlign w:val="center"/>
          </w:tcPr>
          <w:p w14:paraId="69CACDBA" w14:textId="77777777" w:rsidR="00B36C71" w:rsidRPr="005E5526" w:rsidRDefault="00B36C71" w:rsidP="00E8796B">
            <w:pPr>
              <w:pStyle w:val="TAC"/>
              <w:rPr>
                <w:rFonts w:eastAsia="MS Mincho"/>
              </w:rPr>
            </w:pPr>
            <w:r w:rsidRPr="005E5526">
              <w:rPr>
                <w:rFonts w:eastAsia="MS Mincho"/>
              </w:rPr>
              <w:t>UL/DL 3739.995</w:t>
            </w:r>
          </w:p>
        </w:tc>
        <w:tc>
          <w:tcPr>
            <w:tcW w:w="882" w:type="dxa"/>
            <w:vAlign w:val="center"/>
          </w:tcPr>
          <w:p w14:paraId="24433F00" w14:textId="77777777" w:rsidR="00B36C71" w:rsidRPr="005E5526" w:rsidRDefault="00B36C71" w:rsidP="00E8796B">
            <w:pPr>
              <w:pStyle w:val="TAC"/>
              <w:rPr>
                <w:rFonts w:eastAsia="MS Mincho"/>
              </w:rPr>
            </w:pPr>
          </w:p>
        </w:tc>
        <w:tc>
          <w:tcPr>
            <w:tcW w:w="1693" w:type="dxa"/>
            <w:gridSpan w:val="5"/>
            <w:vAlign w:val="center"/>
          </w:tcPr>
          <w:p w14:paraId="42D4A217" w14:textId="77777777" w:rsidR="00B36C71" w:rsidRPr="005E5526" w:rsidRDefault="00B36C71" w:rsidP="00E8796B">
            <w:pPr>
              <w:pStyle w:val="TAC"/>
              <w:rPr>
                <w:rFonts w:eastAsia="MS Mincho"/>
              </w:rPr>
            </w:pPr>
          </w:p>
        </w:tc>
      </w:tr>
      <w:tr w:rsidR="00B36C71" w:rsidRPr="005E5526" w14:paraId="205E2C36" w14:textId="77777777" w:rsidTr="00E8796B">
        <w:trPr>
          <w:trHeight w:val="279"/>
        </w:trPr>
        <w:tc>
          <w:tcPr>
            <w:tcW w:w="471" w:type="dxa"/>
            <w:vMerge/>
            <w:vAlign w:val="center"/>
          </w:tcPr>
          <w:p w14:paraId="2D7EE1B8" w14:textId="77777777" w:rsidR="00B36C71" w:rsidRPr="005E5526" w:rsidRDefault="00B36C71" w:rsidP="00E8796B">
            <w:pPr>
              <w:pStyle w:val="TAC"/>
            </w:pPr>
          </w:p>
        </w:tc>
        <w:tc>
          <w:tcPr>
            <w:tcW w:w="840" w:type="dxa"/>
            <w:gridSpan w:val="5"/>
            <w:vAlign w:val="center"/>
          </w:tcPr>
          <w:p w14:paraId="77A60B69"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3810A47F"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71835E98" w14:textId="77777777" w:rsidR="00B36C71" w:rsidRPr="005E5526" w:rsidRDefault="00B36C71" w:rsidP="00E8796B">
            <w:pPr>
              <w:pStyle w:val="TAC"/>
              <w:rPr>
                <w:rFonts w:eastAsia="MS Mincho"/>
              </w:rPr>
            </w:pPr>
            <w:r w:rsidRPr="005E5526">
              <w:rPr>
                <w:rFonts w:eastAsia="MS Mincho"/>
              </w:rPr>
              <w:t>20 MHz</w:t>
            </w:r>
          </w:p>
        </w:tc>
        <w:tc>
          <w:tcPr>
            <w:tcW w:w="1836" w:type="dxa"/>
            <w:gridSpan w:val="4"/>
            <w:vAlign w:val="center"/>
          </w:tcPr>
          <w:p w14:paraId="57D0F1D7" w14:textId="77777777" w:rsidR="00B36C71" w:rsidRPr="005E5526" w:rsidRDefault="00B36C71" w:rsidP="00E8796B">
            <w:pPr>
              <w:pStyle w:val="TAC"/>
              <w:rPr>
                <w:lang w:eastAsia="zh-TW"/>
              </w:rPr>
            </w:pPr>
            <w:r w:rsidRPr="005E5526">
              <w:rPr>
                <w:rFonts w:eastAsia="MS Mincho"/>
              </w:rPr>
              <w:t>All RBs / REFSENS_ENDC_1</w:t>
            </w:r>
          </w:p>
        </w:tc>
        <w:tc>
          <w:tcPr>
            <w:tcW w:w="1143" w:type="dxa"/>
            <w:gridSpan w:val="6"/>
            <w:vAlign w:val="center"/>
          </w:tcPr>
          <w:p w14:paraId="05DAB26E" w14:textId="77777777" w:rsidR="00B36C71" w:rsidRPr="005E5526" w:rsidRDefault="00B36C71" w:rsidP="00E8796B">
            <w:pPr>
              <w:pStyle w:val="TAC"/>
            </w:pPr>
            <w:r w:rsidRPr="005E5526">
              <w:t>N/A</w:t>
            </w:r>
          </w:p>
        </w:tc>
        <w:tc>
          <w:tcPr>
            <w:tcW w:w="1277" w:type="dxa"/>
            <w:gridSpan w:val="4"/>
            <w:vAlign w:val="center"/>
          </w:tcPr>
          <w:p w14:paraId="31FBD9F6"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25E58E75" w14:textId="77777777" w:rsidR="00B36C71" w:rsidRPr="005E5526" w:rsidRDefault="00B36C71" w:rsidP="00E8796B">
            <w:pPr>
              <w:pStyle w:val="TAC"/>
              <w:rPr>
                <w:rFonts w:eastAsia="MS Mincho"/>
              </w:rPr>
            </w:pPr>
            <w:r w:rsidRPr="005E5526">
              <w:rPr>
                <w:rFonts w:eastAsia="MS Mincho"/>
              </w:rPr>
              <w:t>20 MHz</w:t>
            </w:r>
          </w:p>
        </w:tc>
        <w:tc>
          <w:tcPr>
            <w:tcW w:w="1693" w:type="dxa"/>
            <w:gridSpan w:val="5"/>
            <w:vAlign w:val="center"/>
          </w:tcPr>
          <w:p w14:paraId="7296DB0B" w14:textId="77777777" w:rsidR="00B36C71" w:rsidRPr="005E5526" w:rsidRDefault="00B36C71" w:rsidP="00E8796B">
            <w:pPr>
              <w:pStyle w:val="TAC"/>
              <w:rPr>
                <w:rFonts w:eastAsia="MS Mincho"/>
              </w:rPr>
            </w:pPr>
            <w:r w:rsidRPr="005E5526">
              <w:rPr>
                <w:rFonts w:eastAsia="MS Mincho"/>
              </w:rPr>
              <w:t>All RBs / 0</w:t>
            </w:r>
          </w:p>
        </w:tc>
      </w:tr>
      <w:tr w:rsidR="00B36C71" w:rsidRPr="005E5526" w14:paraId="368557A8" w14:textId="77777777" w:rsidTr="00E8796B">
        <w:trPr>
          <w:trHeight w:val="279"/>
        </w:trPr>
        <w:tc>
          <w:tcPr>
            <w:tcW w:w="471" w:type="dxa"/>
            <w:vMerge w:val="restart"/>
            <w:vAlign w:val="center"/>
          </w:tcPr>
          <w:p w14:paraId="57D2C6CB" w14:textId="77777777" w:rsidR="00B36C71" w:rsidRPr="005E5526" w:rsidRDefault="00B36C71" w:rsidP="00E8796B">
            <w:pPr>
              <w:pStyle w:val="TAC"/>
            </w:pPr>
            <w:r w:rsidRPr="005E5526">
              <w:rPr>
                <w:rFonts w:eastAsia="MS Mincho" w:cs="Arial"/>
              </w:rPr>
              <w:t>3</w:t>
            </w:r>
            <w:r w:rsidRPr="005E5526">
              <w:rPr>
                <w:rFonts w:eastAsia="MS Mincho" w:cs="Arial"/>
                <w:vertAlign w:val="superscript"/>
              </w:rPr>
              <w:t>4</w:t>
            </w:r>
          </w:p>
        </w:tc>
        <w:tc>
          <w:tcPr>
            <w:tcW w:w="840" w:type="dxa"/>
            <w:gridSpan w:val="5"/>
            <w:vAlign w:val="center"/>
          </w:tcPr>
          <w:p w14:paraId="4C2135E8" w14:textId="77777777" w:rsidR="00B36C71" w:rsidRPr="005E5526" w:rsidRDefault="00B36C71" w:rsidP="00E8796B">
            <w:pPr>
              <w:pStyle w:val="TAC"/>
              <w:rPr>
                <w:rFonts w:eastAsia="MS Mincho"/>
              </w:rPr>
            </w:pPr>
            <w:r w:rsidRPr="005E5526">
              <w:rPr>
                <w:rFonts w:eastAsia="MS Mincho"/>
              </w:rPr>
              <w:t>2</w:t>
            </w:r>
          </w:p>
        </w:tc>
        <w:tc>
          <w:tcPr>
            <w:tcW w:w="992" w:type="dxa"/>
            <w:gridSpan w:val="6"/>
            <w:vAlign w:val="center"/>
          </w:tcPr>
          <w:p w14:paraId="311DEF28" w14:textId="77777777" w:rsidR="00B36C71" w:rsidRPr="005E5526" w:rsidRDefault="00B36C71" w:rsidP="00E8796B">
            <w:pPr>
              <w:pStyle w:val="TAC"/>
              <w:rPr>
                <w:rFonts w:eastAsia="MS Mincho"/>
              </w:rPr>
            </w:pPr>
            <w:r w:rsidRPr="005E5526">
              <w:rPr>
                <w:rFonts w:cs="Arial"/>
                <w:szCs w:val="18"/>
                <w:lang w:eastAsia="fr-FR"/>
              </w:rPr>
              <w:t>UL 1855</w:t>
            </w:r>
            <w:r w:rsidRPr="005E5526">
              <w:rPr>
                <w:rFonts w:eastAsia="MS Mincho"/>
              </w:rPr>
              <w:t xml:space="preserve">/ </w:t>
            </w:r>
          </w:p>
          <w:p w14:paraId="646C9E42" w14:textId="77777777" w:rsidR="00B36C71" w:rsidRPr="005E5526" w:rsidRDefault="00B36C71" w:rsidP="00E8796B">
            <w:pPr>
              <w:pStyle w:val="TAC"/>
              <w:rPr>
                <w:rFonts w:eastAsia="MS Mincho"/>
              </w:rPr>
            </w:pPr>
            <w:r w:rsidRPr="005E5526">
              <w:rPr>
                <w:rFonts w:eastAsia="MS Mincho"/>
              </w:rPr>
              <w:t>DL 1935</w:t>
            </w:r>
          </w:p>
        </w:tc>
        <w:tc>
          <w:tcPr>
            <w:tcW w:w="991" w:type="dxa"/>
            <w:gridSpan w:val="7"/>
            <w:vAlign w:val="center"/>
          </w:tcPr>
          <w:p w14:paraId="360023D1" w14:textId="77777777" w:rsidR="00B36C71" w:rsidRPr="005E5526" w:rsidRDefault="00B36C71" w:rsidP="00E8796B">
            <w:pPr>
              <w:pStyle w:val="TAC"/>
              <w:rPr>
                <w:rFonts w:eastAsia="MS Mincho"/>
              </w:rPr>
            </w:pPr>
          </w:p>
        </w:tc>
        <w:tc>
          <w:tcPr>
            <w:tcW w:w="1836" w:type="dxa"/>
            <w:gridSpan w:val="4"/>
            <w:vAlign w:val="center"/>
          </w:tcPr>
          <w:p w14:paraId="3E6ADA99" w14:textId="77777777" w:rsidR="00B36C71" w:rsidRPr="005E5526" w:rsidRDefault="00B36C71" w:rsidP="00E8796B">
            <w:pPr>
              <w:pStyle w:val="TAC"/>
              <w:rPr>
                <w:lang w:eastAsia="zh-TW"/>
              </w:rPr>
            </w:pPr>
          </w:p>
        </w:tc>
        <w:tc>
          <w:tcPr>
            <w:tcW w:w="1143" w:type="dxa"/>
            <w:gridSpan w:val="6"/>
            <w:vAlign w:val="center"/>
          </w:tcPr>
          <w:p w14:paraId="2450F8F9" w14:textId="77777777" w:rsidR="00B36C71" w:rsidRPr="005E5526" w:rsidRDefault="00B36C71" w:rsidP="00E8796B">
            <w:pPr>
              <w:pStyle w:val="TAC"/>
            </w:pPr>
            <w:r w:rsidRPr="005E5526">
              <w:t>n78</w:t>
            </w:r>
          </w:p>
        </w:tc>
        <w:tc>
          <w:tcPr>
            <w:tcW w:w="1277" w:type="dxa"/>
            <w:gridSpan w:val="4"/>
            <w:vAlign w:val="center"/>
          </w:tcPr>
          <w:p w14:paraId="516C36AE" w14:textId="77777777" w:rsidR="00B36C71" w:rsidRPr="005E5526" w:rsidRDefault="00B36C71" w:rsidP="00E8796B">
            <w:pPr>
              <w:pStyle w:val="TAC"/>
              <w:rPr>
                <w:rFonts w:eastAsia="MS Mincho"/>
              </w:rPr>
            </w:pPr>
            <w:r w:rsidRPr="005E5526">
              <w:rPr>
                <w:rFonts w:eastAsia="MS Mincho"/>
              </w:rPr>
              <w:t>UL/DL 3790.005</w:t>
            </w:r>
          </w:p>
        </w:tc>
        <w:tc>
          <w:tcPr>
            <w:tcW w:w="882" w:type="dxa"/>
            <w:vAlign w:val="center"/>
          </w:tcPr>
          <w:p w14:paraId="3F7AA354" w14:textId="77777777" w:rsidR="00B36C71" w:rsidRPr="005E5526" w:rsidRDefault="00B36C71" w:rsidP="00E8796B">
            <w:pPr>
              <w:pStyle w:val="TAC"/>
              <w:rPr>
                <w:rFonts w:eastAsia="MS Mincho"/>
              </w:rPr>
            </w:pPr>
          </w:p>
        </w:tc>
        <w:tc>
          <w:tcPr>
            <w:tcW w:w="1693" w:type="dxa"/>
            <w:gridSpan w:val="5"/>
            <w:vAlign w:val="center"/>
          </w:tcPr>
          <w:p w14:paraId="5ED8997E" w14:textId="77777777" w:rsidR="00B36C71" w:rsidRPr="005E5526" w:rsidRDefault="00B36C71" w:rsidP="00E8796B">
            <w:pPr>
              <w:pStyle w:val="TAC"/>
              <w:rPr>
                <w:rFonts w:eastAsia="MS Mincho"/>
              </w:rPr>
            </w:pPr>
          </w:p>
        </w:tc>
      </w:tr>
      <w:tr w:rsidR="00B36C71" w:rsidRPr="005E5526" w14:paraId="1D6A3E7B" w14:textId="77777777" w:rsidTr="00E8796B">
        <w:trPr>
          <w:trHeight w:val="279"/>
        </w:trPr>
        <w:tc>
          <w:tcPr>
            <w:tcW w:w="471" w:type="dxa"/>
            <w:vMerge/>
            <w:vAlign w:val="center"/>
          </w:tcPr>
          <w:p w14:paraId="34809C8D" w14:textId="77777777" w:rsidR="00B36C71" w:rsidRPr="005E5526" w:rsidRDefault="00B36C71" w:rsidP="00E8796B">
            <w:pPr>
              <w:pStyle w:val="TAC"/>
            </w:pPr>
          </w:p>
        </w:tc>
        <w:tc>
          <w:tcPr>
            <w:tcW w:w="840" w:type="dxa"/>
            <w:gridSpan w:val="5"/>
            <w:vAlign w:val="center"/>
          </w:tcPr>
          <w:p w14:paraId="4502A2DE"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112EE9BB"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4FC95E8F" w14:textId="77777777" w:rsidR="00B36C71" w:rsidRPr="005E5526" w:rsidRDefault="00B36C71" w:rsidP="00E8796B">
            <w:pPr>
              <w:pStyle w:val="TAC"/>
              <w:rPr>
                <w:rFonts w:eastAsia="MS Mincho"/>
              </w:rPr>
            </w:pPr>
            <w:r w:rsidRPr="005E5526">
              <w:rPr>
                <w:rFonts w:eastAsia="MS Mincho"/>
              </w:rPr>
              <w:t xml:space="preserve">5 </w:t>
            </w:r>
          </w:p>
          <w:p w14:paraId="7B3D738E" w14:textId="77777777" w:rsidR="00B36C71" w:rsidRPr="005E5526" w:rsidRDefault="00B36C71" w:rsidP="00E8796B">
            <w:pPr>
              <w:pStyle w:val="TAC"/>
              <w:rPr>
                <w:rFonts w:eastAsia="MS Mincho"/>
              </w:rPr>
            </w:pPr>
            <w:r w:rsidRPr="005E5526">
              <w:rPr>
                <w:rFonts w:eastAsia="MS Mincho"/>
              </w:rPr>
              <w:t>MHz</w:t>
            </w:r>
          </w:p>
        </w:tc>
        <w:tc>
          <w:tcPr>
            <w:tcW w:w="1836" w:type="dxa"/>
            <w:gridSpan w:val="4"/>
            <w:vAlign w:val="center"/>
          </w:tcPr>
          <w:p w14:paraId="7F870618" w14:textId="77777777" w:rsidR="00B36C71" w:rsidRPr="005E5526" w:rsidRDefault="00B36C71" w:rsidP="00E8796B">
            <w:pPr>
              <w:pStyle w:val="TAC"/>
              <w:rPr>
                <w:lang w:eastAsia="zh-TW"/>
              </w:rPr>
            </w:pPr>
            <w:r w:rsidRPr="005E5526">
              <w:rPr>
                <w:rFonts w:eastAsia="MS Mincho"/>
              </w:rPr>
              <w:t xml:space="preserve">All RBs / </w:t>
            </w:r>
            <w:r w:rsidRPr="005E5526">
              <w:t>REFSENS_ENDC_4</w:t>
            </w:r>
          </w:p>
        </w:tc>
        <w:tc>
          <w:tcPr>
            <w:tcW w:w="1143" w:type="dxa"/>
            <w:gridSpan w:val="6"/>
            <w:vAlign w:val="center"/>
          </w:tcPr>
          <w:p w14:paraId="7A01BC21" w14:textId="77777777" w:rsidR="00B36C71" w:rsidRPr="005E5526" w:rsidRDefault="00B36C71" w:rsidP="00E8796B">
            <w:pPr>
              <w:pStyle w:val="TAC"/>
            </w:pPr>
            <w:r w:rsidRPr="005E5526">
              <w:t>DFT-s-OFDM QPSK</w:t>
            </w:r>
          </w:p>
        </w:tc>
        <w:tc>
          <w:tcPr>
            <w:tcW w:w="1277" w:type="dxa"/>
            <w:gridSpan w:val="4"/>
            <w:vAlign w:val="center"/>
          </w:tcPr>
          <w:p w14:paraId="2F9B301B"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6F9147DC" w14:textId="77777777" w:rsidR="00B36C71" w:rsidRPr="005E5526" w:rsidRDefault="00B36C71" w:rsidP="00E8796B">
            <w:pPr>
              <w:pStyle w:val="TAC"/>
              <w:rPr>
                <w:rFonts w:eastAsia="MS Mincho"/>
              </w:rPr>
            </w:pPr>
            <w:r w:rsidRPr="005E5526">
              <w:rPr>
                <w:rFonts w:eastAsia="MS Mincho"/>
              </w:rPr>
              <w:t>10 MHz</w:t>
            </w:r>
          </w:p>
        </w:tc>
        <w:tc>
          <w:tcPr>
            <w:tcW w:w="1693" w:type="dxa"/>
            <w:gridSpan w:val="5"/>
            <w:vAlign w:val="center"/>
          </w:tcPr>
          <w:p w14:paraId="337EAAC6"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68561E7B" w14:textId="77777777" w:rsidTr="00E8796B">
        <w:trPr>
          <w:trHeight w:val="279"/>
        </w:trPr>
        <w:tc>
          <w:tcPr>
            <w:tcW w:w="471" w:type="dxa"/>
            <w:vMerge w:val="restart"/>
            <w:vAlign w:val="center"/>
          </w:tcPr>
          <w:p w14:paraId="0FEBB247" w14:textId="77777777" w:rsidR="00B36C71" w:rsidRPr="005E5526" w:rsidRDefault="00B36C71" w:rsidP="00E8796B">
            <w:pPr>
              <w:pStyle w:val="TAC"/>
            </w:pPr>
            <w:r w:rsidRPr="005E5526">
              <w:rPr>
                <w:rFonts w:eastAsia="MS Mincho" w:cs="Arial"/>
              </w:rPr>
              <w:t>4</w:t>
            </w:r>
            <w:r w:rsidRPr="005E5526">
              <w:rPr>
                <w:rFonts w:eastAsia="MS Mincho" w:cs="Arial"/>
                <w:vertAlign w:val="superscript"/>
              </w:rPr>
              <w:t>4</w:t>
            </w:r>
          </w:p>
        </w:tc>
        <w:tc>
          <w:tcPr>
            <w:tcW w:w="840" w:type="dxa"/>
            <w:gridSpan w:val="5"/>
            <w:vAlign w:val="center"/>
          </w:tcPr>
          <w:p w14:paraId="60230D1B" w14:textId="77777777" w:rsidR="00B36C71" w:rsidRPr="005E5526" w:rsidRDefault="00B36C71" w:rsidP="00E8796B">
            <w:pPr>
              <w:pStyle w:val="TAC"/>
              <w:rPr>
                <w:rFonts w:eastAsia="MS Mincho"/>
              </w:rPr>
            </w:pPr>
            <w:r w:rsidRPr="005E5526">
              <w:rPr>
                <w:rFonts w:eastAsia="MS Mincho"/>
              </w:rPr>
              <w:t>2</w:t>
            </w:r>
          </w:p>
        </w:tc>
        <w:tc>
          <w:tcPr>
            <w:tcW w:w="992" w:type="dxa"/>
            <w:gridSpan w:val="6"/>
            <w:vAlign w:val="center"/>
          </w:tcPr>
          <w:p w14:paraId="3BBAB14E" w14:textId="77777777" w:rsidR="00B36C71" w:rsidRPr="005E5526" w:rsidRDefault="00B36C71" w:rsidP="00E8796B">
            <w:pPr>
              <w:pStyle w:val="TAC"/>
              <w:rPr>
                <w:rFonts w:eastAsia="MS Mincho"/>
              </w:rPr>
            </w:pPr>
            <w:r w:rsidRPr="005E5526">
              <w:rPr>
                <w:rFonts w:cs="Arial"/>
                <w:szCs w:val="18"/>
                <w:lang w:eastAsia="fr-FR"/>
              </w:rPr>
              <w:t>UL 1885</w:t>
            </w:r>
            <w:r w:rsidRPr="005E5526">
              <w:rPr>
                <w:rFonts w:eastAsia="MS Mincho"/>
              </w:rPr>
              <w:t xml:space="preserve">/ </w:t>
            </w:r>
          </w:p>
          <w:p w14:paraId="0430D7C7" w14:textId="77777777" w:rsidR="00B36C71" w:rsidRPr="005E5526" w:rsidRDefault="00B36C71" w:rsidP="00E8796B">
            <w:pPr>
              <w:pStyle w:val="TAC"/>
              <w:rPr>
                <w:rFonts w:eastAsia="MS Mincho"/>
              </w:rPr>
            </w:pPr>
            <w:r w:rsidRPr="005E5526">
              <w:rPr>
                <w:rFonts w:eastAsia="MS Mincho"/>
              </w:rPr>
              <w:t>DL 1965</w:t>
            </w:r>
          </w:p>
        </w:tc>
        <w:tc>
          <w:tcPr>
            <w:tcW w:w="991" w:type="dxa"/>
            <w:gridSpan w:val="7"/>
            <w:vAlign w:val="center"/>
          </w:tcPr>
          <w:p w14:paraId="60D2A9FC" w14:textId="77777777" w:rsidR="00B36C71" w:rsidRPr="005E5526" w:rsidRDefault="00B36C71" w:rsidP="00E8796B">
            <w:pPr>
              <w:pStyle w:val="TAC"/>
              <w:rPr>
                <w:rFonts w:eastAsia="MS Mincho"/>
              </w:rPr>
            </w:pPr>
          </w:p>
        </w:tc>
        <w:tc>
          <w:tcPr>
            <w:tcW w:w="1836" w:type="dxa"/>
            <w:gridSpan w:val="4"/>
            <w:vAlign w:val="center"/>
          </w:tcPr>
          <w:p w14:paraId="0CD00756" w14:textId="77777777" w:rsidR="00B36C71" w:rsidRPr="005E5526" w:rsidRDefault="00B36C71" w:rsidP="00E8796B">
            <w:pPr>
              <w:pStyle w:val="TAC"/>
              <w:rPr>
                <w:lang w:eastAsia="zh-TW"/>
              </w:rPr>
            </w:pPr>
          </w:p>
        </w:tc>
        <w:tc>
          <w:tcPr>
            <w:tcW w:w="1143" w:type="dxa"/>
            <w:gridSpan w:val="6"/>
            <w:vAlign w:val="center"/>
          </w:tcPr>
          <w:p w14:paraId="23B6191A" w14:textId="77777777" w:rsidR="00B36C71" w:rsidRPr="005E5526" w:rsidRDefault="00B36C71" w:rsidP="00E8796B">
            <w:pPr>
              <w:pStyle w:val="TAC"/>
            </w:pPr>
            <w:r w:rsidRPr="005E5526">
              <w:t>n78</w:t>
            </w:r>
          </w:p>
        </w:tc>
        <w:tc>
          <w:tcPr>
            <w:tcW w:w="1277" w:type="dxa"/>
            <w:gridSpan w:val="4"/>
            <w:vAlign w:val="center"/>
          </w:tcPr>
          <w:p w14:paraId="1BEDD064" w14:textId="77777777" w:rsidR="00B36C71" w:rsidRPr="005E5526" w:rsidRDefault="00B36C71" w:rsidP="00E8796B">
            <w:pPr>
              <w:pStyle w:val="TAC"/>
              <w:rPr>
                <w:rFonts w:eastAsia="MS Mincho"/>
              </w:rPr>
            </w:pPr>
            <w:r w:rsidRPr="005E5526">
              <w:rPr>
                <w:rFonts w:eastAsia="MS Mincho"/>
              </w:rPr>
              <w:t>UL/DL 3690</w:t>
            </w:r>
          </w:p>
        </w:tc>
        <w:tc>
          <w:tcPr>
            <w:tcW w:w="882" w:type="dxa"/>
            <w:vAlign w:val="center"/>
          </w:tcPr>
          <w:p w14:paraId="0D604CEB" w14:textId="77777777" w:rsidR="00B36C71" w:rsidRPr="005E5526" w:rsidRDefault="00B36C71" w:rsidP="00E8796B">
            <w:pPr>
              <w:pStyle w:val="TAC"/>
              <w:rPr>
                <w:rFonts w:eastAsia="MS Mincho"/>
              </w:rPr>
            </w:pPr>
          </w:p>
        </w:tc>
        <w:tc>
          <w:tcPr>
            <w:tcW w:w="1693" w:type="dxa"/>
            <w:gridSpan w:val="5"/>
            <w:vAlign w:val="center"/>
          </w:tcPr>
          <w:p w14:paraId="42739CE0" w14:textId="77777777" w:rsidR="00B36C71" w:rsidRPr="005E5526" w:rsidRDefault="00B36C71" w:rsidP="00E8796B">
            <w:pPr>
              <w:pStyle w:val="TAC"/>
              <w:rPr>
                <w:rFonts w:eastAsia="MS Mincho"/>
              </w:rPr>
            </w:pPr>
          </w:p>
        </w:tc>
      </w:tr>
      <w:tr w:rsidR="00B36C71" w:rsidRPr="005E5526" w14:paraId="1F739000" w14:textId="77777777" w:rsidTr="00E8796B">
        <w:trPr>
          <w:trHeight w:val="279"/>
        </w:trPr>
        <w:tc>
          <w:tcPr>
            <w:tcW w:w="471" w:type="dxa"/>
            <w:vMerge/>
            <w:vAlign w:val="center"/>
          </w:tcPr>
          <w:p w14:paraId="4ADC3E1B" w14:textId="77777777" w:rsidR="00B36C71" w:rsidRPr="005E5526" w:rsidRDefault="00B36C71" w:rsidP="00E8796B">
            <w:pPr>
              <w:pStyle w:val="TAC"/>
            </w:pPr>
          </w:p>
        </w:tc>
        <w:tc>
          <w:tcPr>
            <w:tcW w:w="840" w:type="dxa"/>
            <w:gridSpan w:val="5"/>
            <w:vAlign w:val="center"/>
          </w:tcPr>
          <w:p w14:paraId="7E478173"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183E0B58"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1F45FE78" w14:textId="77777777" w:rsidR="00B36C71" w:rsidRPr="005E5526" w:rsidRDefault="00B36C71" w:rsidP="00E8796B">
            <w:pPr>
              <w:pStyle w:val="TAC"/>
              <w:rPr>
                <w:rFonts w:eastAsia="MS Mincho"/>
              </w:rPr>
            </w:pPr>
            <w:r w:rsidRPr="005E5526">
              <w:rPr>
                <w:rFonts w:eastAsia="MS Mincho"/>
              </w:rPr>
              <w:t xml:space="preserve">5 </w:t>
            </w:r>
          </w:p>
          <w:p w14:paraId="5B4010B7" w14:textId="77777777" w:rsidR="00B36C71" w:rsidRPr="005E5526" w:rsidRDefault="00B36C71" w:rsidP="00E8796B">
            <w:pPr>
              <w:pStyle w:val="TAC"/>
              <w:rPr>
                <w:rFonts w:eastAsia="MS Mincho"/>
              </w:rPr>
            </w:pPr>
            <w:r w:rsidRPr="005E5526">
              <w:rPr>
                <w:rFonts w:eastAsia="MS Mincho"/>
              </w:rPr>
              <w:t>MHz</w:t>
            </w:r>
          </w:p>
        </w:tc>
        <w:tc>
          <w:tcPr>
            <w:tcW w:w="1836" w:type="dxa"/>
            <w:gridSpan w:val="4"/>
            <w:vAlign w:val="center"/>
          </w:tcPr>
          <w:p w14:paraId="43CE357D" w14:textId="77777777" w:rsidR="00B36C71" w:rsidRPr="005E5526" w:rsidRDefault="00B36C71" w:rsidP="00E8796B">
            <w:pPr>
              <w:pStyle w:val="TAC"/>
              <w:rPr>
                <w:lang w:eastAsia="zh-TW"/>
              </w:rPr>
            </w:pPr>
            <w:r w:rsidRPr="005E5526">
              <w:rPr>
                <w:rFonts w:eastAsia="MS Mincho"/>
              </w:rPr>
              <w:t xml:space="preserve">All RBs / </w:t>
            </w:r>
            <w:r w:rsidRPr="005E5526">
              <w:t>REFSENS_ENDC_4</w:t>
            </w:r>
          </w:p>
        </w:tc>
        <w:tc>
          <w:tcPr>
            <w:tcW w:w="1143" w:type="dxa"/>
            <w:gridSpan w:val="6"/>
            <w:vAlign w:val="center"/>
          </w:tcPr>
          <w:p w14:paraId="58E6E3A9" w14:textId="77777777" w:rsidR="00B36C71" w:rsidRPr="005E5526" w:rsidRDefault="00B36C71" w:rsidP="00E8796B">
            <w:pPr>
              <w:pStyle w:val="TAC"/>
            </w:pPr>
            <w:r w:rsidRPr="005E5526">
              <w:t>DFT-s-OFDM QPSK</w:t>
            </w:r>
          </w:p>
        </w:tc>
        <w:tc>
          <w:tcPr>
            <w:tcW w:w="1277" w:type="dxa"/>
            <w:gridSpan w:val="4"/>
            <w:vAlign w:val="center"/>
          </w:tcPr>
          <w:p w14:paraId="2CB8AFC6"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443C0F8D" w14:textId="77777777" w:rsidR="00B36C71" w:rsidRPr="005E5526" w:rsidRDefault="00B36C71" w:rsidP="00E8796B">
            <w:pPr>
              <w:pStyle w:val="TAC"/>
              <w:rPr>
                <w:rFonts w:eastAsia="MS Mincho"/>
              </w:rPr>
            </w:pPr>
            <w:r w:rsidRPr="005E5526">
              <w:rPr>
                <w:rFonts w:eastAsia="MS Mincho"/>
              </w:rPr>
              <w:t>10 MHz</w:t>
            </w:r>
          </w:p>
        </w:tc>
        <w:tc>
          <w:tcPr>
            <w:tcW w:w="1693" w:type="dxa"/>
            <w:gridSpan w:val="5"/>
            <w:vAlign w:val="center"/>
          </w:tcPr>
          <w:p w14:paraId="4F2D7F25"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47345025" w14:textId="77777777" w:rsidTr="00E8796B">
        <w:trPr>
          <w:gridAfter w:val="1"/>
          <w:wAfter w:w="10" w:type="dxa"/>
          <w:trHeight w:val="70"/>
        </w:trPr>
        <w:tc>
          <w:tcPr>
            <w:tcW w:w="10115" w:type="dxa"/>
            <w:gridSpan w:val="38"/>
            <w:vAlign w:val="center"/>
          </w:tcPr>
          <w:p w14:paraId="2F681682" w14:textId="77777777" w:rsidR="00B36C71" w:rsidRPr="005E5526" w:rsidRDefault="00B36C71" w:rsidP="00E8796B">
            <w:pPr>
              <w:pStyle w:val="TAH"/>
              <w:rPr>
                <w:rFonts w:eastAsia="MS Mincho"/>
              </w:rPr>
            </w:pPr>
            <w:r w:rsidRPr="005E5526">
              <w:t xml:space="preserve">Test Settings for a </w:t>
            </w:r>
            <w:r w:rsidRPr="005E5526">
              <w:rPr>
                <w:lang w:eastAsia="zh-TW"/>
              </w:rPr>
              <w:t xml:space="preserve">DC_3A_n1A </w:t>
            </w:r>
            <w:r w:rsidRPr="005E5526">
              <w:t>Configuration</w:t>
            </w:r>
          </w:p>
        </w:tc>
      </w:tr>
      <w:tr w:rsidR="00B36C71" w:rsidRPr="005E5526" w14:paraId="42D090FA" w14:textId="77777777" w:rsidTr="00E8796B">
        <w:trPr>
          <w:gridAfter w:val="1"/>
          <w:wAfter w:w="10" w:type="dxa"/>
          <w:trHeight w:val="70"/>
        </w:trPr>
        <w:tc>
          <w:tcPr>
            <w:tcW w:w="471" w:type="dxa"/>
            <w:vMerge w:val="restart"/>
            <w:vAlign w:val="center"/>
          </w:tcPr>
          <w:p w14:paraId="3CF369E4" w14:textId="77777777" w:rsidR="00B36C71" w:rsidRPr="005E5526" w:rsidRDefault="00B36C71" w:rsidP="00E8796B">
            <w:pPr>
              <w:pStyle w:val="TAC"/>
              <w:rPr>
                <w:rFonts w:eastAsia="MS Mincho"/>
              </w:rPr>
            </w:pPr>
            <w:r w:rsidRPr="005E5526">
              <w:rPr>
                <w:rFonts w:eastAsia="MS Mincho"/>
              </w:rPr>
              <w:t>1</w:t>
            </w:r>
            <w:r w:rsidRPr="005E5526">
              <w:rPr>
                <w:rFonts w:eastAsia="MS Mincho"/>
                <w:vertAlign w:val="superscript"/>
              </w:rPr>
              <w:t>,11</w:t>
            </w:r>
          </w:p>
        </w:tc>
        <w:tc>
          <w:tcPr>
            <w:tcW w:w="840" w:type="dxa"/>
            <w:gridSpan w:val="5"/>
            <w:vAlign w:val="center"/>
          </w:tcPr>
          <w:p w14:paraId="6132307C" w14:textId="77777777" w:rsidR="00B36C71" w:rsidRPr="005E5526" w:rsidRDefault="00B36C71" w:rsidP="00E8796B">
            <w:pPr>
              <w:pStyle w:val="TAC"/>
              <w:rPr>
                <w:rFonts w:eastAsia="MS Mincho"/>
              </w:rPr>
            </w:pPr>
            <w:r w:rsidRPr="005E5526">
              <w:rPr>
                <w:rFonts w:eastAsia="MS Mincho"/>
              </w:rPr>
              <w:t>3</w:t>
            </w:r>
          </w:p>
        </w:tc>
        <w:tc>
          <w:tcPr>
            <w:tcW w:w="992" w:type="dxa"/>
            <w:gridSpan w:val="6"/>
            <w:vAlign w:val="center"/>
          </w:tcPr>
          <w:p w14:paraId="5D7AEB06" w14:textId="77777777" w:rsidR="00B36C71" w:rsidRPr="005E5526" w:rsidRDefault="00B36C71" w:rsidP="00E8796B">
            <w:pPr>
              <w:pStyle w:val="TAC"/>
              <w:rPr>
                <w:rFonts w:eastAsia="MS Mincho"/>
              </w:rPr>
            </w:pPr>
            <w:r w:rsidRPr="005E5526">
              <w:rPr>
                <w:rFonts w:eastAsia="MS Mincho"/>
              </w:rPr>
              <w:t>Mid</w:t>
            </w:r>
          </w:p>
        </w:tc>
        <w:tc>
          <w:tcPr>
            <w:tcW w:w="991" w:type="dxa"/>
            <w:gridSpan w:val="7"/>
            <w:vAlign w:val="center"/>
          </w:tcPr>
          <w:p w14:paraId="4F97272F" w14:textId="77777777" w:rsidR="00B36C71" w:rsidRPr="005E5526" w:rsidRDefault="00B36C71" w:rsidP="00E8796B">
            <w:pPr>
              <w:pStyle w:val="TAC"/>
              <w:rPr>
                <w:rFonts w:eastAsia="MS Mincho"/>
              </w:rPr>
            </w:pPr>
          </w:p>
        </w:tc>
        <w:tc>
          <w:tcPr>
            <w:tcW w:w="1836" w:type="dxa"/>
            <w:gridSpan w:val="4"/>
            <w:vAlign w:val="center"/>
          </w:tcPr>
          <w:p w14:paraId="74C72664" w14:textId="77777777" w:rsidR="00B36C71" w:rsidRPr="005E5526" w:rsidRDefault="00B36C71" w:rsidP="00E8796B">
            <w:pPr>
              <w:pStyle w:val="TAC"/>
              <w:rPr>
                <w:rFonts w:eastAsia="MS Mincho"/>
              </w:rPr>
            </w:pPr>
          </w:p>
        </w:tc>
        <w:tc>
          <w:tcPr>
            <w:tcW w:w="1143" w:type="dxa"/>
            <w:gridSpan w:val="6"/>
            <w:vAlign w:val="center"/>
          </w:tcPr>
          <w:p w14:paraId="1718AEE2" w14:textId="77777777" w:rsidR="00B36C71" w:rsidRPr="005E5526" w:rsidRDefault="00B36C71" w:rsidP="00E8796B">
            <w:pPr>
              <w:pStyle w:val="TAC"/>
              <w:rPr>
                <w:rFonts w:eastAsia="MS Mincho"/>
              </w:rPr>
            </w:pPr>
            <w:r w:rsidRPr="005E5526">
              <w:rPr>
                <w:rFonts w:eastAsia="MS Mincho"/>
              </w:rPr>
              <w:t>n1</w:t>
            </w:r>
          </w:p>
        </w:tc>
        <w:tc>
          <w:tcPr>
            <w:tcW w:w="1277" w:type="dxa"/>
            <w:gridSpan w:val="4"/>
            <w:vAlign w:val="center"/>
          </w:tcPr>
          <w:p w14:paraId="28F9E4F3" w14:textId="77777777" w:rsidR="00B36C71" w:rsidRPr="005E5526" w:rsidRDefault="00B36C71" w:rsidP="00E8796B">
            <w:pPr>
              <w:pStyle w:val="TAC"/>
              <w:rPr>
                <w:rFonts w:eastAsia="MS Mincho"/>
              </w:rPr>
            </w:pPr>
            <w:r w:rsidRPr="005E5526">
              <w:rPr>
                <w:rFonts w:eastAsia="MS Mincho"/>
              </w:rPr>
              <w:t>Mid</w:t>
            </w:r>
          </w:p>
        </w:tc>
        <w:tc>
          <w:tcPr>
            <w:tcW w:w="882" w:type="dxa"/>
            <w:vAlign w:val="center"/>
          </w:tcPr>
          <w:p w14:paraId="15D117BF" w14:textId="77777777" w:rsidR="00B36C71" w:rsidRPr="005E5526" w:rsidRDefault="00B36C71" w:rsidP="00E8796B">
            <w:pPr>
              <w:pStyle w:val="TAC"/>
              <w:rPr>
                <w:rFonts w:eastAsia="MS Mincho"/>
              </w:rPr>
            </w:pPr>
          </w:p>
        </w:tc>
        <w:tc>
          <w:tcPr>
            <w:tcW w:w="1683" w:type="dxa"/>
            <w:gridSpan w:val="4"/>
            <w:vAlign w:val="center"/>
          </w:tcPr>
          <w:p w14:paraId="1188A938" w14:textId="77777777" w:rsidR="00B36C71" w:rsidRPr="005E5526" w:rsidRDefault="00B36C71" w:rsidP="00E8796B">
            <w:pPr>
              <w:pStyle w:val="TAC"/>
              <w:rPr>
                <w:rFonts w:eastAsia="MS Mincho"/>
              </w:rPr>
            </w:pPr>
          </w:p>
        </w:tc>
      </w:tr>
      <w:tr w:rsidR="00B36C71" w:rsidRPr="005E5526" w14:paraId="164659A0" w14:textId="77777777" w:rsidTr="00E8796B">
        <w:trPr>
          <w:gridAfter w:val="1"/>
          <w:wAfter w:w="10" w:type="dxa"/>
          <w:trHeight w:val="70"/>
        </w:trPr>
        <w:tc>
          <w:tcPr>
            <w:tcW w:w="471" w:type="dxa"/>
            <w:vMerge/>
            <w:vAlign w:val="center"/>
          </w:tcPr>
          <w:p w14:paraId="5656932C" w14:textId="77777777" w:rsidR="00B36C71" w:rsidRPr="005E5526" w:rsidRDefault="00B36C71" w:rsidP="00E8796B">
            <w:pPr>
              <w:pStyle w:val="TAC"/>
              <w:rPr>
                <w:rFonts w:eastAsia="MS Mincho"/>
              </w:rPr>
            </w:pPr>
          </w:p>
        </w:tc>
        <w:tc>
          <w:tcPr>
            <w:tcW w:w="840" w:type="dxa"/>
            <w:gridSpan w:val="5"/>
            <w:vAlign w:val="center"/>
          </w:tcPr>
          <w:p w14:paraId="5258DC58" w14:textId="77777777" w:rsidR="00B36C71" w:rsidRPr="005E5526" w:rsidRDefault="00B36C71" w:rsidP="00E8796B">
            <w:pPr>
              <w:pStyle w:val="TAC"/>
              <w:rPr>
                <w:rFonts w:eastAsia="MS Mincho"/>
              </w:rPr>
            </w:pPr>
            <w:r w:rsidRPr="005E5526">
              <w:rPr>
                <w:rFonts w:eastAsia="MS Mincho"/>
              </w:rPr>
              <w:t>N/A</w:t>
            </w:r>
          </w:p>
        </w:tc>
        <w:tc>
          <w:tcPr>
            <w:tcW w:w="992" w:type="dxa"/>
            <w:gridSpan w:val="6"/>
            <w:vAlign w:val="center"/>
          </w:tcPr>
          <w:p w14:paraId="360A023F"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39050267" w14:textId="77777777" w:rsidR="00B36C71" w:rsidRPr="005E5526" w:rsidRDefault="00B36C71" w:rsidP="00E8796B">
            <w:pPr>
              <w:pStyle w:val="TAC"/>
              <w:rPr>
                <w:rFonts w:eastAsia="MS Mincho"/>
              </w:rPr>
            </w:pPr>
            <w:r w:rsidRPr="005E5526">
              <w:rPr>
                <w:rFonts w:eastAsia="MS Mincho"/>
              </w:rPr>
              <w:t>20 MHz</w:t>
            </w:r>
          </w:p>
        </w:tc>
        <w:tc>
          <w:tcPr>
            <w:tcW w:w="1836" w:type="dxa"/>
            <w:gridSpan w:val="4"/>
            <w:vAlign w:val="center"/>
          </w:tcPr>
          <w:p w14:paraId="103A0941" w14:textId="77777777" w:rsidR="00B36C71" w:rsidRPr="005E5526" w:rsidRDefault="00B36C71" w:rsidP="00E8796B">
            <w:pPr>
              <w:pStyle w:val="TAC"/>
              <w:rPr>
                <w:rFonts w:eastAsia="MS Mincho"/>
              </w:rPr>
            </w:pPr>
            <w:r w:rsidRPr="005E5526">
              <w:rPr>
                <w:lang w:eastAsia="zh-TW"/>
              </w:rPr>
              <w:t xml:space="preserve">All RBs / </w:t>
            </w:r>
            <w:r w:rsidRPr="005E5526">
              <w:rPr>
                <w:rFonts w:eastAsia="MS Mincho"/>
              </w:rPr>
              <w:t>0</w:t>
            </w:r>
          </w:p>
        </w:tc>
        <w:tc>
          <w:tcPr>
            <w:tcW w:w="1143" w:type="dxa"/>
            <w:gridSpan w:val="6"/>
            <w:vAlign w:val="center"/>
          </w:tcPr>
          <w:p w14:paraId="1D81C24E" w14:textId="77777777" w:rsidR="00B36C71" w:rsidRPr="005E5526" w:rsidRDefault="00B36C71" w:rsidP="00E8796B">
            <w:pPr>
              <w:pStyle w:val="TAC"/>
              <w:rPr>
                <w:rFonts w:eastAsia="MS Mincho"/>
              </w:rPr>
            </w:pPr>
            <w:r w:rsidRPr="005E5526">
              <w:t>DFT-s-OFDM QPSK</w:t>
            </w:r>
          </w:p>
        </w:tc>
        <w:tc>
          <w:tcPr>
            <w:tcW w:w="1277" w:type="dxa"/>
            <w:gridSpan w:val="4"/>
            <w:vAlign w:val="center"/>
          </w:tcPr>
          <w:p w14:paraId="1607ECF3"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4919EC1C" w14:textId="77777777" w:rsidR="00B36C71" w:rsidRPr="005E5526" w:rsidRDefault="00B36C71" w:rsidP="00E8796B">
            <w:pPr>
              <w:pStyle w:val="TAC"/>
              <w:rPr>
                <w:rFonts w:eastAsia="MS Mincho"/>
              </w:rPr>
            </w:pPr>
            <w:r w:rsidRPr="005E5526">
              <w:rPr>
                <w:rFonts w:eastAsia="MS Mincho"/>
              </w:rPr>
              <w:t>50 MHz</w:t>
            </w:r>
          </w:p>
        </w:tc>
        <w:tc>
          <w:tcPr>
            <w:tcW w:w="1683" w:type="dxa"/>
            <w:gridSpan w:val="4"/>
            <w:vAlign w:val="center"/>
          </w:tcPr>
          <w:p w14:paraId="0283D31B" w14:textId="77777777" w:rsidR="00B36C71" w:rsidRPr="005E5526" w:rsidRDefault="00B36C71" w:rsidP="00E8796B">
            <w:pPr>
              <w:pStyle w:val="TAC"/>
              <w:rPr>
                <w:rFonts w:eastAsia="MS Mincho"/>
              </w:rPr>
            </w:pPr>
            <w:r w:rsidRPr="005E5526">
              <w:rPr>
                <w:lang w:eastAsia="zh-TW"/>
              </w:rPr>
              <w:t xml:space="preserve">All RBs / </w:t>
            </w:r>
            <w:r w:rsidRPr="005E5526">
              <w:rPr>
                <w:rFonts w:eastAsia="MS Mincho"/>
              </w:rPr>
              <w:t>REFSENS_ENDC_3</w:t>
            </w:r>
          </w:p>
        </w:tc>
      </w:tr>
      <w:tr w:rsidR="00B36C71" w:rsidRPr="005E5526" w14:paraId="137472AE" w14:textId="77777777" w:rsidTr="00E8796B">
        <w:trPr>
          <w:gridAfter w:val="1"/>
          <w:wAfter w:w="10" w:type="dxa"/>
          <w:trHeight w:val="70"/>
        </w:trPr>
        <w:tc>
          <w:tcPr>
            <w:tcW w:w="471" w:type="dxa"/>
            <w:vMerge w:val="restart"/>
            <w:vAlign w:val="center"/>
          </w:tcPr>
          <w:p w14:paraId="23E9060D" w14:textId="77777777" w:rsidR="00B36C71" w:rsidRPr="005E5526" w:rsidRDefault="00B36C71" w:rsidP="00E8796B">
            <w:pPr>
              <w:pStyle w:val="TAC"/>
              <w:rPr>
                <w:rFonts w:eastAsia="MS Mincho"/>
              </w:rPr>
            </w:pPr>
            <w:r w:rsidRPr="005E5526">
              <w:rPr>
                <w:rFonts w:eastAsia="MS Mincho"/>
              </w:rPr>
              <w:t>2</w:t>
            </w:r>
            <w:r w:rsidRPr="005E5526">
              <w:rPr>
                <w:rFonts w:eastAsia="MS Mincho"/>
                <w:vertAlign w:val="superscript"/>
              </w:rPr>
              <w:t>6</w:t>
            </w:r>
          </w:p>
        </w:tc>
        <w:tc>
          <w:tcPr>
            <w:tcW w:w="840" w:type="dxa"/>
            <w:gridSpan w:val="5"/>
            <w:vAlign w:val="center"/>
          </w:tcPr>
          <w:p w14:paraId="3D99F0AC" w14:textId="77777777" w:rsidR="00B36C71" w:rsidRPr="005E5526" w:rsidRDefault="00B36C71" w:rsidP="00E8796B">
            <w:pPr>
              <w:pStyle w:val="TAC"/>
              <w:rPr>
                <w:rFonts w:eastAsia="MS Mincho"/>
              </w:rPr>
            </w:pPr>
            <w:r w:rsidRPr="005E5526">
              <w:rPr>
                <w:rFonts w:eastAsia="MS Mincho"/>
              </w:rPr>
              <w:t>3</w:t>
            </w:r>
          </w:p>
        </w:tc>
        <w:tc>
          <w:tcPr>
            <w:tcW w:w="992" w:type="dxa"/>
            <w:gridSpan w:val="6"/>
            <w:vAlign w:val="center"/>
          </w:tcPr>
          <w:p w14:paraId="55B2C90E" w14:textId="77777777" w:rsidR="00B36C71" w:rsidRPr="005E5526" w:rsidRDefault="00B36C71" w:rsidP="00E8796B">
            <w:pPr>
              <w:pStyle w:val="TAC"/>
              <w:rPr>
                <w:rFonts w:eastAsia="MS Mincho"/>
              </w:rPr>
            </w:pPr>
            <w:r w:rsidRPr="005E5526">
              <w:rPr>
                <w:rFonts w:eastAsia="MS Mincho"/>
              </w:rPr>
              <w:t>High</w:t>
            </w:r>
          </w:p>
        </w:tc>
        <w:tc>
          <w:tcPr>
            <w:tcW w:w="991" w:type="dxa"/>
            <w:gridSpan w:val="7"/>
            <w:vAlign w:val="center"/>
          </w:tcPr>
          <w:p w14:paraId="46D7FE5E" w14:textId="77777777" w:rsidR="00B36C71" w:rsidRPr="005E5526" w:rsidRDefault="00B36C71" w:rsidP="00E8796B">
            <w:pPr>
              <w:pStyle w:val="TAC"/>
              <w:rPr>
                <w:rFonts w:eastAsia="MS Mincho"/>
              </w:rPr>
            </w:pPr>
            <w:r w:rsidRPr="005E5526">
              <w:rPr>
                <w:rFonts w:eastAsia="MS Mincho"/>
              </w:rPr>
              <w:t> </w:t>
            </w:r>
          </w:p>
        </w:tc>
        <w:tc>
          <w:tcPr>
            <w:tcW w:w="1836" w:type="dxa"/>
            <w:gridSpan w:val="4"/>
            <w:vAlign w:val="center"/>
          </w:tcPr>
          <w:p w14:paraId="674645A5" w14:textId="77777777" w:rsidR="00B36C71" w:rsidRPr="005E5526" w:rsidRDefault="00B36C71" w:rsidP="00E8796B">
            <w:pPr>
              <w:pStyle w:val="TAC"/>
              <w:rPr>
                <w:rFonts w:eastAsia="MS Mincho"/>
              </w:rPr>
            </w:pPr>
            <w:r w:rsidRPr="005E5526">
              <w:rPr>
                <w:rFonts w:eastAsia="MS Mincho"/>
              </w:rPr>
              <w:t> </w:t>
            </w:r>
          </w:p>
        </w:tc>
        <w:tc>
          <w:tcPr>
            <w:tcW w:w="1143" w:type="dxa"/>
            <w:gridSpan w:val="6"/>
            <w:vAlign w:val="center"/>
          </w:tcPr>
          <w:p w14:paraId="0DEAC18E" w14:textId="77777777" w:rsidR="00B36C71" w:rsidRPr="005E5526" w:rsidRDefault="00B36C71" w:rsidP="00E8796B">
            <w:pPr>
              <w:pStyle w:val="TAC"/>
              <w:rPr>
                <w:rFonts w:eastAsia="MS Mincho"/>
              </w:rPr>
            </w:pPr>
            <w:r w:rsidRPr="005E5526">
              <w:rPr>
                <w:rFonts w:eastAsia="MS Mincho"/>
              </w:rPr>
              <w:t>n1</w:t>
            </w:r>
          </w:p>
        </w:tc>
        <w:tc>
          <w:tcPr>
            <w:tcW w:w="1277" w:type="dxa"/>
            <w:gridSpan w:val="4"/>
            <w:vAlign w:val="center"/>
          </w:tcPr>
          <w:p w14:paraId="02102CAC" w14:textId="77777777" w:rsidR="00B36C71" w:rsidRPr="005E5526" w:rsidRDefault="00B36C71" w:rsidP="00E8796B">
            <w:pPr>
              <w:pStyle w:val="TAC"/>
              <w:rPr>
                <w:rFonts w:eastAsia="MS Mincho"/>
              </w:rPr>
            </w:pPr>
            <w:r w:rsidRPr="005E5526">
              <w:rPr>
                <w:rFonts w:eastAsia="MS Mincho"/>
              </w:rPr>
              <w:t>Low</w:t>
            </w:r>
          </w:p>
        </w:tc>
        <w:tc>
          <w:tcPr>
            <w:tcW w:w="882" w:type="dxa"/>
            <w:vAlign w:val="center"/>
          </w:tcPr>
          <w:p w14:paraId="418E6BEC" w14:textId="77777777" w:rsidR="00B36C71" w:rsidRPr="005E5526" w:rsidRDefault="00B36C71" w:rsidP="00E8796B">
            <w:pPr>
              <w:pStyle w:val="TAC"/>
              <w:rPr>
                <w:rFonts w:eastAsia="MS Mincho"/>
              </w:rPr>
            </w:pPr>
            <w:r w:rsidRPr="005E5526">
              <w:rPr>
                <w:rFonts w:eastAsia="MS Mincho"/>
              </w:rPr>
              <w:t> </w:t>
            </w:r>
          </w:p>
        </w:tc>
        <w:tc>
          <w:tcPr>
            <w:tcW w:w="1683" w:type="dxa"/>
            <w:gridSpan w:val="4"/>
            <w:vAlign w:val="center"/>
          </w:tcPr>
          <w:p w14:paraId="0FCF0160" w14:textId="77777777" w:rsidR="00B36C71" w:rsidRPr="005E5526" w:rsidRDefault="00B36C71" w:rsidP="00E8796B">
            <w:pPr>
              <w:pStyle w:val="TAC"/>
              <w:rPr>
                <w:rFonts w:eastAsia="MS Mincho"/>
              </w:rPr>
            </w:pPr>
            <w:r w:rsidRPr="005E5526">
              <w:rPr>
                <w:rFonts w:eastAsia="MS Mincho"/>
              </w:rPr>
              <w:t> </w:t>
            </w:r>
          </w:p>
        </w:tc>
      </w:tr>
      <w:tr w:rsidR="00B36C71" w:rsidRPr="005E5526" w14:paraId="56F95FFE" w14:textId="77777777" w:rsidTr="00E8796B">
        <w:trPr>
          <w:gridAfter w:val="1"/>
          <w:wAfter w:w="10" w:type="dxa"/>
          <w:trHeight w:val="70"/>
        </w:trPr>
        <w:tc>
          <w:tcPr>
            <w:tcW w:w="471" w:type="dxa"/>
            <w:vMerge/>
            <w:vAlign w:val="center"/>
          </w:tcPr>
          <w:p w14:paraId="75603687" w14:textId="77777777" w:rsidR="00B36C71" w:rsidRPr="005E5526" w:rsidRDefault="00B36C71" w:rsidP="00E8796B">
            <w:pPr>
              <w:pStyle w:val="TAC"/>
              <w:rPr>
                <w:rFonts w:eastAsia="MS Mincho"/>
              </w:rPr>
            </w:pPr>
          </w:p>
        </w:tc>
        <w:tc>
          <w:tcPr>
            <w:tcW w:w="840" w:type="dxa"/>
            <w:gridSpan w:val="5"/>
            <w:vAlign w:val="center"/>
          </w:tcPr>
          <w:p w14:paraId="0718D787" w14:textId="77777777" w:rsidR="00B36C71" w:rsidRPr="005E5526" w:rsidRDefault="00B36C71" w:rsidP="00E8796B">
            <w:pPr>
              <w:pStyle w:val="TAC"/>
              <w:rPr>
                <w:rFonts w:eastAsia="MS Mincho"/>
              </w:rPr>
            </w:pPr>
            <w:r w:rsidRPr="005E5526">
              <w:rPr>
                <w:rFonts w:eastAsia="MS Mincho"/>
              </w:rPr>
              <w:t>N/A</w:t>
            </w:r>
          </w:p>
        </w:tc>
        <w:tc>
          <w:tcPr>
            <w:tcW w:w="992" w:type="dxa"/>
            <w:gridSpan w:val="6"/>
            <w:vAlign w:val="center"/>
          </w:tcPr>
          <w:p w14:paraId="5F10FA88"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29681EDB" w14:textId="77777777" w:rsidR="00B36C71" w:rsidRPr="005E5526" w:rsidRDefault="00B36C71" w:rsidP="00E8796B">
            <w:pPr>
              <w:pStyle w:val="TAC"/>
              <w:rPr>
                <w:rFonts w:eastAsia="MS Mincho"/>
              </w:rPr>
            </w:pPr>
            <w:r w:rsidRPr="005E5526">
              <w:rPr>
                <w:rFonts w:eastAsia="MS Mincho"/>
              </w:rPr>
              <w:t>20 MHz</w:t>
            </w:r>
          </w:p>
        </w:tc>
        <w:tc>
          <w:tcPr>
            <w:tcW w:w="1836" w:type="dxa"/>
            <w:gridSpan w:val="4"/>
            <w:vAlign w:val="center"/>
          </w:tcPr>
          <w:p w14:paraId="1A747D2B" w14:textId="77777777" w:rsidR="00B36C71" w:rsidRPr="005E5526" w:rsidRDefault="00B36C71" w:rsidP="00E8796B">
            <w:pPr>
              <w:pStyle w:val="TAC"/>
              <w:rPr>
                <w:rFonts w:eastAsia="MS Mincho"/>
              </w:rPr>
            </w:pPr>
            <w:r w:rsidRPr="005E5526">
              <w:rPr>
                <w:rFonts w:eastAsia="MS Mincho"/>
              </w:rPr>
              <w:t>All RBs / 0</w:t>
            </w:r>
          </w:p>
        </w:tc>
        <w:tc>
          <w:tcPr>
            <w:tcW w:w="1143" w:type="dxa"/>
            <w:gridSpan w:val="6"/>
            <w:vAlign w:val="center"/>
          </w:tcPr>
          <w:p w14:paraId="01F2AAA6" w14:textId="77777777" w:rsidR="00B36C71" w:rsidRPr="005E5526" w:rsidRDefault="00B36C71" w:rsidP="00E8796B">
            <w:pPr>
              <w:pStyle w:val="TAC"/>
              <w:rPr>
                <w:rFonts w:eastAsia="MS Mincho"/>
              </w:rPr>
            </w:pPr>
            <w:r w:rsidRPr="005E5526">
              <w:t>DFT-s-OFDM QPSK</w:t>
            </w:r>
          </w:p>
        </w:tc>
        <w:tc>
          <w:tcPr>
            <w:tcW w:w="1277" w:type="dxa"/>
            <w:gridSpan w:val="4"/>
            <w:vAlign w:val="center"/>
          </w:tcPr>
          <w:p w14:paraId="5589557B"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10A12BDA" w14:textId="77777777" w:rsidR="00B36C71" w:rsidRPr="005E5526" w:rsidRDefault="00B36C71" w:rsidP="00E8796B">
            <w:pPr>
              <w:pStyle w:val="TAC"/>
              <w:rPr>
                <w:rFonts w:eastAsia="MS Mincho"/>
              </w:rPr>
            </w:pPr>
            <w:r w:rsidRPr="005E5526">
              <w:rPr>
                <w:rFonts w:eastAsia="MS Mincho"/>
              </w:rPr>
              <w:t>50 MHz</w:t>
            </w:r>
          </w:p>
        </w:tc>
        <w:tc>
          <w:tcPr>
            <w:tcW w:w="1683" w:type="dxa"/>
            <w:gridSpan w:val="4"/>
            <w:vAlign w:val="center"/>
          </w:tcPr>
          <w:p w14:paraId="121BFE59" w14:textId="77777777" w:rsidR="00B36C71" w:rsidRPr="005E5526" w:rsidRDefault="00B36C71" w:rsidP="00E8796B">
            <w:pPr>
              <w:pStyle w:val="TAC"/>
              <w:rPr>
                <w:rFonts w:eastAsia="MS Mincho"/>
              </w:rPr>
            </w:pPr>
            <w:r w:rsidRPr="005E5526">
              <w:rPr>
                <w:rFonts w:eastAsia="MS Mincho"/>
              </w:rPr>
              <w:t>All RBs / REFSENS_ENDC_3</w:t>
            </w:r>
          </w:p>
        </w:tc>
      </w:tr>
      <w:tr w:rsidR="00B36C71" w:rsidRPr="005E5526" w14:paraId="1EE19D11" w14:textId="77777777" w:rsidTr="00E8796B">
        <w:trPr>
          <w:gridAfter w:val="1"/>
          <w:wAfter w:w="10" w:type="dxa"/>
          <w:trHeight w:val="70"/>
        </w:trPr>
        <w:tc>
          <w:tcPr>
            <w:tcW w:w="471" w:type="dxa"/>
            <w:vMerge w:val="restart"/>
            <w:vAlign w:val="center"/>
          </w:tcPr>
          <w:p w14:paraId="37E46DF0" w14:textId="77777777" w:rsidR="00B36C71" w:rsidRPr="005E5526" w:rsidRDefault="00B36C71" w:rsidP="00E8796B">
            <w:pPr>
              <w:pStyle w:val="TAC"/>
            </w:pPr>
            <w:r w:rsidRPr="005E5526">
              <w:t>3</w:t>
            </w:r>
            <w:r w:rsidRPr="005E5526">
              <w:rPr>
                <w:vertAlign w:val="superscript"/>
              </w:rPr>
              <w:t>4</w:t>
            </w:r>
          </w:p>
        </w:tc>
        <w:tc>
          <w:tcPr>
            <w:tcW w:w="840" w:type="dxa"/>
            <w:gridSpan w:val="5"/>
            <w:vAlign w:val="center"/>
          </w:tcPr>
          <w:p w14:paraId="515A61C9" w14:textId="77777777" w:rsidR="00B36C71" w:rsidRPr="005E5526" w:rsidRDefault="00B36C71" w:rsidP="00E8796B">
            <w:pPr>
              <w:pStyle w:val="TAC"/>
              <w:rPr>
                <w:rFonts w:eastAsia="MS Mincho"/>
              </w:rPr>
            </w:pPr>
            <w:r w:rsidRPr="005E5526">
              <w:rPr>
                <w:rFonts w:eastAsia="MS Mincho"/>
              </w:rPr>
              <w:t>3</w:t>
            </w:r>
          </w:p>
        </w:tc>
        <w:tc>
          <w:tcPr>
            <w:tcW w:w="992" w:type="dxa"/>
            <w:gridSpan w:val="6"/>
            <w:vAlign w:val="center"/>
          </w:tcPr>
          <w:p w14:paraId="13662E72" w14:textId="77777777" w:rsidR="00B36C71" w:rsidRPr="005E5526" w:rsidRDefault="00B36C71" w:rsidP="00E8796B">
            <w:pPr>
              <w:pStyle w:val="TAC"/>
              <w:rPr>
                <w:rFonts w:eastAsia="MS Mincho"/>
              </w:rPr>
            </w:pPr>
            <w:r w:rsidRPr="005E5526">
              <w:rPr>
                <w:rFonts w:eastAsia="MS Mincho"/>
              </w:rPr>
              <w:t>UL 1760 / DL 1855</w:t>
            </w:r>
          </w:p>
        </w:tc>
        <w:tc>
          <w:tcPr>
            <w:tcW w:w="991" w:type="dxa"/>
            <w:gridSpan w:val="7"/>
            <w:vAlign w:val="center"/>
          </w:tcPr>
          <w:p w14:paraId="52107765" w14:textId="77777777" w:rsidR="00B36C71" w:rsidRPr="005E5526" w:rsidRDefault="00B36C71" w:rsidP="00E8796B">
            <w:pPr>
              <w:pStyle w:val="TAC"/>
              <w:rPr>
                <w:rFonts w:eastAsia="MS Mincho"/>
              </w:rPr>
            </w:pPr>
          </w:p>
        </w:tc>
        <w:tc>
          <w:tcPr>
            <w:tcW w:w="1836" w:type="dxa"/>
            <w:gridSpan w:val="4"/>
            <w:vAlign w:val="center"/>
          </w:tcPr>
          <w:p w14:paraId="5CC14F6E" w14:textId="77777777" w:rsidR="00B36C71" w:rsidRPr="005E5526" w:rsidRDefault="00B36C71" w:rsidP="00E8796B">
            <w:pPr>
              <w:pStyle w:val="TAC"/>
              <w:rPr>
                <w:rFonts w:eastAsia="MS Mincho"/>
              </w:rPr>
            </w:pPr>
          </w:p>
        </w:tc>
        <w:tc>
          <w:tcPr>
            <w:tcW w:w="1143" w:type="dxa"/>
            <w:gridSpan w:val="6"/>
            <w:vAlign w:val="center"/>
          </w:tcPr>
          <w:p w14:paraId="7F1124D2" w14:textId="77777777" w:rsidR="00B36C71" w:rsidRPr="005E5526" w:rsidRDefault="00B36C71" w:rsidP="00E8796B">
            <w:pPr>
              <w:pStyle w:val="TAC"/>
              <w:rPr>
                <w:rFonts w:eastAsia="MS Mincho"/>
              </w:rPr>
            </w:pPr>
            <w:r w:rsidRPr="005E5526">
              <w:rPr>
                <w:rFonts w:eastAsia="MS Mincho"/>
              </w:rPr>
              <w:t>n1</w:t>
            </w:r>
          </w:p>
        </w:tc>
        <w:tc>
          <w:tcPr>
            <w:tcW w:w="1277" w:type="dxa"/>
            <w:gridSpan w:val="4"/>
            <w:vAlign w:val="center"/>
          </w:tcPr>
          <w:p w14:paraId="4FBE81C7" w14:textId="77777777" w:rsidR="00B36C71" w:rsidRPr="005E5526" w:rsidRDefault="00B36C71" w:rsidP="00E8796B">
            <w:pPr>
              <w:pStyle w:val="TAC"/>
              <w:rPr>
                <w:rFonts w:eastAsia="MS Mincho"/>
              </w:rPr>
            </w:pPr>
            <w:r w:rsidRPr="005E5526">
              <w:rPr>
                <w:rFonts w:eastAsia="MS Mincho"/>
              </w:rPr>
              <w:t>UL 1950 / DL 2140</w:t>
            </w:r>
          </w:p>
        </w:tc>
        <w:tc>
          <w:tcPr>
            <w:tcW w:w="882" w:type="dxa"/>
            <w:vAlign w:val="center"/>
          </w:tcPr>
          <w:p w14:paraId="5A8581F0" w14:textId="77777777" w:rsidR="00B36C71" w:rsidRPr="005E5526" w:rsidRDefault="00B36C71" w:rsidP="00E8796B">
            <w:pPr>
              <w:pStyle w:val="TAC"/>
              <w:rPr>
                <w:rFonts w:eastAsia="MS Mincho"/>
              </w:rPr>
            </w:pPr>
          </w:p>
        </w:tc>
        <w:tc>
          <w:tcPr>
            <w:tcW w:w="1683" w:type="dxa"/>
            <w:gridSpan w:val="4"/>
            <w:vAlign w:val="center"/>
          </w:tcPr>
          <w:p w14:paraId="4ED6BB70" w14:textId="77777777" w:rsidR="00B36C71" w:rsidRPr="005E5526" w:rsidRDefault="00B36C71" w:rsidP="00E8796B">
            <w:pPr>
              <w:pStyle w:val="TAC"/>
              <w:rPr>
                <w:rFonts w:eastAsia="MS Mincho"/>
              </w:rPr>
            </w:pPr>
          </w:p>
        </w:tc>
      </w:tr>
      <w:tr w:rsidR="00B36C71" w:rsidRPr="005E5526" w14:paraId="6AC2ADCD" w14:textId="77777777" w:rsidTr="00E8796B">
        <w:trPr>
          <w:gridAfter w:val="1"/>
          <w:wAfter w:w="10" w:type="dxa"/>
          <w:trHeight w:val="70"/>
        </w:trPr>
        <w:tc>
          <w:tcPr>
            <w:tcW w:w="471" w:type="dxa"/>
            <w:vMerge/>
            <w:vAlign w:val="center"/>
          </w:tcPr>
          <w:p w14:paraId="505365CC" w14:textId="77777777" w:rsidR="00B36C71" w:rsidRPr="005E5526" w:rsidRDefault="00B36C71" w:rsidP="00E8796B">
            <w:pPr>
              <w:pStyle w:val="TAC"/>
            </w:pPr>
          </w:p>
        </w:tc>
        <w:tc>
          <w:tcPr>
            <w:tcW w:w="840" w:type="dxa"/>
            <w:gridSpan w:val="5"/>
            <w:vAlign w:val="center"/>
          </w:tcPr>
          <w:p w14:paraId="2A752E09"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6C73CA76"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312AFDBD" w14:textId="77777777" w:rsidR="00B36C71" w:rsidRPr="005E5526" w:rsidRDefault="00B36C71" w:rsidP="00E8796B">
            <w:pPr>
              <w:pStyle w:val="TAC"/>
              <w:rPr>
                <w:rFonts w:eastAsia="MS Mincho"/>
              </w:rPr>
            </w:pPr>
            <w:r w:rsidRPr="005E5526">
              <w:rPr>
                <w:rFonts w:eastAsia="MS Mincho"/>
              </w:rPr>
              <w:t>5 MHz</w:t>
            </w:r>
          </w:p>
        </w:tc>
        <w:tc>
          <w:tcPr>
            <w:tcW w:w="1836" w:type="dxa"/>
            <w:gridSpan w:val="4"/>
            <w:vAlign w:val="center"/>
          </w:tcPr>
          <w:p w14:paraId="595512A7" w14:textId="77777777" w:rsidR="00B36C71" w:rsidRPr="005E5526" w:rsidRDefault="00B36C71" w:rsidP="00E8796B">
            <w:pPr>
              <w:pStyle w:val="TAC"/>
              <w:rPr>
                <w:rFonts w:eastAsia="MS Mincho"/>
              </w:rPr>
            </w:pPr>
            <w:r w:rsidRPr="005E5526">
              <w:rPr>
                <w:rFonts w:eastAsia="MS Mincho"/>
              </w:rPr>
              <w:t>All RBs / REFSENS_ENDC_4</w:t>
            </w:r>
          </w:p>
        </w:tc>
        <w:tc>
          <w:tcPr>
            <w:tcW w:w="1143" w:type="dxa"/>
            <w:gridSpan w:val="6"/>
            <w:vAlign w:val="center"/>
          </w:tcPr>
          <w:p w14:paraId="2FB96616" w14:textId="77777777" w:rsidR="00B36C71" w:rsidRPr="005E5526" w:rsidRDefault="00B36C71" w:rsidP="00E8796B">
            <w:pPr>
              <w:pStyle w:val="TAC"/>
              <w:rPr>
                <w:rFonts w:eastAsia="MS Mincho"/>
              </w:rPr>
            </w:pPr>
            <w:bookmarkStart w:id="10" w:name="OLE_LINK22"/>
            <w:r w:rsidRPr="005E5526">
              <w:t>DFT-s-OFDM QPSK</w:t>
            </w:r>
            <w:bookmarkEnd w:id="10"/>
          </w:p>
        </w:tc>
        <w:tc>
          <w:tcPr>
            <w:tcW w:w="1277" w:type="dxa"/>
            <w:gridSpan w:val="4"/>
            <w:vAlign w:val="center"/>
          </w:tcPr>
          <w:p w14:paraId="768E3687"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48CEBF65" w14:textId="77777777" w:rsidR="00B36C71" w:rsidRPr="005E5526" w:rsidRDefault="00B36C71" w:rsidP="00E8796B">
            <w:pPr>
              <w:pStyle w:val="TAC"/>
              <w:rPr>
                <w:rFonts w:eastAsia="MS Mincho"/>
              </w:rPr>
            </w:pPr>
            <w:r w:rsidRPr="005E5526">
              <w:rPr>
                <w:rFonts w:eastAsia="MS Mincho"/>
              </w:rPr>
              <w:t>5 MHz</w:t>
            </w:r>
          </w:p>
        </w:tc>
        <w:tc>
          <w:tcPr>
            <w:tcW w:w="1683" w:type="dxa"/>
            <w:gridSpan w:val="4"/>
            <w:vAlign w:val="center"/>
          </w:tcPr>
          <w:p w14:paraId="3E916454"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11D2663D" w14:textId="77777777" w:rsidTr="00E8796B">
        <w:trPr>
          <w:gridAfter w:val="1"/>
          <w:wAfter w:w="10" w:type="dxa"/>
          <w:trHeight w:val="70"/>
        </w:trPr>
        <w:tc>
          <w:tcPr>
            <w:tcW w:w="10115" w:type="dxa"/>
            <w:gridSpan w:val="38"/>
            <w:vAlign w:val="center"/>
          </w:tcPr>
          <w:p w14:paraId="49926FA8" w14:textId="77777777" w:rsidR="00B36C71" w:rsidRPr="005E5526" w:rsidRDefault="00B36C71" w:rsidP="00E8796B">
            <w:pPr>
              <w:pStyle w:val="TAH"/>
            </w:pPr>
            <w:r w:rsidRPr="005E5526">
              <w:t>Test Settings for a DC_3A_n5A Configuration</w:t>
            </w:r>
          </w:p>
        </w:tc>
      </w:tr>
      <w:tr w:rsidR="00B36C71" w:rsidRPr="005E5526" w14:paraId="60B93250" w14:textId="77777777" w:rsidTr="00E8796B">
        <w:trPr>
          <w:gridAfter w:val="1"/>
          <w:wAfter w:w="10" w:type="dxa"/>
          <w:trHeight w:val="70"/>
        </w:trPr>
        <w:tc>
          <w:tcPr>
            <w:tcW w:w="471" w:type="dxa"/>
            <w:vMerge w:val="restart"/>
            <w:vAlign w:val="center"/>
          </w:tcPr>
          <w:p w14:paraId="4FA8DC58" w14:textId="77777777" w:rsidR="00B36C71" w:rsidRPr="005E5526" w:rsidRDefault="00B36C71" w:rsidP="00E8796B">
            <w:pPr>
              <w:pStyle w:val="TAC"/>
            </w:pPr>
            <w:r w:rsidRPr="005E5526">
              <w:t>1</w:t>
            </w:r>
            <w:r w:rsidRPr="005E5526">
              <w:rPr>
                <w:vertAlign w:val="superscript"/>
              </w:rPr>
              <w:t>4</w:t>
            </w:r>
          </w:p>
        </w:tc>
        <w:tc>
          <w:tcPr>
            <w:tcW w:w="840" w:type="dxa"/>
            <w:gridSpan w:val="5"/>
            <w:vAlign w:val="center"/>
          </w:tcPr>
          <w:p w14:paraId="1C19FFED" w14:textId="77777777" w:rsidR="00B36C71" w:rsidRPr="005E5526" w:rsidRDefault="00B36C71" w:rsidP="00E8796B">
            <w:pPr>
              <w:pStyle w:val="TAC"/>
              <w:rPr>
                <w:rFonts w:eastAsia="MS Mincho"/>
              </w:rPr>
            </w:pPr>
            <w:r w:rsidRPr="005E5526">
              <w:rPr>
                <w:rFonts w:eastAsia="MS Mincho"/>
              </w:rPr>
              <w:t>3</w:t>
            </w:r>
          </w:p>
        </w:tc>
        <w:tc>
          <w:tcPr>
            <w:tcW w:w="1027" w:type="dxa"/>
            <w:gridSpan w:val="8"/>
            <w:vAlign w:val="center"/>
          </w:tcPr>
          <w:p w14:paraId="2C7BE66A" w14:textId="77777777" w:rsidR="00B36C71" w:rsidRPr="005E5526" w:rsidRDefault="00B36C71" w:rsidP="00E8796B">
            <w:pPr>
              <w:pStyle w:val="TAC"/>
              <w:rPr>
                <w:rFonts w:eastAsia="MS Mincho"/>
              </w:rPr>
            </w:pPr>
            <w:r w:rsidRPr="005E5526">
              <w:rPr>
                <w:rFonts w:eastAsia="MS Mincho"/>
              </w:rPr>
              <w:t>UL 1771 / DL 1866</w:t>
            </w:r>
          </w:p>
        </w:tc>
        <w:tc>
          <w:tcPr>
            <w:tcW w:w="956" w:type="dxa"/>
            <w:gridSpan w:val="5"/>
            <w:vAlign w:val="center"/>
          </w:tcPr>
          <w:p w14:paraId="284336A4" w14:textId="77777777" w:rsidR="00B36C71" w:rsidRPr="005E5526" w:rsidRDefault="00B36C71" w:rsidP="00E8796B">
            <w:pPr>
              <w:pStyle w:val="TAC"/>
              <w:rPr>
                <w:rFonts w:eastAsia="MS Mincho"/>
              </w:rPr>
            </w:pPr>
          </w:p>
        </w:tc>
        <w:tc>
          <w:tcPr>
            <w:tcW w:w="1836" w:type="dxa"/>
            <w:gridSpan w:val="4"/>
            <w:vAlign w:val="center"/>
          </w:tcPr>
          <w:p w14:paraId="35940C04" w14:textId="77777777" w:rsidR="00B36C71" w:rsidRPr="005E5526" w:rsidRDefault="00B36C71" w:rsidP="00E8796B">
            <w:pPr>
              <w:pStyle w:val="TAC"/>
              <w:rPr>
                <w:rFonts w:eastAsia="MS Mincho"/>
              </w:rPr>
            </w:pPr>
          </w:p>
        </w:tc>
        <w:tc>
          <w:tcPr>
            <w:tcW w:w="1143" w:type="dxa"/>
            <w:gridSpan w:val="6"/>
            <w:vAlign w:val="center"/>
          </w:tcPr>
          <w:p w14:paraId="0B9DD883" w14:textId="77777777" w:rsidR="00B36C71" w:rsidRPr="005E5526" w:rsidRDefault="00B36C71" w:rsidP="00E8796B">
            <w:pPr>
              <w:pStyle w:val="TAC"/>
            </w:pPr>
            <w:r w:rsidRPr="005E5526">
              <w:rPr>
                <w:rFonts w:eastAsia="MS Mincho"/>
              </w:rPr>
              <w:t>n5</w:t>
            </w:r>
          </w:p>
        </w:tc>
        <w:tc>
          <w:tcPr>
            <w:tcW w:w="1277" w:type="dxa"/>
            <w:gridSpan w:val="4"/>
            <w:vAlign w:val="center"/>
          </w:tcPr>
          <w:p w14:paraId="4187D203" w14:textId="77777777" w:rsidR="00B36C71" w:rsidRPr="005E5526" w:rsidRDefault="00B36C71" w:rsidP="00E8796B">
            <w:pPr>
              <w:pStyle w:val="TAC"/>
              <w:rPr>
                <w:rFonts w:eastAsia="MS Mincho"/>
              </w:rPr>
            </w:pPr>
            <w:r w:rsidRPr="005E5526">
              <w:rPr>
                <w:rFonts w:eastAsia="MS Mincho"/>
              </w:rPr>
              <w:t>UL 838 / DL 883</w:t>
            </w:r>
          </w:p>
        </w:tc>
        <w:tc>
          <w:tcPr>
            <w:tcW w:w="882" w:type="dxa"/>
            <w:vAlign w:val="center"/>
          </w:tcPr>
          <w:p w14:paraId="12908E51" w14:textId="77777777" w:rsidR="00B36C71" w:rsidRPr="005E5526" w:rsidRDefault="00B36C71" w:rsidP="00E8796B">
            <w:pPr>
              <w:pStyle w:val="TAC"/>
              <w:rPr>
                <w:rFonts w:eastAsia="MS Mincho"/>
              </w:rPr>
            </w:pPr>
          </w:p>
        </w:tc>
        <w:tc>
          <w:tcPr>
            <w:tcW w:w="1683" w:type="dxa"/>
            <w:gridSpan w:val="4"/>
            <w:vAlign w:val="center"/>
          </w:tcPr>
          <w:p w14:paraId="4EB06901" w14:textId="77777777" w:rsidR="00B36C71" w:rsidRPr="005E5526" w:rsidRDefault="00B36C71" w:rsidP="00E8796B">
            <w:pPr>
              <w:pStyle w:val="TAC"/>
              <w:rPr>
                <w:rFonts w:eastAsia="MS Mincho"/>
              </w:rPr>
            </w:pPr>
          </w:p>
        </w:tc>
      </w:tr>
      <w:tr w:rsidR="00B36C71" w:rsidRPr="005E5526" w14:paraId="44242B21" w14:textId="77777777" w:rsidTr="00E8796B">
        <w:trPr>
          <w:gridAfter w:val="1"/>
          <w:wAfter w:w="10" w:type="dxa"/>
          <w:trHeight w:val="70"/>
        </w:trPr>
        <w:tc>
          <w:tcPr>
            <w:tcW w:w="471" w:type="dxa"/>
            <w:vMerge/>
            <w:vAlign w:val="center"/>
          </w:tcPr>
          <w:p w14:paraId="3BCC16EE" w14:textId="77777777" w:rsidR="00B36C71" w:rsidRPr="005E5526" w:rsidRDefault="00B36C71" w:rsidP="00E8796B">
            <w:pPr>
              <w:pStyle w:val="TAC"/>
            </w:pPr>
          </w:p>
        </w:tc>
        <w:tc>
          <w:tcPr>
            <w:tcW w:w="840" w:type="dxa"/>
            <w:gridSpan w:val="5"/>
            <w:vAlign w:val="center"/>
          </w:tcPr>
          <w:p w14:paraId="1F988992" w14:textId="77777777" w:rsidR="00B36C71" w:rsidRPr="005E5526" w:rsidRDefault="00B36C71" w:rsidP="00E8796B">
            <w:pPr>
              <w:pStyle w:val="TAC"/>
              <w:rPr>
                <w:rFonts w:eastAsia="MS Mincho"/>
              </w:rPr>
            </w:pPr>
            <w:r w:rsidRPr="005E5526">
              <w:rPr>
                <w:rFonts w:eastAsia="MS Mincho"/>
              </w:rPr>
              <w:t>QPSK</w:t>
            </w:r>
          </w:p>
        </w:tc>
        <w:tc>
          <w:tcPr>
            <w:tcW w:w="1027" w:type="dxa"/>
            <w:gridSpan w:val="8"/>
            <w:vAlign w:val="center"/>
          </w:tcPr>
          <w:p w14:paraId="39E2691A" w14:textId="77777777" w:rsidR="00B36C71" w:rsidRPr="005E5526" w:rsidRDefault="00B36C71" w:rsidP="00E8796B">
            <w:pPr>
              <w:pStyle w:val="TAC"/>
              <w:rPr>
                <w:rFonts w:eastAsia="MS Mincho"/>
              </w:rPr>
            </w:pPr>
            <w:r w:rsidRPr="005E5526">
              <w:rPr>
                <w:rFonts w:eastAsia="MS Mincho"/>
              </w:rPr>
              <w:t>QPSK</w:t>
            </w:r>
          </w:p>
        </w:tc>
        <w:tc>
          <w:tcPr>
            <w:tcW w:w="956" w:type="dxa"/>
            <w:gridSpan w:val="5"/>
            <w:vAlign w:val="center"/>
          </w:tcPr>
          <w:p w14:paraId="3DE6D3BA" w14:textId="77777777" w:rsidR="00B36C71" w:rsidRPr="005E5526" w:rsidRDefault="00B36C71" w:rsidP="00E8796B">
            <w:pPr>
              <w:pStyle w:val="TAC"/>
              <w:rPr>
                <w:rFonts w:eastAsia="MS Mincho"/>
              </w:rPr>
            </w:pPr>
            <w:r w:rsidRPr="005E5526">
              <w:rPr>
                <w:rFonts w:eastAsia="MS Mincho"/>
              </w:rPr>
              <w:t>10 MHz</w:t>
            </w:r>
          </w:p>
        </w:tc>
        <w:tc>
          <w:tcPr>
            <w:tcW w:w="1836" w:type="dxa"/>
            <w:gridSpan w:val="4"/>
            <w:vAlign w:val="center"/>
          </w:tcPr>
          <w:p w14:paraId="5B5552C5" w14:textId="77777777" w:rsidR="00B36C71" w:rsidRPr="005E5526" w:rsidRDefault="00B36C71" w:rsidP="00E8796B">
            <w:pPr>
              <w:pStyle w:val="TAC"/>
              <w:rPr>
                <w:rFonts w:eastAsia="MS Mincho"/>
              </w:rPr>
            </w:pPr>
            <w:r w:rsidRPr="005E5526">
              <w:rPr>
                <w:rFonts w:eastAsia="MS Mincho"/>
              </w:rPr>
              <w:t>All RBs / REFSENS_ENDC_4</w:t>
            </w:r>
          </w:p>
        </w:tc>
        <w:tc>
          <w:tcPr>
            <w:tcW w:w="1143" w:type="dxa"/>
            <w:gridSpan w:val="6"/>
            <w:vAlign w:val="center"/>
          </w:tcPr>
          <w:p w14:paraId="7355455A" w14:textId="77777777" w:rsidR="00B36C71" w:rsidRPr="005E5526" w:rsidRDefault="00B36C71" w:rsidP="00E8796B">
            <w:pPr>
              <w:pStyle w:val="TAC"/>
            </w:pPr>
            <w:r w:rsidRPr="005E5526">
              <w:t>DFT-s-OFDM QPSK</w:t>
            </w:r>
          </w:p>
        </w:tc>
        <w:tc>
          <w:tcPr>
            <w:tcW w:w="1277" w:type="dxa"/>
            <w:gridSpan w:val="4"/>
            <w:vAlign w:val="center"/>
          </w:tcPr>
          <w:p w14:paraId="29527C37"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5C7420D2" w14:textId="77777777" w:rsidR="00B36C71" w:rsidRPr="005E5526" w:rsidRDefault="00B36C71" w:rsidP="00E8796B">
            <w:pPr>
              <w:pStyle w:val="TAC"/>
              <w:rPr>
                <w:rFonts w:eastAsia="MS Mincho"/>
              </w:rPr>
            </w:pPr>
            <w:r w:rsidRPr="005E5526">
              <w:rPr>
                <w:rFonts w:eastAsia="MS Mincho"/>
              </w:rPr>
              <w:t>5 MHz</w:t>
            </w:r>
          </w:p>
        </w:tc>
        <w:tc>
          <w:tcPr>
            <w:tcW w:w="1683" w:type="dxa"/>
            <w:gridSpan w:val="4"/>
            <w:vAlign w:val="center"/>
          </w:tcPr>
          <w:p w14:paraId="6E1C0622"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2B85FB33" w14:textId="77777777" w:rsidTr="00E8796B">
        <w:trPr>
          <w:gridAfter w:val="1"/>
          <w:wAfter w:w="10" w:type="dxa"/>
          <w:trHeight w:val="70"/>
        </w:trPr>
        <w:tc>
          <w:tcPr>
            <w:tcW w:w="471" w:type="dxa"/>
            <w:vMerge w:val="restart"/>
            <w:vAlign w:val="center"/>
          </w:tcPr>
          <w:p w14:paraId="3A9776AB" w14:textId="77777777" w:rsidR="00B36C71" w:rsidRPr="005E5526" w:rsidRDefault="00B36C71" w:rsidP="00E8796B">
            <w:pPr>
              <w:pStyle w:val="TAC"/>
            </w:pPr>
            <w:r w:rsidRPr="005E5526">
              <w:t>2</w:t>
            </w:r>
            <w:r w:rsidRPr="005E5526">
              <w:rPr>
                <w:vertAlign w:val="superscript"/>
              </w:rPr>
              <w:t>4</w:t>
            </w:r>
          </w:p>
        </w:tc>
        <w:tc>
          <w:tcPr>
            <w:tcW w:w="840" w:type="dxa"/>
            <w:gridSpan w:val="5"/>
            <w:vAlign w:val="center"/>
          </w:tcPr>
          <w:p w14:paraId="5FB04441" w14:textId="77777777" w:rsidR="00B36C71" w:rsidRPr="005E5526" w:rsidRDefault="00B36C71" w:rsidP="00E8796B">
            <w:pPr>
              <w:pStyle w:val="TAC"/>
              <w:rPr>
                <w:rFonts w:eastAsia="MS Mincho"/>
              </w:rPr>
            </w:pPr>
            <w:r w:rsidRPr="005E5526">
              <w:rPr>
                <w:rFonts w:eastAsia="MS Mincho"/>
              </w:rPr>
              <w:t>3</w:t>
            </w:r>
          </w:p>
        </w:tc>
        <w:tc>
          <w:tcPr>
            <w:tcW w:w="1027" w:type="dxa"/>
            <w:gridSpan w:val="8"/>
            <w:vAlign w:val="center"/>
          </w:tcPr>
          <w:p w14:paraId="08374C0E" w14:textId="77777777" w:rsidR="00B36C71" w:rsidRPr="005E5526" w:rsidRDefault="00B36C71" w:rsidP="00E8796B">
            <w:pPr>
              <w:pStyle w:val="TAC"/>
              <w:rPr>
                <w:rFonts w:eastAsia="MS Mincho"/>
              </w:rPr>
            </w:pPr>
            <w:r w:rsidRPr="005E5526">
              <w:rPr>
                <w:rFonts w:eastAsia="MS Mincho"/>
              </w:rPr>
              <w:t>UL 1721 / DL 1816</w:t>
            </w:r>
          </w:p>
        </w:tc>
        <w:tc>
          <w:tcPr>
            <w:tcW w:w="956" w:type="dxa"/>
            <w:gridSpan w:val="5"/>
            <w:vAlign w:val="center"/>
          </w:tcPr>
          <w:p w14:paraId="4C6D71C7" w14:textId="77777777" w:rsidR="00B36C71" w:rsidRPr="005E5526" w:rsidRDefault="00B36C71" w:rsidP="00E8796B">
            <w:pPr>
              <w:pStyle w:val="TAC"/>
              <w:rPr>
                <w:rFonts w:eastAsia="MS Mincho"/>
              </w:rPr>
            </w:pPr>
          </w:p>
        </w:tc>
        <w:tc>
          <w:tcPr>
            <w:tcW w:w="1836" w:type="dxa"/>
            <w:gridSpan w:val="4"/>
            <w:vAlign w:val="center"/>
          </w:tcPr>
          <w:p w14:paraId="1DB2BE14" w14:textId="77777777" w:rsidR="00B36C71" w:rsidRPr="005E5526" w:rsidRDefault="00B36C71" w:rsidP="00E8796B">
            <w:pPr>
              <w:pStyle w:val="TAC"/>
              <w:rPr>
                <w:rFonts w:eastAsia="MS Mincho"/>
              </w:rPr>
            </w:pPr>
          </w:p>
        </w:tc>
        <w:tc>
          <w:tcPr>
            <w:tcW w:w="1143" w:type="dxa"/>
            <w:gridSpan w:val="6"/>
            <w:vAlign w:val="center"/>
          </w:tcPr>
          <w:p w14:paraId="6D32D67C" w14:textId="77777777" w:rsidR="00B36C71" w:rsidRPr="005E5526" w:rsidRDefault="00B36C71" w:rsidP="00E8796B">
            <w:pPr>
              <w:pStyle w:val="TAC"/>
            </w:pPr>
            <w:r w:rsidRPr="005E5526">
              <w:rPr>
                <w:rFonts w:eastAsia="MS Mincho"/>
              </w:rPr>
              <w:t>n5</w:t>
            </w:r>
          </w:p>
        </w:tc>
        <w:tc>
          <w:tcPr>
            <w:tcW w:w="1277" w:type="dxa"/>
            <w:gridSpan w:val="4"/>
            <w:vAlign w:val="center"/>
          </w:tcPr>
          <w:p w14:paraId="525B4F5A" w14:textId="77777777" w:rsidR="00B36C71" w:rsidRPr="005E5526" w:rsidRDefault="00B36C71" w:rsidP="00E8796B">
            <w:pPr>
              <w:pStyle w:val="TAC"/>
              <w:rPr>
                <w:rFonts w:eastAsia="MS Mincho"/>
              </w:rPr>
            </w:pPr>
            <w:r w:rsidRPr="005E5526">
              <w:rPr>
                <w:rFonts w:eastAsia="MS Mincho"/>
              </w:rPr>
              <w:t>UL 838 / DL 883</w:t>
            </w:r>
          </w:p>
        </w:tc>
        <w:tc>
          <w:tcPr>
            <w:tcW w:w="882" w:type="dxa"/>
            <w:vAlign w:val="center"/>
          </w:tcPr>
          <w:p w14:paraId="140016BA" w14:textId="77777777" w:rsidR="00B36C71" w:rsidRPr="005E5526" w:rsidRDefault="00B36C71" w:rsidP="00E8796B">
            <w:pPr>
              <w:pStyle w:val="TAC"/>
              <w:rPr>
                <w:rFonts w:eastAsia="MS Mincho"/>
              </w:rPr>
            </w:pPr>
          </w:p>
        </w:tc>
        <w:tc>
          <w:tcPr>
            <w:tcW w:w="1683" w:type="dxa"/>
            <w:gridSpan w:val="4"/>
            <w:vAlign w:val="center"/>
          </w:tcPr>
          <w:p w14:paraId="627487AE" w14:textId="77777777" w:rsidR="00B36C71" w:rsidRPr="005E5526" w:rsidRDefault="00B36C71" w:rsidP="00E8796B">
            <w:pPr>
              <w:pStyle w:val="TAC"/>
              <w:rPr>
                <w:rFonts w:eastAsia="MS Mincho"/>
              </w:rPr>
            </w:pPr>
          </w:p>
        </w:tc>
      </w:tr>
      <w:tr w:rsidR="00B36C71" w:rsidRPr="005E5526" w14:paraId="2A953C56" w14:textId="77777777" w:rsidTr="00E8796B">
        <w:trPr>
          <w:gridAfter w:val="1"/>
          <w:wAfter w:w="10" w:type="dxa"/>
          <w:trHeight w:val="70"/>
        </w:trPr>
        <w:tc>
          <w:tcPr>
            <w:tcW w:w="471" w:type="dxa"/>
            <w:vMerge/>
            <w:vAlign w:val="center"/>
          </w:tcPr>
          <w:p w14:paraId="4E0296F6" w14:textId="77777777" w:rsidR="00B36C71" w:rsidRPr="005E5526" w:rsidRDefault="00B36C71" w:rsidP="00E8796B">
            <w:pPr>
              <w:pStyle w:val="TAC"/>
            </w:pPr>
          </w:p>
        </w:tc>
        <w:tc>
          <w:tcPr>
            <w:tcW w:w="840" w:type="dxa"/>
            <w:gridSpan w:val="5"/>
            <w:vAlign w:val="center"/>
          </w:tcPr>
          <w:p w14:paraId="5466477D" w14:textId="77777777" w:rsidR="00B36C71" w:rsidRPr="005E5526" w:rsidRDefault="00B36C71" w:rsidP="00E8796B">
            <w:pPr>
              <w:pStyle w:val="TAC"/>
              <w:rPr>
                <w:rFonts w:eastAsia="MS Mincho"/>
              </w:rPr>
            </w:pPr>
            <w:r w:rsidRPr="005E5526">
              <w:rPr>
                <w:rFonts w:eastAsia="MS Mincho"/>
              </w:rPr>
              <w:t>QPSK</w:t>
            </w:r>
          </w:p>
        </w:tc>
        <w:tc>
          <w:tcPr>
            <w:tcW w:w="1027" w:type="dxa"/>
            <w:gridSpan w:val="8"/>
            <w:vAlign w:val="center"/>
          </w:tcPr>
          <w:p w14:paraId="72D1645E" w14:textId="77777777" w:rsidR="00B36C71" w:rsidRPr="005E5526" w:rsidRDefault="00B36C71" w:rsidP="00E8796B">
            <w:pPr>
              <w:pStyle w:val="TAC"/>
              <w:rPr>
                <w:rFonts w:eastAsia="MS Mincho"/>
              </w:rPr>
            </w:pPr>
            <w:r w:rsidRPr="005E5526">
              <w:rPr>
                <w:rFonts w:eastAsia="MS Mincho"/>
              </w:rPr>
              <w:t>QPSK</w:t>
            </w:r>
          </w:p>
        </w:tc>
        <w:tc>
          <w:tcPr>
            <w:tcW w:w="956" w:type="dxa"/>
            <w:gridSpan w:val="5"/>
            <w:vAlign w:val="center"/>
          </w:tcPr>
          <w:p w14:paraId="660461CF" w14:textId="77777777" w:rsidR="00B36C71" w:rsidRPr="005E5526" w:rsidRDefault="00B36C71" w:rsidP="00E8796B">
            <w:pPr>
              <w:pStyle w:val="TAC"/>
              <w:rPr>
                <w:rFonts w:eastAsia="MS Mincho"/>
              </w:rPr>
            </w:pPr>
            <w:r w:rsidRPr="005E5526">
              <w:rPr>
                <w:rFonts w:eastAsia="MS Mincho"/>
              </w:rPr>
              <w:t>10 MHz</w:t>
            </w:r>
          </w:p>
        </w:tc>
        <w:tc>
          <w:tcPr>
            <w:tcW w:w="1836" w:type="dxa"/>
            <w:gridSpan w:val="4"/>
            <w:vAlign w:val="center"/>
          </w:tcPr>
          <w:p w14:paraId="51291F2F" w14:textId="77777777" w:rsidR="00B36C71" w:rsidRPr="005E5526" w:rsidRDefault="00B36C71" w:rsidP="00E8796B">
            <w:pPr>
              <w:pStyle w:val="TAC"/>
              <w:rPr>
                <w:rFonts w:eastAsia="MS Mincho"/>
              </w:rPr>
            </w:pPr>
            <w:r w:rsidRPr="005E5526">
              <w:rPr>
                <w:rFonts w:eastAsia="MS Mincho"/>
              </w:rPr>
              <w:t>All RBs / REFSENS_ENDC_4</w:t>
            </w:r>
          </w:p>
        </w:tc>
        <w:tc>
          <w:tcPr>
            <w:tcW w:w="1143" w:type="dxa"/>
            <w:gridSpan w:val="6"/>
            <w:vAlign w:val="center"/>
          </w:tcPr>
          <w:p w14:paraId="319E37E0" w14:textId="77777777" w:rsidR="00B36C71" w:rsidRPr="005E5526" w:rsidRDefault="00B36C71" w:rsidP="00E8796B">
            <w:pPr>
              <w:pStyle w:val="TAC"/>
            </w:pPr>
            <w:r w:rsidRPr="005E5526">
              <w:t>DFT-s-OFDM QPSK</w:t>
            </w:r>
          </w:p>
        </w:tc>
        <w:tc>
          <w:tcPr>
            <w:tcW w:w="1277" w:type="dxa"/>
            <w:gridSpan w:val="4"/>
            <w:vAlign w:val="center"/>
          </w:tcPr>
          <w:p w14:paraId="1DD25223"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28A5C050" w14:textId="77777777" w:rsidR="00B36C71" w:rsidRPr="005E5526" w:rsidRDefault="00B36C71" w:rsidP="00E8796B">
            <w:pPr>
              <w:pStyle w:val="TAC"/>
              <w:rPr>
                <w:rFonts w:eastAsia="MS Mincho"/>
              </w:rPr>
            </w:pPr>
            <w:r w:rsidRPr="005E5526">
              <w:rPr>
                <w:rFonts w:eastAsia="MS Mincho"/>
              </w:rPr>
              <w:t>5 MHz</w:t>
            </w:r>
          </w:p>
        </w:tc>
        <w:tc>
          <w:tcPr>
            <w:tcW w:w="1683" w:type="dxa"/>
            <w:gridSpan w:val="4"/>
            <w:vAlign w:val="center"/>
          </w:tcPr>
          <w:p w14:paraId="79CF8E5B"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2188EF00" w14:textId="77777777" w:rsidTr="00E8796B">
        <w:trPr>
          <w:gridAfter w:val="1"/>
          <w:wAfter w:w="10" w:type="dxa"/>
          <w:trHeight w:val="70"/>
        </w:trPr>
        <w:tc>
          <w:tcPr>
            <w:tcW w:w="10115" w:type="dxa"/>
            <w:gridSpan w:val="38"/>
            <w:vAlign w:val="center"/>
          </w:tcPr>
          <w:p w14:paraId="3A386BB6" w14:textId="77777777" w:rsidR="00B36C71" w:rsidRPr="005E5526" w:rsidRDefault="00B36C71" w:rsidP="00E8796B">
            <w:pPr>
              <w:pStyle w:val="TAC"/>
              <w:rPr>
                <w:rFonts w:eastAsia="MS Mincho"/>
              </w:rPr>
            </w:pPr>
            <w:r w:rsidRPr="005E5526">
              <w:t>Test Settings for a DC_3A_n7A Configuration</w:t>
            </w:r>
          </w:p>
        </w:tc>
      </w:tr>
      <w:tr w:rsidR="00B36C71" w:rsidRPr="005E5526" w14:paraId="15363563" w14:textId="77777777" w:rsidTr="00E8796B">
        <w:trPr>
          <w:gridAfter w:val="1"/>
          <w:wAfter w:w="10" w:type="dxa"/>
          <w:trHeight w:val="70"/>
        </w:trPr>
        <w:tc>
          <w:tcPr>
            <w:tcW w:w="471" w:type="dxa"/>
            <w:vAlign w:val="center"/>
          </w:tcPr>
          <w:p w14:paraId="1D458A39" w14:textId="77777777" w:rsidR="00B36C71" w:rsidRPr="005E5526" w:rsidRDefault="00B36C71" w:rsidP="00E8796B">
            <w:pPr>
              <w:pStyle w:val="TAC"/>
            </w:pPr>
            <w:r w:rsidRPr="005E5526">
              <w:t>1</w:t>
            </w:r>
            <w:r w:rsidRPr="005E5526">
              <w:rPr>
                <w:vertAlign w:val="superscript"/>
              </w:rPr>
              <w:t>4</w:t>
            </w:r>
          </w:p>
        </w:tc>
        <w:tc>
          <w:tcPr>
            <w:tcW w:w="840" w:type="dxa"/>
            <w:gridSpan w:val="5"/>
            <w:vAlign w:val="center"/>
          </w:tcPr>
          <w:p w14:paraId="0FD48187" w14:textId="77777777" w:rsidR="00B36C71" w:rsidRPr="005E5526" w:rsidRDefault="00B36C71" w:rsidP="00E8796B">
            <w:pPr>
              <w:pStyle w:val="TAC"/>
              <w:rPr>
                <w:rFonts w:eastAsia="MS Mincho"/>
              </w:rPr>
            </w:pPr>
            <w:r w:rsidRPr="005E5526">
              <w:rPr>
                <w:rFonts w:eastAsia="MS Mincho"/>
              </w:rPr>
              <w:t>3</w:t>
            </w:r>
          </w:p>
        </w:tc>
        <w:tc>
          <w:tcPr>
            <w:tcW w:w="1027" w:type="dxa"/>
            <w:gridSpan w:val="8"/>
            <w:vAlign w:val="center"/>
          </w:tcPr>
          <w:p w14:paraId="6679E332" w14:textId="77777777" w:rsidR="00B36C71" w:rsidRPr="005E5526" w:rsidRDefault="00B36C71" w:rsidP="00E8796B">
            <w:pPr>
              <w:pStyle w:val="TAC"/>
              <w:rPr>
                <w:rFonts w:eastAsia="MS Mincho"/>
              </w:rPr>
            </w:pPr>
            <w:r w:rsidRPr="005E5526">
              <w:rPr>
                <w:rFonts w:eastAsia="MS Mincho"/>
              </w:rPr>
              <w:t>UL 1730 / DL 1825</w:t>
            </w:r>
          </w:p>
        </w:tc>
        <w:tc>
          <w:tcPr>
            <w:tcW w:w="956" w:type="dxa"/>
            <w:gridSpan w:val="5"/>
            <w:vAlign w:val="center"/>
          </w:tcPr>
          <w:p w14:paraId="6D0DD61E" w14:textId="77777777" w:rsidR="00B36C71" w:rsidRPr="005E5526" w:rsidRDefault="00B36C71" w:rsidP="00E8796B">
            <w:pPr>
              <w:pStyle w:val="TAC"/>
              <w:rPr>
                <w:rFonts w:eastAsia="MS Mincho"/>
              </w:rPr>
            </w:pPr>
          </w:p>
        </w:tc>
        <w:tc>
          <w:tcPr>
            <w:tcW w:w="1836" w:type="dxa"/>
            <w:gridSpan w:val="4"/>
            <w:vAlign w:val="center"/>
          </w:tcPr>
          <w:p w14:paraId="46DC3EC0" w14:textId="77777777" w:rsidR="00B36C71" w:rsidRPr="005E5526" w:rsidRDefault="00B36C71" w:rsidP="00E8796B">
            <w:pPr>
              <w:pStyle w:val="TAC"/>
              <w:rPr>
                <w:rFonts w:eastAsia="MS Mincho"/>
              </w:rPr>
            </w:pPr>
          </w:p>
        </w:tc>
        <w:tc>
          <w:tcPr>
            <w:tcW w:w="1143" w:type="dxa"/>
            <w:gridSpan w:val="6"/>
            <w:vAlign w:val="center"/>
          </w:tcPr>
          <w:p w14:paraId="0A601D5A" w14:textId="77777777" w:rsidR="00B36C71" w:rsidRPr="005E5526" w:rsidRDefault="00B36C71" w:rsidP="00E8796B">
            <w:pPr>
              <w:pStyle w:val="TAC"/>
            </w:pPr>
            <w:r w:rsidRPr="005E5526">
              <w:rPr>
                <w:rFonts w:eastAsia="MS Mincho"/>
              </w:rPr>
              <w:t>n7</w:t>
            </w:r>
          </w:p>
        </w:tc>
        <w:tc>
          <w:tcPr>
            <w:tcW w:w="1277" w:type="dxa"/>
            <w:gridSpan w:val="4"/>
            <w:vAlign w:val="center"/>
          </w:tcPr>
          <w:p w14:paraId="2452B1C1" w14:textId="77777777" w:rsidR="00B36C71" w:rsidRPr="005E5526" w:rsidRDefault="00B36C71" w:rsidP="00E8796B">
            <w:pPr>
              <w:pStyle w:val="TAC"/>
              <w:rPr>
                <w:rFonts w:eastAsia="MS Mincho"/>
              </w:rPr>
            </w:pPr>
            <w:r w:rsidRPr="005E5526">
              <w:rPr>
                <w:rFonts w:eastAsia="MS Mincho"/>
              </w:rPr>
              <w:t>UL 2535 / DL 2655</w:t>
            </w:r>
          </w:p>
        </w:tc>
        <w:tc>
          <w:tcPr>
            <w:tcW w:w="882" w:type="dxa"/>
            <w:vAlign w:val="center"/>
          </w:tcPr>
          <w:p w14:paraId="137A0B76" w14:textId="77777777" w:rsidR="00B36C71" w:rsidRPr="005E5526" w:rsidRDefault="00B36C71" w:rsidP="00E8796B">
            <w:pPr>
              <w:pStyle w:val="TAC"/>
              <w:rPr>
                <w:rFonts w:eastAsia="MS Mincho"/>
              </w:rPr>
            </w:pPr>
          </w:p>
        </w:tc>
        <w:tc>
          <w:tcPr>
            <w:tcW w:w="1683" w:type="dxa"/>
            <w:gridSpan w:val="4"/>
            <w:vAlign w:val="center"/>
          </w:tcPr>
          <w:p w14:paraId="4C16793F" w14:textId="77777777" w:rsidR="00B36C71" w:rsidRPr="005E5526" w:rsidRDefault="00B36C71" w:rsidP="00E8796B">
            <w:pPr>
              <w:pStyle w:val="TAC"/>
              <w:rPr>
                <w:rFonts w:eastAsia="MS Mincho"/>
              </w:rPr>
            </w:pPr>
          </w:p>
        </w:tc>
      </w:tr>
      <w:tr w:rsidR="00B36C71" w:rsidRPr="005E5526" w14:paraId="39230147" w14:textId="77777777" w:rsidTr="00E8796B">
        <w:trPr>
          <w:gridAfter w:val="1"/>
          <w:wAfter w:w="10" w:type="dxa"/>
          <w:trHeight w:val="70"/>
        </w:trPr>
        <w:tc>
          <w:tcPr>
            <w:tcW w:w="471" w:type="dxa"/>
            <w:vAlign w:val="center"/>
          </w:tcPr>
          <w:p w14:paraId="5BAAE616" w14:textId="77777777" w:rsidR="00B36C71" w:rsidRPr="005E5526" w:rsidRDefault="00B36C71" w:rsidP="00E8796B">
            <w:pPr>
              <w:pStyle w:val="TAC"/>
            </w:pPr>
          </w:p>
        </w:tc>
        <w:tc>
          <w:tcPr>
            <w:tcW w:w="840" w:type="dxa"/>
            <w:gridSpan w:val="5"/>
            <w:vAlign w:val="center"/>
          </w:tcPr>
          <w:p w14:paraId="4649D300" w14:textId="77777777" w:rsidR="00B36C71" w:rsidRPr="005E5526" w:rsidRDefault="00B36C71" w:rsidP="00E8796B">
            <w:pPr>
              <w:pStyle w:val="TAC"/>
              <w:rPr>
                <w:rFonts w:eastAsia="MS Mincho"/>
              </w:rPr>
            </w:pPr>
            <w:r w:rsidRPr="005E5526">
              <w:rPr>
                <w:rFonts w:eastAsia="MS Mincho"/>
              </w:rPr>
              <w:t>QPSK</w:t>
            </w:r>
          </w:p>
        </w:tc>
        <w:tc>
          <w:tcPr>
            <w:tcW w:w="1027" w:type="dxa"/>
            <w:gridSpan w:val="8"/>
            <w:vAlign w:val="center"/>
          </w:tcPr>
          <w:p w14:paraId="19308E41" w14:textId="77777777" w:rsidR="00B36C71" w:rsidRPr="005E5526" w:rsidRDefault="00B36C71" w:rsidP="00E8796B">
            <w:pPr>
              <w:pStyle w:val="TAC"/>
              <w:rPr>
                <w:rFonts w:eastAsia="MS Mincho"/>
              </w:rPr>
            </w:pPr>
            <w:r w:rsidRPr="005E5526">
              <w:rPr>
                <w:rFonts w:eastAsia="MS Mincho"/>
              </w:rPr>
              <w:t>QPSK</w:t>
            </w:r>
          </w:p>
        </w:tc>
        <w:tc>
          <w:tcPr>
            <w:tcW w:w="956" w:type="dxa"/>
            <w:gridSpan w:val="5"/>
            <w:vAlign w:val="center"/>
          </w:tcPr>
          <w:p w14:paraId="76CE12A0" w14:textId="77777777" w:rsidR="00B36C71" w:rsidRPr="005E5526" w:rsidRDefault="00B36C71" w:rsidP="00E8796B">
            <w:pPr>
              <w:pStyle w:val="TAC"/>
              <w:rPr>
                <w:rFonts w:eastAsia="MS Mincho"/>
              </w:rPr>
            </w:pPr>
            <w:r w:rsidRPr="005E5526">
              <w:rPr>
                <w:rFonts w:eastAsia="MS Mincho"/>
              </w:rPr>
              <w:t>5 MHz</w:t>
            </w:r>
          </w:p>
        </w:tc>
        <w:tc>
          <w:tcPr>
            <w:tcW w:w="1836" w:type="dxa"/>
            <w:gridSpan w:val="4"/>
            <w:vAlign w:val="center"/>
          </w:tcPr>
          <w:p w14:paraId="5AAD7B1C" w14:textId="77777777" w:rsidR="00B36C71" w:rsidRPr="005E5526" w:rsidRDefault="00B36C71" w:rsidP="00E8796B">
            <w:pPr>
              <w:pStyle w:val="TAC"/>
              <w:rPr>
                <w:rFonts w:eastAsia="MS Mincho"/>
              </w:rPr>
            </w:pPr>
            <w:r w:rsidRPr="005E5526">
              <w:rPr>
                <w:rFonts w:eastAsia="MS Mincho"/>
              </w:rPr>
              <w:t>All RBs / REFSENS_ENDC_4</w:t>
            </w:r>
          </w:p>
        </w:tc>
        <w:tc>
          <w:tcPr>
            <w:tcW w:w="1143" w:type="dxa"/>
            <w:gridSpan w:val="6"/>
            <w:vAlign w:val="center"/>
          </w:tcPr>
          <w:p w14:paraId="4C58CC18" w14:textId="77777777" w:rsidR="00B36C71" w:rsidRPr="005E5526" w:rsidRDefault="00B36C71" w:rsidP="00E8796B">
            <w:pPr>
              <w:pStyle w:val="TAC"/>
            </w:pPr>
            <w:r w:rsidRPr="005E5526">
              <w:t>DFT-s-OFDM QPSK</w:t>
            </w:r>
          </w:p>
        </w:tc>
        <w:tc>
          <w:tcPr>
            <w:tcW w:w="1277" w:type="dxa"/>
            <w:gridSpan w:val="4"/>
            <w:vAlign w:val="center"/>
          </w:tcPr>
          <w:p w14:paraId="059A9647"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1683E84E" w14:textId="77777777" w:rsidR="00B36C71" w:rsidRPr="005E5526" w:rsidRDefault="00B36C71" w:rsidP="00E8796B">
            <w:pPr>
              <w:pStyle w:val="TAC"/>
              <w:rPr>
                <w:rFonts w:eastAsia="MS Mincho"/>
              </w:rPr>
            </w:pPr>
            <w:r w:rsidRPr="005E5526">
              <w:rPr>
                <w:rFonts w:eastAsia="MS Mincho"/>
              </w:rPr>
              <w:t>10 MHz</w:t>
            </w:r>
          </w:p>
        </w:tc>
        <w:tc>
          <w:tcPr>
            <w:tcW w:w="1683" w:type="dxa"/>
            <w:gridSpan w:val="4"/>
            <w:vAlign w:val="center"/>
          </w:tcPr>
          <w:p w14:paraId="5D73A8E3"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6379DEC1" w14:textId="77777777" w:rsidTr="00E8796B">
        <w:trPr>
          <w:gridAfter w:val="1"/>
          <w:wAfter w:w="10" w:type="dxa"/>
          <w:trHeight w:val="70"/>
        </w:trPr>
        <w:tc>
          <w:tcPr>
            <w:tcW w:w="10115" w:type="dxa"/>
            <w:gridSpan w:val="38"/>
            <w:vAlign w:val="center"/>
          </w:tcPr>
          <w:p w14:paraId="0EF4E174" w14:textId="77777777" w:rsidR="00B36C71" w:rsidRPr="005E5526" w:rsidRDefault="00B36C71" w:rsidP="00E8796B">
            <w:pPr>
              <w:pStyle w:val="TAC"/>
              <w:rPr>
                <w:rFonts w:eastAsia="MS Mincho"/>
              </w:rPr>
            </w:pPr>
            <w:r w:rsidRPr="005E5526">
              <w:t>Test Settings for a DC_3A_n8A Configuration</w:t>
            </w:r>
          </w:p>
        </w:tc>
      </w:tr>
      <w:tr w:rsidR="00B36C71" w:rsidRPr="005E5526" w14:paraId="5945F712" w14:textId="77777777" w:rsidTr="00E8796B">
        <w:trPr>
          <w:gridAfter w:val="1"/>
          <w:wAfter w:w="10" w:type="dxa"/>
          <w:trHeight w:val="70"/>
        </w:trPr>
        <w:tc>
          <w:tcPr>
            <w:tcW w:w="471" w:type="dxa"/>
            <w:vMerge w:val="restart"/>
            <w:vAlign w:val="center"/>
          </w:tcPr>
          <w:p w14:paraId="5563741E" w14:textId="77777777" w:rsidR="00B36C71" w:rsidRPr="005E5526" w:rsidRDefault="00B36C71" w:rsidP="00E8796B">
            <w:pPr>
              <w:pStyle w:val="TAC"/>
            </w:pPr>
            <w:r w:rsidRPr="005E5526">
              <w:t>1</w:t>
            </w:r>
            <w:r w:rsidRPr="005E5526">
              <w:rPr>
                <w:vertAlign w:val="superscript"/>
              </w:rPr>
              <w:t>4</w:t>
            </w:r>
          </w:p>
        </w:tc>
        <w:tc>
          <w:tcPr>
            <w:tcW w:w="840" w:type="dxa"/>
            <w:gridSpan w:val="5"/>
            <w:vAlign w:val="center"/>
          </w:tcPr>
          <w:p w14:paraId="636A9337" w14:textId="77777777" w:rsidR="00B36C71" w:rsidRPr="005E5526" w:rsidRDefault="00B36C71" w:rsidP="00E8796B">
            <w:pPr>
              <w:pStyle w:val="TAC"/>
              <w:rPr>
                <w:rFonts w:eastAsia="MS Mincho"/>
              </w:rPr>
            </w:pPr>
            <w:r w:rsidRPr="005E5526">
              <w:rPr>
                <w:rFonts w:eastAsia="MS Mincho"/>
              </w:rPr>
              <w:t>3</w:t>
            </w:r>
          </w:p>
        </w:tc>
        <w:tc>
          <w:tcPr>
            <w:tcW w:w="1027" w:type="dxa"/>
            <w:gridSpan w:val="8"/>
            <w:vAlign w:val="center"/>
          </w:tcPr>
          <w:p w14:paraId="0A9E898A" w14:textId="77777777" w:rsidR="00B36C71" w:rsidRPr="005E5526" w:rsidRDefault="00B36C71" w:rsidP="00E8796B">
            <w:pPr>
              <w:pStyle w:val="TAC"/>
              <w:rPr>
                <w:rFonts w:eastAsia="MS Mincho"/>
              </w:rPr>
            </w:pPr>
            <w:r w:rsidRPr="005E5526">
              <w:rPr>
                <w:rFonts w:eastAsia="MS Mincho"/>
              </w:rPr>
              <w:t>UL 1755 / DL 1850</w:t>
            </w:r>
          </w:p>
        </w:tc>
        <w:tc>
          <w:tcPr>
            <w:tcW w:w="956" w:type="dxa"/>
            <w:gridSpan w:val="5"/>
            <w:vAlign w:val="center"/>
          </w:tcPr>
          <w:p w14:paraId="7F0F1D77" w14:textId="77777777" w:rsidR="00B36C71" w:rsidRPr="005E5526" w:rsidRDefault="00B36C71" w:rsidP="00E8796B">
            <w:pPr>
              <w:pStyle w:val="TAC"/>
              <w:rPr>
                <w:rFonts w:eastAsia="MS Mincho"/>
              </w:rPr>
            </w:pPr>
          </w:p>
        </w:tc>
        <w:tc>
          <w:tcPr>
            <w:tcW w:w="1836" w:type="dxa"/>
            <w:gridSpan w:val="4"/>
            <w:vAlign w:val="center"/>
          </w:tcPr>
          <w:p w14:paraId="01EA5020" w14:textId="77777777" w:rsidR="00B36C71" w:rsidRPr="005E5526" w:rsidRDefault="00B36C71" w:rsidP="00E8796B">
            <w:pPr>
              <w:pStyle w:val="TAC"/>
              <w:rPr>
                <w:rFonts w:eastAsia="MS Mincho"/>
              </w:rPr>
            </w:pPr>
          </w:p>
        </w:tc>
        <w:tc>
          <w:tcPr>
            <w:tcW w:w="1143" w:type="dxa"/>
            <w:gridSpan w:val="6"/>
            <w:vAlign w:val="center"/>
          </w:tcPr>
          <w:p w14:paraId="151092B3" w14:textId="77777777" w:rsidR="00B36C71" w:rsidRPr="005E5526" w:rsidRDefault="00B36C71" w:rsidP="00E8796B">
            <w:pPr>
              <w:pStyle w:val="TAC"/>
            </w:pPr>
            <w:r w:rsidRPr="005E5526">
              <w:rPr>
                <w:rFonts w:eastAsia="MS Mincho"/>
              </w:rPr>
              <w:t>n8</w:t>
            </w:r>
          </w:p>
        </w:tc>
        <w:tc>
          <w:tcPr>
            <w:tcW w:w="1277" w:type="dxa"/>
            <w:gridSpan w:val="4"/>
            <w:vAlign w:val="center"/>
          </w:tcPr>
          <w:p w14:paraId="37D8A3EA" w14:textId="77777777" w:rsidR="00B36C71" w:rsidRPr="005E5526" w:rsidRDefault="00B36C71" w:rsidP="00E8796B">
            <w:pPr>
              <w:pStyle w:val="TAC"/>
              <w:rPr>
                <w:rFonts w:eastAsia="MS Mincho"/>
              </w:rPr>
            </w:pPr>
            <w:r w:rsidRPr="005E5526">
              <w:rPr>
                <w:rFonts w:eastAsia="MS Mincho"/>
              </w:rPr>
              <w:t>UL 900 / DL 945</w:t>
            </w:r>
          </w:p>
        </w:tc>
        <w:tc>
          <w:tcPr>
            <w:tcW w:w="882" w:type="dxa"/>
            <w:vAlign w:val="center"/>
          </w:tcPr>
          <w:p w14:paraId="0D150C0C" w14:textId="77777777" w:rsidR="00B36C71" w:rsidRPr="005E5526" w:rsidRDefault="00B36C71" w:rsidP="00E8796B">
            <w:pPr>
              <w:pStyle w:val="TAC"/>
              <w:rPr>
                <w:rFonts w:eastAsia="MS Mincho"/>
              </w:rPr>
            </w:pPr>
          </w:p>
        </w:tc>
        <w:tc>
          <w:tcPr>
            <w:tcW w:w="1683" w:type="dxa"/>
            <w:gridSpan w:val="4"/>
            <w:vAlign w:val="center"/>
          </w:tcPr>
          <w:p w14:paraId="7B7BD922" w14:textId="77777777" w:rsidR="00B36C71" w:rsidRPr="005E5526" w:rsidRDefault="00B36C71" w:rsidP="00E8796B">
            <w:pPr>
              <w:pStyle w:val="TAC"/>
              <w:rPr>
                <w:rFonts w:eastAsia="MS Mincho"/>
              </w:rPr>
            </w:pPr>
          </w:p>
        </w:tc>
      </w:tr>
      <w:tr w:rsidR="00B36C71" w:rsidRPr="005E5526" w14:paraId="27B6088C" w14:textId="77777777" w:rsidTr="00E8796B">
        <w:trPr>
          <w:gridAfter w:val="1"/>
          <w:wAfter w:w="10" w:type="dxa"/>
          <w:trHeight w:val="70"/>
        </w:trPr>
        <w:tc>
          <w:tcPr>
            <w:tcW w:w="471" w:type="dxa"/>
            <w:vMerge/>
            <w:vAlign w:val="center"/>
          </w:tcPr>
          <w:p w14:paraId="6C2441FB" w14:textId="77777777" w:rsidR="00B36C71" w:rsidRPr="005E5526" w:rsidRDefault="00B36C71" w:rsidP="00E8796B">
            <w:pPr>
              <w:pStyle w:val="TAC"/>
            </w:pPr>
          </w:p>
        </w:tc>
        <w:tc>
          <w:tcPr>
            <w:tcW w:w="840" w:type="dxa"/>
            <w:gridSpan w:val="5"/>
            <w:vAlign w:val="center"/>
          </w:tcPr>
          <w:p w14:paraId="46042F39" w14:textId="77777777" w:rsidR="00B36C71" w:rsidRPr="005E5526" w:rsidRDefault="00B36C71" w:rsidP="00E8796B">
            <w:pPr>
              <w:pStyle w:val="TAC"/>
              <w:rPr>
                <w:rFonts w:eastAsia="MS Mincho"/>
              </w:rPr>
            </w:pPr>
            <w:r w:rsidRPr="005E5526">
              <w:rPr>
                <w:rFonts w:eastAsia="MS Mincho"/>
              </w:rPr>
              <w:t>QPSK</w:t>
            </w:r>
          </w:p>
        </w:tc>
        <w:tc>
          <w:tcPr>
            <w:tcW w:w="1027" w:type="dxa"/>
            <w:gridSpan w:val="8"/>
            <w:vAlign w:val="center"/>
          </w:tcPr>
          <w:p w14:paraId="29946D0F" w14:textId="77777777" w:rsidR="00B36C71" w:rsidRPr="005E5526" w:rsidRDefault="00B36C71" w:rsidP="00E8796B">
            <w:pPr>
              <w:pStyle w:val="TAC"/>
              <w:rPr>
                <w:rFonts w:eastAsia="MS Mincho"/>
              </w:rPr>
            </w:pPr>
            <w:r w:rsidRPr="005E5526">
              <w:rPr>
                <w:rFonts w:eastAsia="MS Mincho"/>
              </w:rPr>
              <w:t>QPSK</w:t>
            </w:r>
          </w:p>
        </w:tc>
        <w:tc>
          <w:tcPr>
            <w:tcW w:w="956" w:type="dxa"/>
            <w:gridSpan w:val="5"/>
            <w:vAlign w:val="center"/>
          </w:tcPr>
          <w:p w14:paraId="3E2899A3" w14:textId="77777777" w:rsidR="00B36C71" w:rsidRPr="005E5526" w:rsidRDefault="00B36C71" w:rsidP="00E8796B">
            <w:pPr>
              <w:pStyle w:val="TAC"/>
              <w:rPr>
                <w:rFonts w:eastAsia="MS Mincho"/>
              </w:rPr>
            </w:pPr>
            <w:r w:rsidRPr="005E5526">
              <w:rPr>
                <w:rFonts w:eastAsia="MS Mincho"/>
              </w:rPr>
              <w:t>10 MHz</w:t>
            </w:r>
          </w:p>
        </w:tc>
        <w:tc>
          <w:tcPr>
            <w:tcW w:w="1836" w:type="dxa"/>
            <w:gridSpan w:val="4"/>
            <w:vAlign w:val="center"/>
          </w:tcPr>
          <w:p w14:paraId="369ADD1B" w14:textId="77777777" w:rsidR="00B36C71" w:rsidRPr="005E5526" w:rsidRDefault="00B36C71" w:rsidP="00E8796B">
            <w:pPr>
              <w:pStyle w:val="TAC"/>
              <w:rPr>
                <w:rFonts w:eastAsia="MS Mincho"/>
              </w:rPr>
            </w:pPr>
            <w:r w:rsidRPr="005E5526">
              <w:rPr>
                <w:rFonts w:eastAsia="MS Mincho"/>
              </w:rPr>
              <w:t>All RBs / REFSENS_ENDC_4</w:t>
            </w:r>
          </w:p>
        </w:tc>
        <w:tc>
          <w:tcPr>
            <w:tcW w:w="1143" w:type="dxa"/>
            <w:gridSpan w:val="6"/>
            <w:vAlign w:val="center"/>
          </w:tcPr>
          <w:p w14:paraId="6E2114F2" w14:textId="77777777" w:rsidR="00B36C71" w:rsidRPr="005E5526" w:rsidRDefault="00B36C71" w:rsidP="00E8796B">
            <w:pPr>
              <w:pStyle w:val="TAC"/>
            </w:pPr>
            <w:r w:rsidRPr="005E5526">
              <w:t>DFT-s-OFDM QPSK</w:t>
            </w:r>
          </w:p>
        </w:tc>
        <w:tc>
          <w:tcPr>
            <w:tcW w:w="1277" w:type="dxa"/>
            <w:gridSpan w:val="4"/>
            <w:vAlign w:val="center"/>
          </w:tcPr>
          <w:p w14:paraId="062D7457"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18D4DACA" w14:textId="77777777" w:rsidR="00B36C71" w:rsidRPr="005E5526" w:rsidRDefault="00B36C71" w:rsidP="00E8796B">
            <w:pPr>
              <w:pStyle w:val="TAC"/>
              <w:rPr>
                <w:rFonts w:eastAsia="MS Mincho"/>
              </w:rPr>
            </w:pPr>
            <w:r w:rsidRPr="005E5526">
              <w:rPr>
                <w:rFonts w:eastAsia="MS Mincho"/>
              </w:rPr>
              <w:t>5 MHz</w:t>
            </w:r>
          </w:p>
        </w:tc>
        <w:tc>
          <w:tcPr>
            <w:tcW w:w="1683" w:type="dxa"/>
            <w:gridSpan w:val="4"/>
            <w:vAlign w:val="center"/>
          </w:tcPr>
          <w:p w14:paraId="38DA3F2A"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659541E8" w14:textId="77777777" w:rsidTr="00E8796B">
        <w:trPr>
          <w:gridAfter w:val="1"/>
          <w:wAfter w:w="10" w:type="dxa"/>
          <w:trHeight w:val="70"/>
        </w:trPr>
        <w:tc>
          <w:tcPr>
            <w:tcW w:w="471" w:type="dxa"/>
            <w:vMerge w:val="restart"/>
            <w:vAlign w:val="center"/>
          </w:tcPr>
          <w:p w14:paraId="0D72B7FB" w14:textId="77777777" w:rsidR="00B36C71" w:rsidRPr="005E5526" w:rsidRDefault="00B36C71" w:rsidP="00E8796B">
            <w:pPr>
              <w:pStyle w:val="TAC"/>
            </w:pPr>
            <w:r w:rsidRPr="005E5526">
              <w:t>2</w:t>
            </w:r>
            <w:r w:rsidRPr="005E5526">
              <w:rPr>
                <w:vertAlign w:val="superscript"/>
              </w:rPr>
              <w:t>4</w:t>
            </w:r>
          </w:p>
        </w:tc>
        <w:tc>
          <w:tcPr>
            <w:tcW w:w="840" w:type="dxa"/>
            <w:gridSpan w:val="5"/>
            <w:vAlign w:val="center"/>
          </w:tcPr>
          <w:p w14:paraId="0508D8DA" w14:textId="77777777" w:rsidR="00B36C71" w:rsidRPr="005E5526" w:rsidRDefault="00B36C71" w:rsidP="00E8796B">
            <w:pPr>
              <w:pStyle w:val="TAC"/>
              <w:rPr>
                <w:rFonts w:eastAsia="MS Mincho"/>
              </w:rPr>
            </w:pPr>
            <w:r w:rsidRPr="005E5526">
              <w:rPr>
                <w:rFonts w:eastAsia="MS Mincho"/>
              </w:rPr>
              <w:t>3</w:t>
            </w:r>
          </w:p>
        </w:tc>
        <w:tc>
          <w:tcPr>
            <w:tcW w:w="1027" w:type="dxa"/>
            <w:gridSpan w:val="8"/>
            <w:vAlign w:val="center"/>
          </w:tcPr>
          <w:p w14:paraId="3F73CD4E" w14:textId="77777777" w:rsidR="00B36C71" w:rsidRPr="005E5526" w:rsidRDefault="00B36C71" w:rsidP="00E8796B">
            <w:pPr>
              <w:pStyle w:val="TAC"/>
              <w:rPr>
                <w:rFonts w:eastAsia="MS Mincho"/>
              </w:rPr>
            </w:pPr>
            <w:r w:rsidRPr="005E5526">
              <w:rPr>
                <w:rFonts w:eastAsia="MS Mincho"/>
              </w:rPr>
              <w:t xml:space="preserve">UL </w:t>
            </w:r>
            <w:r w:rsidRPr="005E5526">
              <w:rPr>
                <w:lang w:eastAsia="ja-JP"/>
              </w:rPr>
              <w:t>1747.5</w:t>
            </w:r>
            <w:r w:rsidRPr="005E5526">
              <w:rPr>
                <w:rFonts w:eastAsia="MS Mincho"/>
              </w:rPr>
              <w:t xml:space="preserve"> / DL </w:t>
            </w:r>
            <w:r w:rsidRPr="005E5526">
              <w:rPr>
                <w:lang w:eastAsia="ja-JP"/>
              </w:rPr>
              <w:t>1842.5</w:t>
            </w:r>
          </w:p>
        </w:tc>
        <w:tc>
          <w:tcPr>
            <w:tcW w:w="956" w:type="dxa"/>
            <w:gridSpan w:val="5"/>
            <w:vAlign w:val="center"/>
          </w:tcPr>
          <w:p w14:paraId="58980652" w14:textId="77777777" w:rsidR="00B36C71" w:rsidRPr="005E5526" w:rsidRDefault="00B36C71" w:rsidP="00E8796B">
            <w:pPr>
              <w:pStyle w:val="TAC"/>
              <w:rPr>
                <w:rFonts w:eastAsia="MS Mincho"/>
              </w:rPr>
            </w:pPr>
          </w:p>
        </w:tc>
        <w:tc>
          <w:tcPr>
            <w:tcW w:w="1836" w:type="dxa"/>
            <w:gridSpan w:val="4"/>
            <w:vAlign w:val="center"/>
          </w:tcPr>
          <w:p w14:paraId="5B376196" w14:textId="77777777" w:rsidR="00B36C71" w:rsidRPr="005E5526" w:rsidRDefault="00B36C71" w:rsidP="00E8796B">
            <w:pPr>
              <w:pStyle w:val="TAC"/>
              <w:rPr>
                <w:rFonts w:eastAsia="MS Mincho"/>
              </w:rPr>
            </w:pPr>
          </w:p>
        </w:tc>
        <w:tc>
          <w:tcPr>
            <w:tcW w:w="1143" w:type="dxa"/>
            <w:gridSpan w:val="6"/>
            <w:vAlign w:val="center"/>
          </w:tcPr>
          <w:p w14:paraId="76A7A39C" w14:textId="77777777" w:rsidR="00B36C71" w:rsidRPr="005E5526" w:rsidRDefault="00B36C71" w:rsidP="00E8796B">
            <w:pPr>
              <w:pStyle w:val="TAC"/>
            </w:pPr>
            <w:r w:rsidRPr="005E5526">
              <w:rPr>
                <w:rFonts w:eastAsia="MS Mincho"/>
              </w:rPr>
              <w:t>n8</w:t>
            </w:r>
          </w:p>
        </w:tc>
        <w:tc>
          <w:tcPr>
            <w:tcW w:w="1277" w:type="dxa"/>
            <w:gridSpan w:val="4"/>
            <w:vAlign w:val="center"/>
          </w:tcPr>
          <w:p w14:paraId="183C9BFF" w14:textId="77777777" w:rsidR="00B36C71" w:rsidRPr="005E5526" w:rsidRDefault="00B36C71" w:rsidP="00E8796B">
            <w:pPr>
              <w:pStyle w:val="TAC"/>
              <w:rPr>
                <w:rFonts w:eastAsia="MS Mincho"/>
              </w:rPr>
            </w:pPr>
            <w:r w:rsidRPr="005E5526">
              <w:rPr>
                <w:rFonts w:eastAsia="MS Mincho"/>
              </w:rPr>
              <w:t xml:space="preserve">UL </w:t>
            </w:r>
            <w:r w:rsidRPr="005E5526">
              <w:rPr>
                <w:lang w:eastAsia="ja-JP"/>
              </w:rPr>
              <w:t>897.5</w:t>
            </w:r>
            <w:r w:rsidRPr="005E5526">
              <w:rPr>
                <w:rFonts w:eastAsia="MS Mincho"/>
              </w:rPr>
              <w:t xml:space="preserve"> / DL </w:t>
            </w:r>
            <w:r w:rsidRPr="005E5526">
              <w:rPr>
                <w:lang w:eastAsia="ja-JP"/>
              </w:rPr>
              <w:t>942.5</w:t>
            </w:r>
          </w:p>
        </w:tc>
        <w:tc>
          <w:tcPr>
            <w:tcW w:w="882" w:type="dxa"/>
            <w:vAlign w:val="center"/>
          </w:tcPr>
          <w:p w14:paraId="68395715" w14:textId="77777777" w:rsidR="00B36C71" w:rsidRPr="005E5526" w:rsidRDefault="00B36C71" w:rsidP="00E8796B">
            <w:pPr>
              <w:pStyle w:val="TAC"/>
              <w:rPr>
                <w:rFonts w:eastAsia="MS Mincho"/>
              </w:rPr>
            </w:pPr>
          </w:p>
        </w:tc>
        <w:tc>
          <w:tcPr>
            <w:tcW w:w="1683" w:type="dxa"/>
            <w:gridSpan w:val="4"/>
            <w:vAlign w:val="center"/>
          </w:tcPr>
          <w:p w14:paraId="7ACEAB79" w14:textId="77777777" w:rsidR="00B36C71" w:rsidRPr="005E5526" w:rsidRDefault="00B36C71" w:rsidP="00E8796B">
            <w:pPr>
              <w:pStyle w:val="TAC"/>
              <w:rPr>
                <w:rFonts w:eastAsia="MS Mincho"/>
              </w:rPr>
            </w:pPr>
          </w:p>
        </w:tc>
      </w:tr>
      <w:tr w:rsidR="00B36C71" w:rsidRPr="005E5526" w14:paraId="0E194640" w14:textId="77777777" w:rsidTr="00E8796B">
        <w:trPr>
          <w:gridAfter w:val="1"/>
          <w:wAfter w:w="10" w:type="dxa"/>
          <w:trHeight w:val="70"/>
        </w:trPr>
        <w:tc>
          <w:tcPr>
            <w:tcW w:w="471" w:type="dxa"/>
            <w:vMerge/>
            <w:vAlign w:val="center"/>
          </w:tcPr>
          <w:p w14:paraId="2A0E525A" w14:textId="77777777" w:rsidR="00B36C71" w:rsidRPr="005E5526" w:rsidRDefault="00B36C71" w:rsidP="00E8796B">
            <w:pPr>
              <w:pStyle w:val="TAC"/>
            </w:pPr>
          </w:p>
        </w:tc>
        <w:tc>
          <w:tcPr>
            <w:tcW w:w="840" w:type="dxa"/>
            <w:gridSpan w:val="5"/>
            <w:vAlign w:val="center"/>
          </w:tcPr>
          <w:p w14:paraId="0279FDD9" w14:textId="77777777" w:rsidR="00B36C71" w:rsidRPr="005E5526" w:rsidRDefault="00B36C71" w:rsidP="00E8796B">
            <w:pPr>
              <w:pStyle w:val="TAC"/>
              <w:rPr>
                <w:rFonts w:eastAsia="MS Mincho"/>
              </w:rPr>
            </w:pPr>
            <w:r w:rsidRPr="005E5526">
              <w:rPr>
                <w:rFonts w:eastAsia="MS Mincho"/>
              </w:rPr>
              <w:t>QPSK</w:t>
            </w:r>
          </w:p>
        </w:tc>
        <w:tc>
          <w:tcPr>
            <w:tcW w:w="1027" w:type="dxa"/>
            <w:gridSpan w:val="8"/>
            <w:vAlign w:val="center"/>
          </w:tcPr>
          <w:p w14:paraId="1D0C1552" w14:textId="77777777" w:rsidR="00B36C71" w:rsidRPr="005E5526" w:rsidRDefault="00B36C71" w:rsidP="00E8796B">
            <w:pPr>
              <w:pStyle w:val="TAC"/>
              <w:rPr>
                <w:rFonts w:eastAsia="MS Mincho"/>
              </w:rPr>
            </w:pPr>
            <w:r w:rsidRPr="005E5526">
              <w:rPr>
                <w:rFonts w:eastAsia="MS Mincho"/>
              </w:rPr>
              <w:t>QPSK</w:t>
            </w:r>
          </w:p>
        </w:tc>
        <w:tc>
          <w:tcPr>
            <w:tcW w:w="956" w:type="dxa"/>
            <w:gridSpan w:val="5"/>
            <w:vAlign w:val="center"/>
          </w:tcPr>
          <w:p w14:paraId="739ABA10" w14:textId="77777777" w:rsidR="00B36C71" w:rsidRPr="005E5526" w:rsidRDefault="00B36C71" w:rsidP="00E8796B">
            <w:pPr>
              <w:pStyle w:val="TAC"/>
              <w:rPr>
                <w:rFonts w:eastAsia="MS Mincho"/>
              </w:rPr>
            </w:pPr>
            <w:r w:rsidRPr="005E5526">
              <w:rPr>
                <w:rFonts w:eastAsia="MS Mincho"/>
              </w:rPr>
              <w:t>10 MHz</w:t>
            </w:r>
          </w:p>
        </w:tc>
        <w:tc>
          <w:tcPr>
            <w:tcW w:w="1836" w:type="dxa"/>
            <w:gridSpan w:val="4"/>
            <w:vAlign w:val="center"/>
          </w:tcPr>
          <w:p w14:paraId="11E0EF67" w14:textId="77777777" w:rsidR="00B36C71" w:rsidRPr="005E5526" w:rsidRDefault="00B36C71" w:rsidP="00E8796B">
            <w:pPr>
              <w:pStyle w:val="TAC"/>
              <w:rPr>
                <w:rFonts w:eastAsia="MS Mincho"/>
              </w:rPr>
            </w:pPr>
            <w:r w:rsidRPr="005E5526">
              <w:rPr>
                <w:rFonts w:eastAsia="MS Mincho"/>
              </w:rPr>
              <w:t>All RBs / REFSENS_ENDC_4</w:t>
            </w:r>
          </w:p>
        </w:tc>
        <w:tc>
          <w:tcPr>
            <w:tcW w:w="1143" w:type="dxa"/>
            <w:gridSpan w:val="6"/>
            <w:vAlign w:val="center"/>
          </w:tcPr>
          <w:p w14:paraId="7D4CF1FE" w14:textId="77777777" w:rsidR="00B36C71" w:rsidRPr="005E5526" w:rsidRDefault="00B36C71" w:rsidP="00E8796B">
            <w:pPr>
              <w:pStyle w:val="TAC"/>
            </w:pPr>
            <w:r w:rsidRPr="005E5526">
              <w:t>DFT-s-OFDM QPSK</w:t>
            </w:r>
          </w:p>
        </w:tc>
        <w:tc>
          <w:tcPr>
            <w:tcW w:w="1277" w:type="dxa"/>
            <w:gridSpan w:val="4"/>
            <w:vAlign w:val="center"/>
          </w:tcPr>
          <w:p w14:paraId="0BECAA97"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11592C83" w14:textId="77777777" w:rsidR="00B36C71" w:rsidRPr="005E5526" w:rsidRDefault="00B36C71" w:rsidP="00E8796B">
            <w:pPr>
              <w:pStyle w:val="TAC"/>
              <w:rPr>
                <w:rFonts w:eastAsia="MS Mincho"/>
              </w:rPr>
            </w:pPr>
            <w:r w:rsidRPr="005E5526">
              <w:rPr>
                <w:rFonts w:eastAsia="MS Mincho"/>
              </w:rPr>
              <w:t>5 MHz</w:t>
            </w:r>
          </w:p>
        </w:tc>
        <w:tc>
          <w:tcPr>
            <w:tcW w:w="1683" w:type="dxa"/>
            <w:gridSpan w:val="4"/>
            <w:vAlign w:val="center"/>
          </w:tcPr>
          <w:p w14:paraId="250D6646"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3924C251" w14:textId="77777777" w:rsidTr="00E8796B">
        <w:trPr>
          <w:gridAfter w:val="1"/>
          <w:wAfter w:w="10" w:type="dxa"/>
          <w:trHeight w:val="70"/>
        </w:trPr>
        <w:tc>
          <w:tcPr>
            <w:tcW w:w="10115" w:type="dxa"/>
            <w:gridSpan w:val="38"/>
            <w:vAlign w:val="center"/>
          </w:tcPr>
          <w:p w14:paraId="7AA8CF47" w14:textId="77777777" w:rsidR="00B36C71" w:rsidRPr="005E5526" w:rsidRDefault="00B36C71" w:rsidP="00E8796B">
            <w:pPr>
              <w:pStyle w:val="TAH"/>
              <w:rPr>
                <w:rFonts w:eastAsia="MS Mincho"/>
              </w:rPr>
            </w:pPr>
            <w:r w:rsidRPr="005E5526">
              <w:t xml:space="preserve">Test Settings for a </w:t>
            </w:r>
            <w:r w:rsidRPr="005E5526">
              <w:rPr>
                <w:lang w:eastAsia="zh-TW"/>
              </w:rPr>
              <w:t xml:space="preserve">DC_3A_n41A </w:t>
            </w:r>
            <w:r w:rsidRPr="005E5526">
              <w:t>Configuration</w:t>
            </w:r>
          </w:p>
        </w:tc>
      </w:tr>
      <w:tr w:rsidR="00B36C71" w:rsidRPr="005E5526" w14:paraId="15BB5D36" w14:textId="77777777" w:rsidTr="00E8796B">
        <w:trPr>
          <w:gridAfter w:val="1"/>
          <w:wAfter w:w="10" w:type="dxa"/>
          <w:trHeight w:val="70"/>
        </w:trPr>
        <w:tc>
          <w:tcPr>
            <w:tcW w:w="471" w:type="dxa"/>
            <w:vMerge w:val="restart"/>
            <w:vAlign w:val="center"/>
          </w:tcPr>
          <w:p w14:paraId="523F6A14" w14:textId="77777777" w:rsidR="00B36C71" w:rsidRPr="005E5526" w:rsidRDefault="00B36C71" w:rsidP="00E8796B">
            <w:pPr>
              <w:pStyle w:val="TAH"/>
              <w:rPr>
                <w:b w:val="0"/>
                <w:bCs/>
              </w:rPr>
            </w:pPr>
            <w:r w:rsidRPr="005E5526">
              <w:rPr>
                <w:b w:val="0"/>
                <w:bCs/>
              </w:rPr>
              <w:t>1</w:t>
            </w:r>
            <w:r w:rsidRPr="005E5526">
              <w:rPr>
                <w:b w:val="0"/>
                <w:bCs/>
                <w:vertAlign w:val="superscript"/>
              </w:rPr>
              <w:t>6</w:t>
            </w:r>
          </w:p>
        </w:tc>
        <w:tc>
          <w:tcPr>
            <w:tcW w:w="840" w:type="dxa"/>
            <w:gridSpan w:val="5"/>
            <w:vAlign w:val="center"/>
          </w:tcPr>
          <w:p w14:paraId="65D55422" w14:textId="77777777" w:rsidR="00B36C71" w:rsidRPr="005E5526" w:rsidRDefault="00B36C71" w:rsidP="00E8796B">
            <w:pPr>
              <w:pStyle w:val="TAC"/>
              <w:rPr>
                <w:rFonts w:eastAsia="MS Mincho"/>
              </w:rPr>
            </w:pPr>
            <w:r w:rsidRPr="005E5526">
              <w:rPr>
                <w:rFonts w:eastAsia="MS Mincho"/>
              </w:rPr>
              <w:t>3</w:t>
            </w:r>
          </w:p>
        </w:tc>
        <w:tc>
          <w:tcPr>
            <w:tcW w:w="992" w:type="dxa"/>
            <w:gridSpan w:val="6"/>
            <w:vAlign w:val="center"/>
          </w:tcPr>
          <w:p w14:paraId="44099882" w14:textId="77777777" w:rsidR="00B36C71" w:rsidRPr="005E5526" w:rsidRDefault="00B36C71" w:rsidP="00E8796B">
            <w:pPr>
              <w:pStyle w:val="TAC"/>
              <w:rPr>
                <w:rFonts w:eastAsia="MS Mincho"/>
              </w:rPr>
            </w:pPr>
            <w:r w:rsidRPr="005E5526">
              <w:rPr>
                <w:rFonts w:eastAsia="MS Mincho"/>
              </w:rPr>
              <w:t>High</w:t>
            </w:r>
          </w:p>
        </w:tc>
        <w:tc>
          <w:tcPr>
            <w:tcW w:w="991" w:type="dxa"/>
            <w:gridSpan w:val="7"/>
            <w:vAlign w:val="center"/>
          </w:tcPr>
          <w:p w14:paraId="3F2C8C3E" w14:textId="77777777" w:rsidR="00B36C71" w:rsidRPr="005E5526" w:rsidRDefault="00B36C71" w:rsidP="00E8796B">
            <w:pPr>
              <w:pStyle w:val="TAC"/>
              <w:rPr>
                <w:rFonts w:eastAsia="MS Mincho"/>
              </w:rPr>
            </w:pPr>
          </w:p>
        </w:tc>
        <w:tc>
          <w:tcPr>
            <w:tcW w:w="1836" w:type="dxa"/>
            <w:gridSpan w:val="4"/>
            <w:vAlign w:val="center"/>
          </w:tcPr>
          <w:p w14:paraId="2B0CF846" w14:textId="77777777" w:rsidR="00B36C71" w:rsidRPr="005E5526" w:rsidRDefault="00B36C71" w:rsidP="00E8796B">
            <w:pPr>
              <w:pStyle w:val="TAC"/>
              <w:rPr>
                <w:rFonts w:eastAsia="MS Mincho"/>
              </w:rPr>
            </w:pPr>
          </w:p>
        </w:tc>
        <w:tc>
          <w:tcPr>
            <w:tcW w:w="1143" w:type="dxa"/>
            <w:gridSpan w:val="6"/>
            <w:vAlign w:val="center"/>
          </w:tcPr>
          <w:p w14:paraId="2B9D4F6D" w14:textId="77777777" w:rsidR="00B36C71" w:rsidRPr="005E5526" w:rsidRDefault="00B36C71" w:rsidP="00E8796B">
            <w:pPr>
              <w:pStyle w:val="TAC"/>
              <w:rPr>
                <w:rFonts w:eastAsia="MS Mincho"/>
              </w:rPr>
            </w:pPr>
            <w:r w:rsidRPr="005E5526">
              <w:rPr>
                <w:rFonts w:eastAsia="MS Mincho"/>
              </w:rPr>
              <w:t>n41</w:t>
            </w:r>
          </w:p>
        </w:tc>
        <w:tc>
          <w:tcPr>
            <w:tcW w:w="1277" w:type="dxa"/>
            <w:gridSpan w:val="4"/>
            <w:vAlign w:val="center"/>
          </w:tcPr>
          <w:p w14:paraId="4CFCD2B4" w14:textId="77777777" w:rsidR="00B36C71" w:rsidRPr="005E5526" w:rsidRDefault="00B36C71" w:rsidP="00E8796B">
            <w:pPr>
              <w:pStyle w:val="TAC"/>
              <w:rPr>
                <w:rFonts w:eastAsia="MS Mincho"/>
              </w:rPr>
            </w:pPr>
            <w:r w:rsidRPr="005E5526">
              <w:rPr>
                <w:rFonts w:eastAsia="MS Mincho"/>
              </w:rPr>
              <w:t>Low</w:t>
            </w:r>
          </w:p>
        </w:tc>
        <w:tc>
          <w:tcPr>
            <w:tcW w:w="882" w:type="dxa"/>
            <w:vAlign w:val="center"/>
          </w:tcPr>
          <w:p w14:paraId="1A2C0F85" w14:textId="77777777" w:rsidR="00B36C71" w:rsidRPr="005E5526" w:rsidRDefault="00B36C71" w:rsidP="00E8796B">
            <w:pPr>
              <w:pStyle w:val="TAC"/>
              <w:rPr>
                <w:rFonts w:eastAsia="MS Mincho"/>
              </w:rPr>
            </w:pPr>
          </w:p>
        </w:tc>
        <w:tc>
          <w:tcPr>
            <w:tcW w:w="1683" w:type="dxa"/>
            <w:gridSpan w:val="4"/>
            <w:vAlign w:val="center"/>
          </w:tcPr>
          <w:p w14:paraId="275C29C6" w14:textId="77777777" w:rsidR="00B36C71" w:rsidRPr="005E5526" w:rsidRDefault="00B36C71" w:rsidP="00E8796B">
            <w:pPr>
              <w:pStyle w:val="TAC"/>
              <w:rPr>
                <w:rFonts w:eastAsia="MS Mincho"/>
              </w:rPr>
            </w:pPr>
          </w:p>
        </w:tc>
      </w:tr>
      <w:tr w:rsidR="00B36C71" w:rsidRPr="005E5526" w14:paraId="2F3CF2E4" w14:textId="77777777" w:rsidTr="00E8796B">
        <w:trPr>
          <w:gridAfter w:val="1"/>
          <w:wAfter w:w="10" w:type="dxa"/>
          <w:trHeight w:val="70"/>
        </w:trPr>
        <w:tc>
          <w:tcPr>
            <w:tcW w:w="471" w:type="dxa"/>
            <w:vMerge/>
            <w:vAlign w:val="center"/>
          </w:tcPr>
          <w:p w14:paraId="4FF390A5" w14:textId="77777777" w:rsidR="00B36C71" w:rsidRPr="005E5526" w:rsidRDefault="00B36C71" w:rsidP="00E8796B">
            <w:pPr>
              <w:pStyle w:val="TAC"/>
              <w:rPr>
                <w:bCs/>
              </w:rPr>
            </w:pPr>
          </w:p>
        </w:tc>
        <w:tc>
          <w:tcPr>
            <w:tcW w:w="840" w:type="dxa"/>
            <w:gridSpan w:val="5"/>
            <w:vAlign w:val="center"/>
          </w:tcPr>
          <w:p w14:paraId="4E00F457"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15AA84C0"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49B376BE" w14:textId="77777777" w:rsidR="00B36C71" w:rsidRPr="005E5526" w:rsidRDefault="00B36C71" w:rsidP="00E8796B">
            <w:pPr>
              <w:pStyle w:val="TAC"/>
              <w:rPr>
                <w:rFonts w:eastAsia="MS Mincho"/>
              </w:rPr>
            </w:pPr>
            <w:r w:rsidRPr="005E5526">
              <w:rPr>
                <w:rFonts w:eastAsia="MS Mincho"/>
              </w:rPr>
              <w:t>20 MHz</w:t>
            </w:r>
          </w:p>
        </w:tc>
        <w:tc>
          <w:tcPr>
            <w:tcW w:w="1836" w:type="dxa"/>
            <w:gridSpan w:val="4"/>
            <w:vAlign w:val="center"/>
          </w:tcPr>
          <w:p w14:paraId="04DF2B52" w14:textId="77777777" w:rsidR="00B36C71" w:rsidRPr="005E5526" w:rsidRDefault="00B36C71" w:rsidP="00E8796B">
            <w:pPr>
              <w:pStyle w:val="TAC"/>
              <w:rPr>
                <w:rFonts w:eastAsia="MS Mincho"/>
              </w:rPr>
            </w:pPr>
            <w:r w:rsidRPr="005E5526">
              <w:rPr>
                <w:lang w:eastAsia="zh-TW"/>
              </w:rPr>
              <w:t xml:space="preserve">All RBs / </w:t>
            </w:r>
            <w:r w:rsidRPr="005E5526">
              <w:t>REFSENS_ENDC_3</w:t>
            </w:r>
          </w:p>
        </w:tc>
        <w:tc>
          <w:tcPr>
            <w:tcW w:w="1143" w:type="dxa"/>
            <w:gridSpan w:val="6"/>
            <w:vAlign w:val="center"/>
          </w:tcPr>
          <w:p w14:paraId="008DA988" w14:textId="77777777" w:rsidR="00B36C71" w:rsidRPr="005E5526" w:rsidRDefault="00B36C71" w:rsidP="00E8796B">
            <w:pPr>
              <w:pStyle w:val="TAC"/>
              <w:rPr>
                <w:rFonts w:eastAsia="MS Mincho"/>
              </w:rPr>
            </w:pPr>
            <w:r w:rsidRPr="005E5526">
              <w:rPr>
                <w:rFonts w:eastAsia="MS Mincho"/>
              </w:rPr>
              <w:t>N/A</w:t>
            </w:r>
          </w:p>
        </w:tc>
        <w:tc>
          <w:tcPr>
            <w:tcW w:w="1277" w:type="dxa"/>
            <w:gridSpan w:val="4"/>
            <w:vAlign w:val="center"/>
          </w:tcPr>
          <w:p w14:paraId="55AD777C"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7ACDA8E9" w14:textId="77777777" w:rsidR="00B36C71" w:rsidRPr="005E5526" w:rsidRDefault="00B36C71" w:rsidP="00E8796B">
            <w:pPr>
              <w:pStyle w:val="TAC"/>
              <w:rPr>
                <w:rFonts w:eastAsia="MS Mincho"/>
              </w:rPr>
            </w:pPr>
            <w:r w:rsidRPr="005E5526">
              <w:rPr>
                <w:rFonts w:eastAsia="MS Mincho"/>
              </w:rPr>
              <w:t>100 MHz</w:t>
            </w:r>
          </w:p>
        </w:tc>
        <w:tc>
          <w:tcPr>
            <w:tcW w:w="1683" w:type="dxa"/>
            <w:gridSpan w:val="4"/>
            <w:vAlign w:val="center"/>
          </w:tcPr>
          <w:p w14:paraId="3ED5E848" w14:textId="77777777" w:rsidR="00B36C71" w:rsidRPr="005E5526" w:rsidRDefault="00B36C71" w:rsidP="00E8796B">
            <w:pPr>
              <w:pStyle w:val="TAC"/>
              <w:rPr>
                <w:rFonts w:eastAsia="MS Mincho"/>
              </w:rPr>
            </w:pPr>
            <w:r w:rsidRPr="005E5526">
              <w:rPr>
                <w:lang w:eastAsia="zh-TW"/>
              </w:rPr>
              <w:t xml:space="preserve">All RBs / </w:t>
            </w:r>
            <w:r w:rsidRPr="005E5526">
              <w:t>0</w:t>
            </w:r>
          </w:p>
        </w:tc>
      </w:tr>
      <w:tr w:rsidR="00B36C71" w:rsidRPr="005E5526" w14:paraId="7455F816" w14:textId="77777777" w:rsidTr="00E8796B">
        <w:trPr>
          <w:gridAfter w:val="1"/>
          <w:wAfter w:w="10" w:type="dxa"/>
          <w:trHeight w:val="70"/>
        </w:trPr>
        <w:tc>
          <w:tcPr>
            <w:tcW w:w="471" w:type="dxa"/>
            <w:vMerge w:val="restart"/>
            <w:vAlign w:val="center"/>
          </w:tcPr>
          <w:p w14:paraId="503EDB69" w14:textId="77777777" w:rsidR="00B36C71" w:rsidRPr="005E5526" w:rsidRDefault="00B36C71" w:rsidP="00E8796B">
            <w:pPr>
              <w:pStyle w:val="TAH"/>
              <w:rPr>
                <w:b w:val="0"/>
                <w:bCs/>
              </w:rPr>
            </w:pPr>
            <w:r w:rsidRPr="005E5526">
              <w:rPr>
                <w:b w:val="0"/>
                <w:bCs/>
              </w:rPr>
              <w:t>2</w:t>
            </w:r>
            <w:r w:rsidRPr="005E5526">
              <w:rPr>
                <w:b w:val="0"/>
                <w:bCs/>
                <w:vertAlign w:val="superscript"/>
              </w:rPr>
              <w:t>6</w:t>
            </w:r>
          </w:p>
        </w:tc>
        <w:tc>
          <w:tcPr>
            <w:tcW w:w="840" w:type="dxa"/>
            <w:gridSpan w:val="5"/>
            <w:vAlign w:val="center"/>
          </w:tcPr>
          <w:p w14:paraId="16742908" w14:textId="77777777" w:rsidR="00B36C71" w:rsidRPr="005E5526" w:rsidRDefault="00B36C71" w:rsidP="00E8796B">
            <w:pPr>
              <w:pStyle w:val="TAC"/>
              <w:rPr>
                <w:rFonts w:eastAsia="MS Mincho"/>
              </w:rPr>
            </w:pPr>
            <w:r w:rsidRPr="005E5526">
              <w:rPr>
                <w:rFonts w:eastAsia="MS Mincho"/>
              </w:rPr>
              <w:t>3</w:t>
            </w:r>
          </w:p>
        </w:tc>
        <w:tc>
          <w:tcPr>
            <w:tcW w:w="992" w:type="dxa"/>
            <w:gridSpan w:val="6"/>
            <w:vAlign w:val="center"/>
          </w:tcPr>
          <w:p w14:paraId="0156E23D" w14:textId="77777777" w:rsidR="00B36C71" w:rsidRPr="005E5526" w:rsidRDefault="00B36C71" w:rsidP="00E8796B">
            <w:pPr>
              <w:pStyle w:val="TAC"/>
              <w:rPr>
                <w:rFonts w:eastAsia="MS Mincho"/>
              </w:rPr>
            </w:pPr>
            <w:r w:rsidRPr="005E5526">
              <w:rPr>
                <w:rFonts w:eastAsia="MS Mincho"/>
              </w:rPr>
              <w:t>High</w:t>
            </w:r>
          </w:p>
        </w:tc>
        <w:tc>
          <w:tcPr>
            <w:tcW w:w="991" w:type="dxa"/>
            <w:gridSpan w:val="7"/>
            <w:vAlign w:val="center"/>
          </w:tcPr>
          <w:p w14:paraId="7D31F8D3" w14:textId="77777777" w:rsidR="00B36C71" w:rsidRPr="005E5526" w:rsidRDefault="00B36C71" w:rsidP="00E8796B">
            <w:pPr>
              <w:pStyle w:val="TAC"/>
              <w:rPr>
                <w:rFonts w:eastAsia="MS Mincho"/>
              </w:rPr>
            </w:pPr>
          </w:p>
        </w:tc>
        <w:tc>
          <w:tcPr>
            <w:tcW w:w="1836" w:type="dxa"/>
            <w:gridSpan w:val="4"/>
            <w:vAlign w:val="center"/>
          </w:tcPr>
          <w:p w14:paraId="0123BF7A" w14:textId="77777777" w:rsidR="00B36C71" w:rsidRPr="005E5526" w:rsidRDefault="00B36C71" w:rsidP="00E8796B">
            <w:pPr>
              <w:pStyle w:val="TAC"/>
              <w:rPr>
                <w:rFonts w:eastAsia="MS Mincho"/>
              </w:rPr>
            </w:pPr>
          </w:p>
        </w:tc>
        <w:tc>
          <w:tcPr>
            <w:tcW w:w="1143" w:type="dxa"/>
            <w:gridSpan w:val="6"/>
            <w:vAlign w:val="center"/>
          </w:tcPr>
          <w:p w14:paraId="53755DE5" w14:textId="77777777" w:rsidR="00B36C71" w:rsidRPr="005E5526" w:rsidRDefault="00B36C71" w:rsidP="00E8796B">
            <w:pPr>
              <w:pStyle w:val="TAC"/>
              <w:rPr>
                <w:rFonts w:eastAsia="MS Mincho"/>
              </w:rPr>
            </w:pPr>
            <w:r w:rsidRPr="005E5526">
              <w:rPr>
                <w:rFonts w:eastAsia="MS Mincho"/>
              </w:rPr>
              <w:t>n41</w:t>
            </w:r>
          </w:p>
        </w:tc>
        <w:tc>
          <w:tcPr>
            <w:tcW w:w="1277" w:type="dxa"/>
            <w:gridSpan w:val="4"/>
            <w:vAlign w:val="center"/>
          </w:tcPr>
          <w:p w14:paraId="58A00B55" w14:textId="77777777" w:rsidR="00B36C71" w:rsidRPr="005E5526" w:rsidRDefault="00B36C71" w:rsidP="00E8796B">
            <w:pPr>
              <w:pStyle w:val="TAC"/>
              <w:rPr>
                <w:rFonts w:eastAsia="MS Mincho"/>
              </w:rPr>
            </w:pPr>
            <w:r w:rsidRPr="005E5526">
              <w:rPr>
                <w:rFonts w:eastAsia="MS Mincho"/>
              </w:rPr>
              <w:t>Low</w:t>
            </w:r>
          </w:p>
        </w:tc>
        <w:tc>
          <w:tcPr>
            <w:tcW w:w="882" w:type="dxa"/>
            <w:vAlign w:val="center"/>
          </w:tcPr>
          <w:p w14:paraId="0EDFABD3" w14:textId="77777777" w:rsidR="00B36C71" w:rsidRPr="005E5526" w:rsidRDefault="00B36C71" w:rsidP="00E8796B">
            <w:pPr>
              <w:pStyle w:val="TAC"/>
              <w:rPr>
                <w:rFonts w:eastAsia="MS Mincho"/>
              </w:rPr>
            </w:pPr>
          </w:p>
        </w:tc>
        <w:tc>
          <w:tcPr>
            <w:tcW w:w="1683" w:type="dxa"/>
            <w:gridSpan w:val="4"/>
            <w:vAlign w:val="center"/>
          </w:tcPr>
          <w:p w14:paraId="35CF7F5E" w14:textId="77777777" w:rsidR="00B36C71" w:rsidRPr="005E5526" w:rsidRDefault="00B36C71" w:rsidP="00E8796B">
            <w:pPr>
              <w:pStyle w:val="TAC"/>
              <w:rPr>
                <w:rFonts w:eastAsia="MS Mincho"/>
              </w:rPr>
            </w:pPr>
          </w:p>
        </w:tc>
      </w:tr>
      <w:tr w:rsidR="00B36C71" w:rsidRPr="005E5526" w14:paraId="088D3013" w14:textId="77777777" w:rsidTr="00E8796B">
        <w:trPr>
          <w:gridAfter w:val="1"/>
          <w:wAfter w:w="10" w:type="dxa"/>
          <w:trHeight w:val="70"/>
        </w:trPr>
        <w:tc>
          <w:tcPr>
            <w:tcW w:w="471" w:type="dxa"/>
            <w:vMerge/>
            <w:vAlign w:val="center"/>
          </w:tcPr>
          <w:p w14:paraId="211B5403" w14:textId="77777777" w:rsidR="00B36C71" w:rsidRPr="005E5526" w:rsidRDefault="00B36C71" w:rsidP="00E8796B">
            <w:pPr>
              <w:pStyle w:val="TAC"/>
              <w:rPr>
                <w:bCs/>
              </w:rPr>
            </w:pPr>
          </w:p>
        </w:tc>
        <w:tc>
          <w:tcPr>
            <w:tcW w:w="840" w:type="dxa"/>
            <w:gridSpan w:val="5"/>
            <w:vAlign w:val="center"/>
          </w:tcPr>
          <w:p w14:paraId="3072BFD9" w14:textId="77777777" w:rsidR="00B36C71" w:rsidRPr="005E5526" w:rsidRDefault="00B36C71" w:rsidP="00E8796B">
            <w:pPr>
              <w:pStyle w:val="TAC"/>
              <w:rPr>
                <w:rFonts w:eastAsia="MS Mincho"/>
              </w:rPr>
            </w:pPr>
            <w:r w:rsidRPr="005E5526">
              <w:rPr>
                <w:rFonts w:eastAsia="MS Mincho"/>
              </w:rPr>
              <w:t>N/A</w:t>
            </w:r>
          </w:p>
        </w:tc>
        <w:tc>
          <w:tcPr>
            <w:tcW w:w="992" w:type="dxa"/>
            <w:gridSpan w:val="6"/>
            <w:vAlign w:val="center"/>
          </w:tcPr>
          <w:p w14:paraId="3D36A99F"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7515FEAB" w14:textId="77777777" w:rsidR="00B36C71" w:rsidRPr="005E5526" w:rsidRDefault="00B36C71" w:rsidP="00E8796B">
            <w:pPr>
              <w:pStyle w:val="TAC"/>
              <w:rPr>
                <w:rFonts w:eastAsia="MS Mincho"/>
              </w:rPr>
            </w:pPr>
            <w:r w:rsidRPr="005E5526">
              <w:rPr>
                <w:rFonts w:eastAsia="MS Mincho"/>
              </w:rPr>
              <w:t>20 MHz</w:t>
            </w:r>
          </w:p>
        </w:tc>
        <w:tc>
          <w:tcPr>
            <w:tcW w:w="1836" w:type="dxa"/>
            <w:gridSpan w:val="4"/>
            <w:vAlign w:val="center"/>
          </w:tcPr>
          <w:p w14:paraId="67D7D204" w14:textId="77777777" w:rsidR="00B36C71" w:rsidRPr="005E5526" w:rsidRDefault="00B36C71" w:rsidP="00E8796B">
            <w:pPr>
              <w:pStyle w:val="TAC"/>
              <w:rPr>
                <w:rFonts w:eastAsia="MS Mincho"/>
              </w:rPr>
            </w:pPr>
            <w:r w:rsidRPr="005E5526">
              <w:rPr>
                <w:lang w:eastAsia="zh-TW"/>
              </w:rPr>
              <w:t>All RBs / 0</w:t>
            </w:r>
          </w:p>
        </w:tc>
        <w:tc>
          <w:tcPr>
            <w:tcW w:w="1143" w:type="dxa"/>
            <w:gridSpan w:val="6"/>
            <w:vAlign w:val="center"/>
          </w:tcPr>
          <w:p w14:paraId="5DA0D2DF" w14:textId="77777777" w:rsidR="00B36C71" w:rsidRPr="005E5526" w:rsidRDefault="00B36C71" w:rsidP="00E8796B">
            <w:pPr>
              <w:pStyle w:val="TAC"/>
              <w:rPr>
                <w:rFonts w:eastAsia="MS Mincho"/>
              </w:rPr>
            </w:pPr>
            <w:r w:rsidRPr="005E5526">
              <w:t xml:space="preserve">DFT-s-OFDM </w:t>
            </w:r>
            <w:r w:rsidRPr="005E5526">
              <w:rPr>
                <w:rFonts w:eastAsia="MS Mincho"/>
              </w:rPr>
              <w:t>QPSK</w:t>
            </w:r>
          </w:p>
        </w:tc>
        <w:tc>
          <w:tcPr>
            <w:tcW w:w="1277" w:type="dxa"/>
            <w:gridSpan w:val="4"/>
            <w:vAlign w:val="center"/>
          </w:tcPr>
          <w:p w14:paraId="7DC692AB"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45F5AC46" w14:textId="77777777" w:rsidR="00B36C71" w:rsidRPr="005E5526" w:rsidRDefault="00B36C71" w:rsidP="00E8796B">
            <w:pPr>
              <w:pStyle w:val="TAC"/>
              <w:rPr>
                <w:rFonts w:eastAsia="MS Mincho"/>
              </w:rPr>
            </w:pPr>
            <w:r w:rsidRPr="005E5526">
              <w:rPr>
                <w:rFonts w:eastAsia="MS Mincho"/>
              </w:rPr>
              <w:t>50 MHz</w:t>
            </w:r>
          </w:p>
        </w:tc>
        <w:tc>
          <w:tcPr>
            <w:tcW w:w="1683" w:type="dxa"/>
            <w:gridSpan w:val="4"/>
            <w:vAlign w:val="center"/>
          </w:tcPr>
          <w:p w14:paraId="7CDEC089" w14:textId="77777777" w:rsidR="00B36C71" w:rsidRPr="005E5526" w:rsidRDefault="00B36C71" w:rsidP="00E8796B">
            <w:pPr>
              <w:pStyle w:val="TAC"/>
              <w:rPr>
                <w:rFonts w:eastAsia="MS Mincho"/>
              </w:rPr>
            </w:pPr>
            <w:r w:rsidRPr="005E5526">
              <w:rPr>
                <w:lang w:eastAsia="zh-TW"/>
              </w:rPr>
              <w:t xml:space="preserve">All RBs / </w:t>
            </w:r>
            <w:r w:rsidRPr="005E5526">
              <w:t>REFSENS_ENDC_3</w:t>
            </w:r>
          </w:p>
        </w:tc>
      </w:tr>
      <w:tr w:rsidR="00B36C71" w:rsidRPr="005E5526" w14:paraId="242D8EE5" w14:textId="77777777" w:rsidTr="00E8796B">
        <w:trPr>
          <w:gridAfter w:val="1"/>
          <w:wAfter w:w="10" w:type="dxa"/>
          <w:trHeight w:val="70"/>
        </w:trPr>
        <w:tc>
          <w:tcPr>
            <w:tcW w:w="471" w:type="dxa"/>
            <w:vMerge w:val="restart"/>
            <w:vAlign w:val="center"/>
          </w:tcPr>
          <w:p w14:paraId="2B79F663" w14:textId="77777777" w:rsidR="00B36C71" w:rsidRPr="005E5526" w:rsidRDefault="00B36C71" w:rsidP="00E8796B">
            <w:pPr>
              <w:pStyle w:val="TAH"/>
              <w:rPr>
                <w:b w:val="0"/>
                <w:bCs/>
              </w:rPr>
            </w:pPr>
            <w:r w:rsidRPr="005E5526">
              <w:rPr>
                <w:b w:val="0"/>
                <w:bCs/>
              </w:rPr>
              <w:t>3</w:t>
            </w:r>
            <w:r w:rsidRPr="005E5526">
              <w:rPr>
                <w:b w:val="0"/>
                <w:bCs/>
                <w:vertAlign w:val="superscript"/>
              </w:rPr>
              <w:t>4, 10</w:t>
            </w:r>
          </w:p>
        </w:tc>
        <w:tc>
          <w:tcPr>
            <w:tcW w:w="840" w:type="dxa"/>
            <w:gridSpan w:val="5"/>
            <w:vAlign w:val="center"/>
          </w:tcPr>
          <w:p w14:paraId="00EDF143" w14:textId="77777777" w:rsidR="00B36C71" w:rsidRPr="005E5526" w:rsidRDefault="00B36C71" w:rsidP="00E8796B">
            <w:pPr>
              <w:pStyle w:val="TAC"/>
              <w:rPr>
                <w:rFonts w:eastAsia="MS Mincho"/>
              </w:rPr>
            </w:pPr>
            <w:r w:rsidRPr="005E5526">
              <w:rPr>
                <w:rFonts w:eastAsia="MS Mincho"/>
              </w:rPr>
              <w:t>3</w:t>
            </w:r>
          </w:p>
        </w:tc>
        <w:tc>
          <w:tcPr>
            <w:tcW w:w="992" w:type="dxa"/>
            <w:gridSpan w:val="6"/>
            <w:vAlign w:val="center"/>
          </w:tcPr>
          <w:p w14:paraId="434D3AC8" w14:textId="77777777" w:rsidR="00B36C71" w:rsidRPr="005E5526" w:rsidRDefault="00B36C71" w:rsidP="00E8796B">
            <w:pPr>
              <w:pStyle w:val="TAC"/>
              <w:rPr>
                <w:rFonts w:eastAsia="MS Mincho"/>
              </w:rPr>
            </w:pPr>
            <w:r w:rsidRPr="005E5526">
              <w:rPr>
                <w:rFonts w:eastAsia="MS Mincho"/>
              </w:rPr>
              <w:t>UL 1740 / DL 1835</w:t>
            </w:r>
          </w:p>
        </w:tc>
        <w:tc>
          <w:tcPr>
            <w:tcW w:w="991" w:type="dxa"/>
            <w:gridSpan w:val="7"/>
            <w:vAlign w:val="center"/>
          </w:tcPr>
          <w:p w14:paraId="04D4E147" w14:textId="77777777" w:rsidR="00B36C71" w:rsidRPr="005E5526" w:rsidRDefault="00B36C71" w:rsidP="00E8796B">
            <w:pPr>
              <w:pStyle w:val="TAC"/>
              <w:rPr>
                <w:rFonts w:eastAsia="MS Mincho"/>
              </w:rPr>
            </w:pPr>
          </w:p>
        </w:tc>
        <w:tc>
          <w:tcPr>
            <w:tcW w:w="1836" w:type="dxa"/>
            <w:gridSpan w:val="4"/>
            <w:vAlign w:val="center"/>
          </w:tcPr>
          <w:p w14:paraId="75D31ED5" w14:textId="77777777" w:rsidR="00B36C71" w:rsidRPr="005E5526" w:rsidRDefault="00B36C71" w:rsidP="00E8796B">
            <w:pPr>
              <w:pStyle w:val="TAC"/>
              <w:rPr>
                <w:rFonts w:eastAsia="MS Mincho"/>
              </w:rPr>
            </w:pPr>
          </w:p>
        </w:tc>
        <w:tc>
          <w:tcPr>
            <w:tcW w:w="1143" w:type="dxa"/>
            <w:gridSpan w:val="6"/>
            <w:vAlign w:val="center"/>
          </w:tcPr>
          <w:p w14:paraId="3F52BA81" w14:textId="77777777" w:rsidR="00B36C71" w:rsidRPr="005E5526" w:rsidRDefault="00B36C71" w:rsidP="00E8796B">
            <w:pPr>
              <w:pStyle w:val="TAC"/>
              <w:rPr>
                <w:rFonts w:eastAsia="MS Mincho"/>
              </w:rPr>
            </w:pPr>
            <w:r w:rsidRPr="005E5526">
              <w:rPr>
                <w:rFonts w:eastAsia="MS Mincho"/>
              </w:rPr>
              <w:t>n41</w:t>
            </w:r>
          </w:p>
        </w:tc>
        <w:tc>
          <w:tcPr>
            <w:tcW w:w="1277" w:type="dxa"/>
            <w:gridSpan w:val="4"/>
            <w:vAlign w:val="center"/>
          </w:tcPr>
          <w:p w14:paraId="63C9BAB5" w14:textId="77777777" w:rsidR="00B36C71" w:rsidRPr="005E5526" w:rsidRDefault="00B36C71" w:rsidP="00E8796B">
            <w:pPr>
              <w:pStyle w:val="TAC"/>
              <w:rPr>
                <w:rFonts w:eastAsia="MS Mincho"/>
              </w:rPr>
            </w:pPr>
            <w:r w:rsidRPr="005E5526">
              <w:rPr>
                <w:rFonts w:eastAsia="MS Mincho"/>
              </w:rPr>
              <w:t>UL/DL 2657.5</w:t>
            </w:r>
          </w:p>
        </w:tc>
        <w:tc>
          <w:tcPr>
            <w:tcW w:w="882" w:type="dxa"/>
            <w:vAlign w:val="center"/>
          </w:tcPr>
          <w:p w14:paraId="4D0C9568" w14:textId="77777777" w:rsidR="00B36C71" w:rsidRPr="005E5526" w:rsidRDefault="00B36C71" w:rsidP="00E8796B">
            <w:pPr>
              <w:pStyle w:val="TAC"/>
              <w:rPr>
                <w:rFonts w:eastAsia="MS Mincho"/>
              </w:rPr>
            </w:pPr>
          </w:p>
        </w:tc>
        <w:tc>
          <w:tcPr>
            <w:tcW w:w="1683" w:type="dxa"/>
            <w:gridSpan w:val="4"/>
            <w:vAlign w:val="center"/>
          </w:tcPr>
          <w:p w14:paraId="76CCA6F2" w14:textId="77777777" w:rsidR="00B36C71" w:rsidRPr="005E5526" w:rsidRDefault="00B36C71" w:rsidP="00E8796B">
            <w:pPr>
              <w:pStyle w:val="TAC"/>
              <w:rPr>
                <w:rFonts w:eastAsia="MS Mincho"/>
              </w:rPr>
            </w:pPr>
          </w:p>
        </w:tc>
      </w:tr>
      <w:tr w:rsidR="00B36C71" w:rsidRPr="005E5526" w14:paraId="757F7246" w14:textId="77777777" w:rsidTr="00E8796B">
        <w:trPr>
          <w:gridAfter w:val="1"/>
          <w:wAfter w:w="10" w:type="dxa"/>
          <w:trHeight w:val="70"/>
        </w:trPr>
        <w:tc>
          <w:tcPr>
            <w:tcW w:w="471" w:type="dxa"/>
            <w:vMerge/>
            <w:vAlign w:val="center"/>
          </w:tcPr>
          <w:p w14:paraId="02CFC023" w14:textId="77777777" w:rsidR="00B36C71" w:rsidRPr="005E5526" w:rsidRDefault="00B36C71" w:rsidP="00E8796B">
            <w:pPr>
              <w:pStyle w:val="TAC"/>
              <w:rPr>
                <w:bCs/>
              </w:rPr>
            </w:pPr>
          </w:p>
        </w:tc>
        <w:tc>
          <w:tcPr>
            <w:tcW w:w="840" w:type="dxa"/>
            <w:gridSpan w:val="5"/>
            <w:vAlign w:val="center"/>
          </w:tcPr>
          <w:p w14:paraId="770AA321"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6E210D78"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050E9555" w14:textId="77777777" w:rsidR="00B36C71" w:rsidRPr="005E5526" w:rsidRDefault="00B36C71" w:rsidP="00E8796B">
            <w:pPr>
              <w:pStyle w:val="TAC"/>
              <w:rPr>
                <w:rFonts w:eastAsia="MS Mincho"/>
              </w:rPr>
            </w:pPr>
            <w:r w:rsidRPr="005E5526">
              <w:rPr>
                <w:rFonts w:eastAsia="MS Mincho"/>
              </w:rPr>
              <w:t>5 MHz</w:t>
            </w:r>
          </w:p>
        </w:tc>
        <w:tc>
          <w:tcPr>
            <w:tcW w:w="1836" w:type="dxa"/>
            <w:gridSpan w:val="4"/>
            <w:vAlign w:val="center"/>
          </w:tcPr>
          <w:p w14:paraId="1B837E2D" w14:textId="77777777" w:rsidR="00B36C71" w:rsidRPr="005E5526" w:rsidRDefault="00B36C71" w:rsidP="00E8796B">
            <w:pPr>
              <w:pStyle w:val="TAC"/>
              <w:rPr>
                <w:rFonts w:eastAsia="MS Mincho"/>
              </w:rPr>
            </w:pPr>
            <w:r w:rsidRPr="005E5526">
              <w:rPr>
                <w:rFonts w:eastAsia="MS Mincho"/>
              </w:rPr>
              <w:t xml:space="preserve">All RBs / </w:t>
            </w:r>
            <w:r w:rsidRPr="005E5526">
              <w:t>REFSENS_ENDC_4</w:t>
            </w:r>
          </w:p>
        </w:tc>
        <w:tc>
          <w:tcPr>
            <w:tcW w:w="1143" w:type="dxa"/>
            <w:gridSpan w:val="6"/>
            <w:vAlign w:val="center"/>
          </w:tcPr>
          <w:p w14:paraId="1E8C42D7" w14:textId="77777777" w:rsidR="00B36C71" w:rsidRPr="005E5526" w:rsidRDefault="00B36C71" w:rsidP="00E8796B">
            <w:pPr>
              <w:pStyle w:val="TAC"/>
              <w:rPr>
                <w:rFonts w:eastAsia="MS Mincho"/>
              </w:rPr>
            </w:pPr>
            <w:r w:rsidRPr="005E5526">
              <w:t xml:space="preserve">DFT-s-OFDM </w:t>
            </w:r>
            <w:r w:rsidRPr="005E5526">
              <w:rPr>
                <w:rFonts w:eastAsia="MS Mincho"/>
              </w:rPr>
              <w:t>QPSK</w:t>
            </w:r>
          </w:p>
        </w:tc>
        <w:tc>
          <w:tcPr>
            <w:tcW w:w="1277" w:type="dxa"/>
            <w:gridSpan w:val="4"/>
            <w:vAlign w:val="center"/>
          </w:tcPr>
          <w:p w14:paraId="05ECF851"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6EFEF677" w14:textId="77777777" w:rsidR="00B36C71" w:rsidRPr="005E5526" w:rsidRDefault="00B36C71" w:rsidP="00E8796B">
            <w:pPr>
              <w:pStyle w:val="TAC"/>
              <w:rPr>
                <w:rFonts w:eastAsia="MS Mincho"/>
              </w:rPr>
            </w:pPr>
            <w:r w:rsidRPr="005E5526">
              <w:rPr>
                <w:rFonts w:eastAsia="MS Mincho"/>
              </w:rPr>
              <w:t>10 MHz</w:t>
            </w:r>
          </w:p>
        </w:tc>
        <w:tc>
          <w:tcPr>
            <w:tcW w:w="1683" w:type="dxa"/>
            <w:gridSpan w:val="4"/>
            <w:vAlign w:val="center"/>
          </w:tcPr>
          <w:p w14:paraId="46423887" w14:textId="77777777" w:rsidR="00B36C71" w:rsidRPr="005E5526" w:rsidRDefault="00B36C71" w:rsidP="00E8796B">
            <w:pPr>
              <w:pStyle w:val="TAC"/>
              <w:rPr>
                <w:rFonts w:eastAsia="MS Mincho"/>
              </w:rPr>
            </w:pPr>
            <w:r w:rsidRPr="005E5526">
              <w:rPr>
                <w:lang w:eastAsia="zh-TW"/>
              </w:rPr>
              <w:t xml:space="preserve">All RBs / </w:t>
            </w:r>
            <w:r w:rsidRPr="005E5526">
              <w:t>REFSENS_ENDC_4</w:t>
            </w:r>
          </w:p>
        </w:tc>
      </w:tr>
      <w:tr w:rsidR="00B36C71" w:rsidRPr="005E5526" w14:paraId="54AFAC99" w14:textId="77777777" w:rsidTr="00E8796B">
        <w:trPr>
          <w:gridAfter w:val="1"/>
          <w:wAfter w:w="10" w:type="dxa"/>
          <w:trHeight w:val="70"/>
        </w:trPr>
        <w:tc>
          <w:tcPr>
            <w:tcW w:w="10115" w:type="dxa"/>
            <w:gridSpan w:val="38"/>
            <w:vAlign w:val="center"/>
          </w:tcPr>
          <w:p w14:paraId="354FE277" w14:textId="77777777" w:rsidR="00B36C71" w:rsidRPr="005E5526" w:rsidRDefault="00B36C71" w:rsidP="00E8796B">
            <w:pPr>
              <w:pStyle w:val="TAH"/>
              <w:rPr>
                <w:rFonts w:eastAsia="MS Mincho"/>
              </w:rPr>
            </w:pPr>
            <w:r w:rsidRPr="005E5526">
              <w:t xml:space="preserve">Test Settings for DC_3A_n77A and </w:t>
            </w:r>
            <w:r w:rsidRPr="005E5526">
              <w:rPr>
                <w:lang w:eastAsia="zh-TW"/>
              </w:rPr>
              <w:t xml:space="preserve">DC_3A_n78A </w:t>
            </w:r>
            <w:r w:rsidRPr="005E5526">
              <w:t>Configurations</w:t>
            </w:r>
          </w:p>
        </w:tc>
      </w:tr>
      <w:tr w:rsidR="00B36C71" w:rsidRPr="005E5526" w14:paraId="44A4960F" w14:textId="77777777" w:rsidTr="00E8796B">
        <w:trPr>
          <w:gridAfter w:val="1"/>
          <w:wAfter w:w="10" w:type="dxa"/>
          <w:trHeight w:val="70"/>
        </w:trPr>
        <w:tc>
          <w:tcPr>
            <w:tcW w:w="471" w:type="dxa"/>
            <w:vMerge w:val="restart"/>
            <w:vAlign w:val="center"/>
          </w:tcPr>
          <w:p w14:paraId="727D3A5A" w14:textId="77777777" w:rsidR="00B36C71" w:rsidRPr="005E5526" w:rsidRDefault="00B36C71" w:rsidP="00E8796B">
            <w:pPr>
              <w:pStyle w:val="TAC"/>
            </w:pPr>
            <w:r w:rsidRPr="005E5526">
              <w:t>1</w:t>
            </w:r>
            <w:r w:rsidRPr="005E5526">
              <w:rPr>
                <w:vertAlign w:val="superscript"/>
              </w:rPr>
              <w:t>3</w:t>
            </w:r>
          </w:p>
        </w:tc>
        <w:tc>
          <w:tcPr>
            <w:tcW w:w="840" w:type="dxa"/>
            <w:gridSpan w:val="5"/>
            <w:vAlign w:val="center"/>
          </w:tcPr>
          <w:p w14:paraId="4934878E" w14:textId="77777777" w:rsidR="00B36C71" w:rsidRPr="005E5526" w:rsidRDefault="00B36C71" w:rsidP="00E8796B">
            <w:pPr>
              <w:pStyle w:val="TAC"/>
              <w:rPr>
                <w:rFonts w:eastAsia="MS Mincho"/>
              </w:rPr>
            </w:pPr>
            <w:r w:rsidRPr="005E5526">
              <w:rPr>
                <w:rFonts w:eastAsia="MS Mincho"/>
              </w:rPr>
              <w:t>3</w:t>
            </w:r>
          </w:p>
        </w:tc>
        <w:tc>
          <w:tcPr>
            <w:tcW w:w="992" w:type="dxa"/>
            <w:gridSpan w:val="6"/>
            <w:vAlign w:val="center"/>
          </w:tcPr>
          <w:p w14:paraId="7F412BF9" w14:textId="77777777" w:rsidR="00B36C71" w:rsidRPr="005E5526" w:rsidRDefault="00B36C71" w:rsidP="00E8796B">
            <w:pPr>
              <w:pStyle w:val="TAC"/>
              <w:rPr>
                <w:rFonts w:eastAsia="MS Mincho"/>
              </w:rPr>
            </w:pPr>
            <w:r w:rsidRPr="005E5526">
              <w:rPr>
                <w:rFonts w:eastAsia="MS Mincho"/>
              </w:rPr>
              <w:t>Mid</w:t>
            </w:r>
          </w:p>
        </w:tc>
        <w:tc>
          <w:tcPr>
            <w:tcW w:w="991" w:type="dxa"/>
            <w:gridSpan w:val="7"/>
            <w:vAlign w:val="center"/>
          </w:tcPr>
          <w:p w14:paraId="0240E40D" w14:textId="77777777" w:rsidR="00B36C71" w:rsidRPr="005E5526" w:rsidRDefault="00B36C71" w:rsidP="00E8796B">
            <w:pPr>
              <w:pStyle w:val="TAC"/>
              <w:rPr>
                <w:rFonts w:eastAsia="MS Mincho"/>
              </w:rPr>
            </w:pPr>
          </w:p>
        </w:tc>
        <w:tc>
          <w:tcPr>
            <w:tcW w:w="1836" w:type="dxa"/>
            <w:gridSpan w:val="4"/>
            <w:vAlign w:val="center"/>
          </w:tcPr>
          <w:p w14:paraId="0E796C1D" w14:textId="77777777" w:rsidR="00B36C71" w:rsidRPr="005E5526" w:rsidRDefault="00B36C71" w:rsidP="00E8796B">
            <w:pPr>
              <w:pStyle w:val="TAC"/>
              <w:rPr>
                <w:rFonts w:eastAsia="MS Mincho"/>
              </w:rPr>
            </w:pPr>
          </w:p>
        </w:tc>
        <w:tc>
          <w:tcPr>
            <w:tcW w:w="1143" w:type="dxa"/>
            <w:gridSpan w:val="6"/>
            <w:vAlign w:val="center"/>
          </w:tcPr>
          <w:p w14:paraId="63356083" w14:textId="77777777" w:rsidR="00B36C71" w:rsidRPr="005E5526" w:rsidRDefault="00B36C71" w:rsidP="00E8796B">
            <w:pPr>
              <w:pStyle w:val="TAC"/>
              <w:rPr>
                <w:rFonts w:eastAsia="MS Mincho"/>
              </w:rPr>
            </w:pPr>
            <w:r w:rsidRPr="005E5526">
              <w:rPr>
                <w:rFonts w:eastAsia="MS Mincho"/>
              </w:rPr>
              <w:t>n78</w:t>
            </w:r>
          </w:p>
        </w:tc>
        <w:tc>
          <w:tcPr>
            <w:tcW w:w="1277" w:type="dxa"/>
            <w:gridSpan w:val="4"/>
            <w:vAlign w:val="center"/>
          </w:tcPr>
          <w:p w14:paraId="11C4797A" w14:textId="77777777" w:rsidR="00B36C71" w:rsidRPr="005E5526" w:rsidRDefault="00B36C71" w:rsidP="00E8796B">
            <w:pPr>
              <w:pStyle w:val="TAC"/>
              <w:rPr>
                <w:rFonts w:eastAsia="MS Mincho"/>
              </w:rPr>
            </w:pPr>
            <w:r w:rsidRPr="005E5526">
              <w:rPr>
                <w:rFonts w:eastAsia="MS Mincho"/>
              </w:rPr>
              <w:t>UL/DL 3495</w:t>
            </w:r>
          </w:p>
        </w:tc>
        <w:tc>
          <w:tcPr>
            <w:tcW w:w="882" w:type="dxa"/>
            <w:vAlign w:val="center"/>
          </w:tcPr>
          <w:p w14:paraId="397508C6" w14:textId="77777777" w:rsidR="00B36C71" w:rsidRPr="005E5526" w:rsidRDefault="00B36C71" w:rsidP="00E8796B">
            <w:pPr>
              <w:pStyle w:val="TAC"/>
              <w:rPr>
                <w:rFonts w:eastAsia="MS Mincho"/>
              </w:rPr>
            </w:pPr>
          </w:p>
        </w:tc>
        <w:tc>
          <w:tcPr>
            <w:tcW w:w="1683" w:type="dxa"/>
            <w:gridSpan w:val="4"/>
            <w:vAlign w:val="center"/>
          </w:tcPr>
          <w:p w14:paraId="59DE6A65" w14:textId="77777777" w:rsidR="00B36C71" w:rsidRPr="005E5526" w:rsidRDefault="00B36C71" w:rsidP="00E8796B">
            <w:pPr>
              <w:pStyle w:val="TAC"/>
              <w:rPr>
                <w:rFonts w:eastAsia="MS Mincho"/>
              </w:rPr>
            </w:pPr>
          </w:p>
        </w:tc>
      </w:tr>
      <w:tr w:rsidR="00B36C71" w:rsidRPr="005E5526" w14:paraId="5F6231D3" w14:textId="77777777" w:rsidTr="00E8796B">
        <w:trPr>
          <w:gridAfter w:val="1"/>
          <w:wAfter w:w="10" w:type="dxa"/>
          <w:trHeight w:val="70"/>
        </w:trPr>
        <w:tc>
          <w:tcPr>
            <w:tcW w:w="471" w:type="dxa"/>
            <w:vMerge/>
            <w:vAlign w:val="center"/>
          </w:tcPr>
          <w:p w14:paraId="791D9077" w14:textId="77777777" w:rsidR="00B36C71" w:rsidRPr="005E5526" w:rsidRDefault="00B36C71" w:rsidP="00E8796B">
            <w:pPr>
              <w:pStyle w:val="TAC"/>
            </w:pPr>
          </w:p>
        </w:tc>
        <w:tc>
          <w:tcPr>
            <w:tcW w:w="840" w:type="dxa"/>
            <w:gridSpan w:val="5"/>
            <w:vAlign w:val="center"/>
          </w:tcPr>
          <w:p w14:paraId="7E3C2F52"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65F053FF"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4FD35D8A" w14:textId="77777777" w:rsidR="00B36C71" w:rsidRPr="005E5526" w:rsidRDefault="00B36C71" w:rsidP="00E8796B">
            <w:pPr>
              <w:pStyle w:val="TAC"/>
              <w:rPr>
                <w:rFonts w:eastAsia="MS Mincho"/>
              </w:rPr>
            </w:pPr>
            <w:r w:rsidRPr="005E5526">
              <w:rPr>
                <w:rFonts w:eastAsia="MS Mincho"/>
              </w:rPr>
              <w:t>20 MHz</w:t>
            </w:r>
          </w:p>
        </w:tc>
        <w:tc>
          <w:tcPr>
            <w:tcW w:w="1836" w:type="dxa"/>
            <w:gridSpan w:val="4"/>
            <w:vAlign w:val="center"/>
          </w:tcPr>
          <w:p w14:paraId="7AB8534B" w14:textId="77777777" w:rsidR="00B36C71" w:rsidRPr="005E5526" w:rsidRDefault="00B36C71" w:rsidP="00E8796B">
            <w:pPr>
              <w:pStyle w:val="TAC"/>
              <w:rPr>
                <w:rFonts w:eastAsia="MS Mincho"/>
              </w:rPr>
            </w:pPr>
            <w:r w:rsidRPr="005E5526">
              <w:rPr>
                <w:rFonts w:eastAsia="MS Mincho"/>
              </w:rPr>
              <w:t>All RBs / REFSENS_ENDC_1</w:t>
            </w:r>
          </w:p>
        </w:tc>
        <w:tc>
          <w:tcPr>
            <w:tcW w:w="1143" w:type="dxa"/>
            <w:gridSpan w:val="6"/>
            <w:vAlign w:val="center"/>
          </w:tcPr>
          <w:p w14:paraId="0C604E20" w14:textId="77777777" w:rsidR="00B36C71" w:rsidRPr="005E5526" w:rsidRDefault="00B36C71" w:rsidP="00E8796B">
            <w:pPr>
              <w:pStyle w:val="TAC"/>
              <w:rPr>
                <w:rFonts w:eastAsia="MS Mincho"/>
              </w:rPr>
            </w:pPr>
            <w:r w:rsidRPr="005E5526">
              <w:rPr>
                <w:rFonts w:eastAsia="MS Mincho"/>
              </w:rPr>
              <w:t>N/A</w:t>
            </w:r>
          </w:p>
        </w:tc>
        <w:tc>
          <w:tcPr>
            <w:tcW w:w="1277" w:type="dxa"/>
            <w:gridSpan w:val="4"/>
            <w:vAlign w:val="center"/>
          </w:tcPr>
          <w:p w14:paraId="65A1C810"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0A84EEA0" w14:textId="77777777" w:rsidR="00B36C71" w:rsidRPr="005E5526" w:rsidRDefault="00B36C71" w:rsidP="00E8796B">
            <w:pPr>
              <w:pStyle w:val="TAC"/>
              <w:rPr>
                <w:rFonts w:eastAsia="MS Mincho"/>
              </w:rPr>
            </w:pPr>
            <w:r w:rsidRPr="005E5526">
              <w:rPr>
                <w:rFonts w:eastAsia="MS Mincho"/>
              </w:rPr>
              <w:t>100 MHz</w:t>
            </w:r>
          </w:p>
        </w:tc>
        <w:tc>
          <w:tcPr>
            <w:tcW w:w="1683" w:type="dxa"/>
            <w:gridSpan w:val="4"/>
            <w:vAlign w:val="center"/>
          </w:tcPr>
          <w:p w14:paraId="28C31750" w14:textId="77777777" w:rsidR="00B36C71" w:rsidRPr="005E5526" w:rsidRDefault="00B36C71" w:rsidP="00E8796B">
            <w:pPr>
              <w:pStyle w:val="TAC"/>
              <w:rPr>
                <w:rFonts w:eastAsia="MS Mincho"/>
              </w:rPr>
            </w:pPr>
            <w:r w:rsidRPr="005E5526">
              <w:rPr>
                <w:rFonts w:eastAsia="MS Mincho"/>
              </w:rPr>
              <w:t>All RBs / 0</w:t>
            </w:r>
          </w:p>
        </w:tc>
      </w:tr>
      <w:tr w:rsidR="00B36C71" w:rsidRPr="005E5526" w14:paraId="4C3CAEA7" w14:textId="77777777" w:rsidTr="00E8796B">
        <w:trPr>
          <w:gridAfter w:val="1"/>
          <w:wAfter w:w="10" w:type="dxa"/>
          <w:trHeight w:val="70"/>
        </w:trPr>
        <w:tc>
          <w:tcPr>
            <w:tcW w:w="471" w:type="dxa"/>
            <w:vMerge w:val="restart"/>
            <w:vAlign w:val="center"/>
          </w:tcPr>
          <w:p w14:paraId="551E5CB8" w14:textId="77777777" w:rsidR="00B36C71" w:rsidRPr="005E5526" w:rsidRDefault="00B36C71" w:rsidP="00E8796B">
            <w:pPr>
              <w:pStyle w:val="TAC"/>
            </w:pPr>
            <w:r w:rsidRPr="005E5526">
              <w:t>2</w:t>
            </w:r>
            <w:r w:rsidRPr="005E5526">
              <w:rPr>
                <w:vertAlign w:val="superscript"/>
              </w:rPr>
              <w:t>3</w:t>
            </w:r>
          </w:p>
        </w:tc>
        <w:tc>
          <w:tcPr>
            <w:tcW w:w="840" w:type="dxa"/>
            <w:gridSpan w:val="5"/>
            <w:vAlign w:val="center"/>
          </w:tcPr>
          <w:p w14:paraId="08D7DC5C" w14:textId="77777777" w:rsidR="00B36C71" w:rsidRPr="005E5526" w:rsidRDefault="00B36C71" w:rsidP="00E8796B">
            <w:pPr>
              <w:pStyle w:val="TAC"/>
              <w:rPr>
                <w:rFonts w:eastAsia="MS Mincho"/>
              </w:rPr>
            </w:pPr>
            <w:r w:rsidRPr="005E5526">
              <w:rPr>
                <w:rFonts w:eastAsia="MS Mincho"/>
              </w:rPr>
              <w:t>3</w:t>
            </w:r>
          </w:p>
        </w:tc>
        <w:tc>
          <w:tcPr>
            <w:tcW w:w="992" w:type="dxa"/>
            <w:gridSpan w:val="6"/>
            <w:vAlign w:val="center"/>
          </w:tcPr>
          <w:p w14:paraId="5C2D5CE8" w14:textId="77777777" w:rsidR="00B36C71" w:rsidRPr="005E5526" w:rsidRDefault="00B36C71" w:rsidP="00E8796B">
            <w:pPr>
              <w:pStyle w:val="TAC"/>
              <w:rPr>
                <w:rFonts w:eastAsia="MS Mincho"/>
              </w:rPr>
            </w:pPr>
            <w:r w:rsidRPr="005E5526">
              <w:rPr>
                <w:rFonts w:eastAsia="MS Mincho"/>
              </w:rPr>
              <w:t>Mid</w:t>
            </w:r>
          </w:p>
        </w:tc>
        <w:tc>
          <w:tcPr>
            <w:tcW w:w="991" w:type="dxa"/>
            <w:gridSpan w:val="7"/>
            <w:vAlign w:val="center"/>
          </w:tcPr>
          <w:p w14:paraId="535225EB" w14:textId="77777777" w:rsidR="00B36C71" w:rsidRPr="005E5526" w:rsidRDefault="00B36C71" w:rsidP="00E8796B">
            <w:pPr>
              <w:pStyle w:val="TAC"/>
              <w:rPr>
                <w:rFonts w:eastAsia="MS Mincho"/>
              </w:rPr>
            </w:pPr>
          </w:p>
        </w:tc>
        <w:tc>
          <w:tcPr>
            <w:tcW w:w="1836" w:type="dxa"/>
            <w:gridSpan w:val="4"/>
            <w:vAlign w:val="center"/>
          </w:tcPr>
          <w:p w14:paraId="118588F5" w14:textId="77777777" w:rsidR="00B36C71" w:rsidRPr="005E5526" w:rsidRDefault="00B36C71" w:rsidP="00E8796B">
            <w:pPr>
              <w:pStyle w:val="TAC"/>
              <w:rPr>
                <w:rFonts w:eastAsia="MS Mincho"/>
              </w:rPr>
            </w:pPr>
          </w:p>
        </w:tc>
        <w:tc>
          <w:tcPr>
            <w:tcW w:w="1143" w:type="dxa"/>
            <w:gridSpan w:val="6"/>
            <w:vAlign w:val="center"/>
          </w:tcPr>
          <w:p w14:paraId="4AE3D7A6" w14:textId="77777777" w:rsidR="00B36C71" w:rsidRPr="005E5526" w:rsidRDefault="00B36C71" w:rsidP="00E8796B">
            <w:pPr>
              <w:pStyle w:val="TAC"/>
              <w:rPr>
                <w:rFonts w:eastAsia="MS Mincho"/>
              </w:rPr>
            </w:pPr>
            <w:r w:rsidRPr="005E5526">
              <w:rPr>
                <w:rFonts w:eastAsia="MS Mincho"/>
              </w:rPr>
              <w:t>n78</w:t>
            </w:r>
          </w:p>
        </w:tc>
        <w:tc>
          <w:tcPr>
            <w:tcW w:w="1277" w:type="dxa"/>
            <w:gridSpan w:val="4"/>
            <w:vAlign w:val="center"/>
          </w:tcPr>
          <w:p w14:paraId="21D4E16F" w14:textId="77777777" w:rsidR="00B36C71" w:rsidRPr="005E5526" w:rsidRDefault="00B36C71" w:rsidP="00E8796B">
            <w:pPr>
              <w:pStyle w:val="TAC"/>
              <w:rPr>
                <w:rFonts w:eastAsia="MS Mincho"/>
              </w:rPr>
            </w:pPr>
            <w:r w:rsidRPr="005E5526">
              <w:rPr>
                <w:rFonts w:eastAsia="MS Mincho"/>
              </w:rPr>
              <w:t>UL/DL 3525</w:t>
            </w:r>
          </w:p>
        </w:tc>
        <w:tc>
          <w:tcPr>
            <w:tcW w:w="882" w:type="dxa"/>
            <w:vAlign w:val="center"/>
          </w:tcPr>
          <w:p w14:paraId="7ED928E6" w14:textId="77777777" w:rsidR="00B36C71" w:rsidRPr="005E5526" w:rsidRDefault="00B36C71" w:rsidP="00E8796B">
            <w:pPr>
              <w:pStyle w:val="TAC"/>
              <w:rPr>
                <w:rFonts w:eastAsia="MS Mincho"/>
              </w:rPr>
            </w:pPr>
          </w:p>
        </w:tc>
        <w:tc>
          <w:tcPr>
            <w:tcW w:w="1683" w:type="dxa"/>
            <w:gridSpan w:val="4"/>
            <w:vAlign w:val="center"/>
          </w:tcPr>
          <w:p w14:paraId="6C030DFE" w14:textId="77777777" w:rsidR="00B36C71" w:rsidRPr="005E5526" w:rsidRDefault="00B36C71" w:rsidP="00E8796B">
            <w:pPr>
              <w:pStyle w:val="TAC"/>
              <w:rPr>
                <w:rFonts w:eastAsia="MS Mincho"/>
              </w:rPr>
            </w:pPr>
          </w:p>
        </w:tc>
      </w:tr>
      <w:tr w:rsidR="00B36C71" w:rsidRPr="005E5526" w14:paraId="03EEE786" w14:textId="77777777" w:rsidTr="00E8796B">
        <w:trPr>
          <w:gridAfter w:val="1"/>
          <w:wAfter w:w="10" w:type="dxa"/>
          <w:trHeight w:val="70"/>
        </w:trPr>
        <w:tc>
          <w:tcPr>
            <w:tcW w:w="471" w:type="dxa"/>
            <w:vMerge/>
            <w:vAlign w:val="center"/>
          </w:tcPr>
          <w:p w14:paraId="4F050D5D" w14:textId="77777777" w:rsidR="00B36C71" w:rsidRPr="005E5526" w:rsidRDefault="00B36C71" w:rsidP="00E8796B">
            <w:pPr>
              <w:pStyle w:val="TAC"/>
            </w:pPr>
          </w:p>
        </w:tc>
        <w:tc>
          <w:tcPr>
            <w:tcW w:w="840" w:type="dxa"/>
            <w:gridSpan w:val="5"/>
            <w:vAlign w:val="center"/>
          </w:tcPr>
          <w:p w14:paraId="0FDE9AAE"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69E0BC48"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6DA40366" w14:textId="77777777" w:rsidR="00B36C71" w:rsidRPr="005E5526" w:rsidRDefault="00B36C71" w:rsidP="00E8796B">
            <w:pPr>
              <w:pStyle w:val="TAC"/>
              <w:rPr>
                <w:rFonts w:eastAsia="MS Mincho"/>
              </w:rPr>
            </w:pPr>
            <w:r w:rsidRPr="005E5526">
              <w:rPr>
                <w:rFonts w:eastAsia="MS Mincho"/>
              </w:rPr>
              <w:t>20 MHz</w:t>
            </w:r>
          </w:p>
        </w:tc>
        <w:tc>
          <w:tcPr>
            <w:tcW w:w="1836" w:type="dxa"/>
            <w:gridSpan w:val="4"/>
            <w:vAlign w:val="center"/>
          </w:tcPr>
          <w:p w14:paraId="482359D0" w14:textId="77777777" w:rsidR="00B36C71" w:rsidRPr="005E5526" w:rsidRDefault="00B36C71" w:rsidP="00E8796B">
            <w:pPr>
              <w:pStyle w:val="TAC"/>
              <w:rPr>
                <w:rFonts w:eastAsia="MS Mincho"/>
              </w:rPr>
            </w:pPr>
            <w:r w:rsidRPr="005E5526">
              <w:rPr>
                <w:rFonts w:eastAsia="MS Mincho"/>
              </w:rPr>
              <w:t>All RBs / REFSENS_ENDC_1</w:t>
            </w:r>
          </w:p>
        </w:tc>
        <w:tc>
          <w:tcPr>
            <w:tcW w:w="1143" w:type="dxa"/>
            <w:gridSpan w:val="6"/>
            <w:vAlign w:val="center"/>
          </w:tcPr>
          <w:p w14:paraId="0F3960D9" w14:textId="77777777" w:rsidR="00B36C71" w:rsidRPr="005E5526" w:rsidRDefault="00B36C71" w:rsidP="00E8796B">
            <w:pPr>
              <w:pStyle w:val="TAC"/>
              <w:rPr>
                <w:rFonts w:eastAsia="MS Mincho"/>
              </w:rPr>
            </w:pPr>
            <w:r w:rsidRPr="005E5526">
              <w:rPr>
                <w:rFonts w:eastAsia="MS Mincho"/>
              </w:rPr>
              <w:t>N/A</w:t>
            </w:r>
          </w:p>
        </w:tc>
        <w:tc>
          <w:tcPr>
            <w:tcW w:w="1277" w:type="dxa"/>
            <w:gridSpan w:val="4"/>
            <w:vAlign w:val="center"/>
          </w:tcPr>
          <w:p w14:paraId="274527F8"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231B2558" w14:textId="77777777" w:rsidR="00B36C71" w:rsidRPr="005E5526" w:rsidRDefault="00B36C71" w:rsidP="00E8796B">
            <w:pPr>
              <w:pStyle w:val="TAC"/>
              <w:rPr>
                <w:rFonts w:eastAsia="MS Mincho"/>
              </w:rPr>
            </w:pPr>
            <w:r w:rsidRPr="005E5526">
              <w:rPr>
                <w:rFonts w:eastAsia="MS Mincho"/>
              </w:rPr>
              <w:t>20 MHz</w:t>
            </w:r>
          </w:p>
        </w:tc>
        <w:tc>
          <w:tcPr>
            <w:tcW w:w="1683" w:type="dxa"/>
            <w:gridSpan w:val="4"/>
            <w:vAlign w:val="center"/>
          </w:tcPr>
          <w:p w14:paraId="6374690C" w14:textId="77777777" w:rsidR="00B36C71" w:rsidRPr="005E5526" w:rsidRDefault="00B36C71" w:rsidP="00E8796B">
            <w:pPr>
              <w:pStyle w:val="TAC"/>
              <w:rPr>
                <w:rFonts w:eastAsia="MS Mincho"/>
              </w:rPr>
            </w:pPr>
            <w:r w:rsidRPr="005E5526">
              <w:rPr>
                <w:rFonts w:eastAsia="MS Mincho"/>
              </w:rPr>
              <w:t>All RBs / 0</w:t>
            </w:r>
          </w:p>
        </w:tc>
      </w:tr>
      <w:tr w:rsidR="00B36C71" w:rsidRPr="005E5526" w14:paraId="7342DC3C" w14:textId="77777777" w:rsidTr="00E8796B">
        <w:trPr>
          <w:gridAfter w:val="1"/>
          <w:wAfter w:w="10" w:type="dxa"/>
          <w:trHeight w:val="70"/>
        </w:trPr>
        <w:tc>
          <w:tcPr>
            <w:tcW w:w="471" w:type="dxa"/>
            <w:vMerge w:val="restart"/>
            <w:vAlign w:val="center"/>
          </w:tcPr>
          <w:p w14:paraId="7F34C44F" w14:textId="77777777" w:rsidR="00B36C71" w:rsidRPr="005E5526" w:rsidRDefault="00B36C71" w:rsidP="00E8796B">
            <w:pPr>
              <w:pStyle w:val="TAC"/>
            </w:pPr>
            <w:r w:rsidRPr="005E5526">
              <w:t>3</w:t>
            </w:r>
            <w:r w:rsidRPr="005E5526">
              <w:rPr>
                <w:vertAlign w:val="superscript"/>
              </w:rPr>
              <w:t>5</w:t>
            </w:r>
          </w:p>
        </w:tc>
        <w:tc>
          <w:tcPr>
            <w:tcW w:w="840" w:type="dxa"/>
            <w:gridSpan w:val="5"/>
            <w:vAlign w:val="center"/>
          </w:tcPr>
          <w:p w14:paraId="265C1997" w14:textId="77777777" w:rsidR="00B36C71" w:rsidRPr="005E5526" w:rsidRDefault="00B36C71" w:rsidP="00E8796B">
            <w:pPr>
              <w:pStyle w:val="TAC"/>
              <w:rPr>
                <w:rFonts w:eastAsia="MS Mincho"/>
              </w:rPr>
            </w:pPr>
            <w:r w:rsidRPr="005E5526">
              <w:rPr>
                <w:rFonts w:eastAsia="MS Mincho"/>
              </w:rPr>
              <w:t>3</w:t>
            </w:r>
          </w:p>
        </w:tc>
        <w:tc>
          <w:tcPr>
            <w:tcW w:w="992" w:type="dxa"/>
            <w:gridSpan w:val="6"/>
            <w:vAlign w:val="center"/>
          </w:tcPr>
          <w:p w14:paraId="364E7851" w14:textId="77777777" w:rsidR="00B36C71" w:rsidRPr="005E5526" w:rsidRDefault="00B36C71" w:rsidP="00E8796B">
            <w:pPr>
              <w:pStyle w:val="TAC"/>
              <w:rPr>
                <w:rFonts w:eastAsia="MS Mincho"/>
              </w:rPr>
            </w:pPr>
            <w:r w:rsidRPr="005E5526">
              <w:rPr>
                <w:rFonts w:eastAsia="MS Mincho"/>
              </w:rPr>
              <w:t>Mid</w:t>
            </w:r>
          </w:p>
        </w:tc>
        <w:tc>
          <w:tcPr>
            <w:tcW w:w="991" w:type="dxa"/>
            <w:gridSpan w:val="7"/>
            <w:vAlign w:val="center"/>
          </w:tcPr>
          <w:p w14:paraId="7B6A99AF" w14:textId="77777777" w:rsidR="00B36C71" w:rsidRPr="005E5526" w:rsidRDefault="00B36C71" w:rsidP="00E8796B">
            <w:pPr>
              <w:pStyle w:val="TAC"/>
              <w:rPr>
                <w:rFonts w:eastAsia="MS Mincho"/>
              </w:rPr>
            </w:pPr>
          </w:p>
        </w:tc>
        <w:tc>
          <w:tcPr>
            <w:tcW w:w="1836" w:type="dxa"/>
            <w:gridSpan w:val="4"/>
            <w:vAlign w:val="center"/>
          </w:tcPr>
          <w:p w14:paraId="4396BBBF" w14:textId="77777777" w:rsidR="00B36C71" w:rsidRPr="005E5526" w:rsidRDefault="00B36C71" w:rsidP="00E8796B">
            <w:pPr>
              <w:pStyle w:val="TAC"/>
              <w:rPr>
                <w:rFonts w:eastAsia="MS Mincho"/>
              </w:rPr>
            </w:pPr>
          </w:p>
        </w:tc>
        <w:tc>
          <w:tcPr>
            <w:tcW w:w="1143" w:type="dxa"/>
            <w:gridSpan w:val="6"/>
            <w:vAlign w:val="center"/>
          </w:tcPr>
          <w:p w14:paraId="08AD5AE4" w14:textId="77777777" w:rsidR="00B36C71" w:rsidRPr="005E5526" w:rsidRDefault="00B36C71" w:rsidP="00E8796B">
            <w:pPr>
              <w:pStyle w:val="TAC"/>
              <w:rPr>
                <w:rFonts w:eastAsia="MS Mincho"/>
              </w:rPr>
            </w:pPr>
            <w:r w:rsidRPr="005E5526">
              <w:rPr>
                <w:rFonts w:eastAsia="MS Mincho"/>
              </w:rPr>
              <w:t>n78</w:t>
            </w:r>
          </w:p>
        </w:tc>
        <w:tc>
          <w:tcPr>
            <w:tcW w:w="1277" w:type="dxa"/>
            <w:gridSpan w:val="4"/>
            <w:vAlign w:val="center"/>
          </w:tcPr>
          <w:p w14:paraId="7D84A1C2" w14:textId="77777777" w:rsidR="00B36C71" w:rsidRPr="005E5526" w:rsidRDefault="00B36C71" w:rsidP="00E8796B">
            <w:pPr>
              <w:pStyle w:val="TAC"/>
              <w:rPr>
                <w:rFonts w:eastAsia="MS Mincho"/>
              </w:rPr>
            </w:pPr>
            <w:r w:rsidRPr="005E5526">
              <w:rPr>
                <w:rFonts w:eastAsia="MS Mincho"/>
              </w:rPr>
              <w:t>UL/DL 3685.005</w:t>
            </w:r>
          </w:p>
        </w:tc>
        <w:tc>
          <w:tcPr>
            <w:tcW w:w="882" w:type="dxa"/>
            <w:vAlign w:val="center"/>
          </w:tcPr>
          <w:p w14:paraId="643E93DF" w14:textId="77777777" w:rsidR="00B36C71" w:rsidRPr="005E5526" w:rsidRDefault="00B36C71" w:rsidP="00E8796B">
            <w:pPr>
              <w:pStyle w:val="TAC"/>
              <w:rPr>
                <w:rFonts w:eastAsia="MS Mincho"/>
              </w:rPr>
            </w:pPr>
          </w:p>
        </w:tc>
        <w:tc>
          <w:tcPr>
            <w:tcW w:w="1683" w:type="dxa"/>
            <w:gridSpan w:val="4"/>
            <w:vAlign w:val="center"/>
          </w:tcPr>
          <w:p w14:paraId="4FBBD0B7" w14:textId="77777777" w:rsidR="00B36C71" w:rsidRPr="005E5526" w:rsidRDefault="00B36C71" w:rsidP="00E8796B">
            <w:pPr>
              <w:pStyle w:val="TAC"/>
              <w:rPr>
                <w:rFonts w:eastAsia="MS Mincho"/>
              </w:rPr>
            </w:pPr>
          </w:p>
        </w:tc>
      </w:tr>
      <w:tr w:rsidR="00B36C71" w:rsidRPr="005E5526" w14:paraId="5931D0C2" w14:textId="77777777" w:rsidTr="00E8796B">
        <w:trPr>
          <w:gridAfter w:val="1"/>
          <w:wAfter w:w="10" w:type="dxa"/>
          <w:trHeight w:val="70"/>
        </w:trPr>
        <w:tc>
          <w:tcPr>
            <w:tcW w:w="471" w:type="dxa"/>
            <w:vMerge/>
            <w:vAlign w:val="center"/>
          </w:tcPr>
          <w:p w14:paraId="6707EF3E" w14:textId="77777777" w:rsidR="00B36C71" w:rsidRPr="005E5526" w:rsidRDefault="00B36C71" w:rsidP="00E8796B">
            <w:pPr>
              <w:pStyle w:val="TAC"/>
            </w:pPr>
          </w:p>
        </w:tc>
        <w:tc>
          <w:tcPr>
            <w:tcW w:w="840" w:type="dxa"/>
            <w:gridSpan w:val="5"/>
            <w:vAlign w:val="center"/>
          </w:tcPr>
          <w:p w14:paraId="36720AB2" w14:textId="77777777" w:rsidR="00B36C71" w:rsidRPr="005E5526" w:rsidRDefault="00B36C71" w:rsidP="00E8796B">
            <w:pPr>
              <w:pStyle w:val="TAC"/>
              <w:rPr>
                <w:rFonts w:eastAsia="MS Mincho"/>
              </w:rPr>
            </w:pPr>
            <w:r w:rsidRPr="005E5526">
              <w:rPr>
                <w:rFonts w:eastAsia="MS Mincho"/>
              </w:rPr>
              <w:t>N/A</w:t>
            </w:r>
          </w:p>
        </w:tc>
        <w:tc>
          <w:tcPr>
            <w:tcW w:w="992" w:type="dxa"/>
            <w:gridSpan w:val="6"/>
            <w:vAlign w:val="center"/>
          </w:tcPr>
          <w:p w14:paraId="50111B17"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3B4925AF" w14:textId="77777777" w:rsidR="00B36C71" w:rsidRPr="005E5526" w:rsidRDefault="00B36C71" w:rsidP="00E8796B">
            <w:pPr>
              <w:pStyle w:val="TAC"/>
              <w:rPr>
                <w:rFonts w:eastAsia="MS Mincho"/>
              </w:rPr>
            </w:pPr>
            <w:r w:rsidRPr="005E5526">
              <w:rPr>
                <w:rFonts w:eastAsia="MS Mincho"/>
              </w:rPr>
              <w:t>20 MHz</w:t>
            </w:r>
          </w:p>
        </w:tc>
        <w:tc>
          <w:tcPr>
            <w:tcW w:w="1836" w:type="dxa"/>
            <w:gridSpan w:val="4"/>
            <w:vAlign w:val="center"/>
          </w:tcPr>
          <w:p w14:paraId="00378CBC" w14:textId="77777777" w:rsidR="00B36C71" w:rsidRPr="005E5526" w:rsidRDefault="00B36C71" w:rsidP="00E8796B">
            <w:pPr>
              <w:pStyle w:val="TAC"/>
              <w:rPr>
                <w:rFonts w:eastAsia="MS Mincho"/>
              </w:rPr>
            </w:pPr>
            <w:r w:rsidRPr="005E5526">
              <w:rPr>
                <w:rFonts w:eastAsia="MS Mincho"/>
              </w:rPr>
              <w:t>All RBs / 0</w:t>
            </w:r>
          </w:p>
        </w:tc>
        <w:tc>
          <w:tcPr>
            <w:tcW w:w="1143" w:type="dxa"/>
            <w:gridSpan w:val="6"/>
            <w:vAlign w:val="center"/>
          </w:tcPr>
          <w:p w14:paraId="6E1EB9D2" w14:textId="77777777" w:rsidR="00B36C71" w:rsidRPr="005E5526" w:rsidRDefault="00B36C71" w:rsidP="00E8796B">
            <w:pPr>
              <w:pStyle w:val="TAC"/>
              <w:rPr>
                <w:rFonts w:eastAsia="MS Mincho"/>
              </w:rPr>
            </w:pPr>
            <w:r w:rsidRPr="005E5526">
              <w:t>DFT-s-OFDM QPSK</w:t>
            </w:r>
          </w:p>
        </w:tc>
        <w:tc>
          <w:tcPr>
            <w:tcW w:w="1277" w:type="dxa"/>
            <w:gridSpan w:val="4"/>
            <w:vAlign w:val="center"/>
          </w:tcPr>
          <w:p w14:paraId="2BCBAFF8"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402A7690" w14:textId="77777777" w:rsidR="00B36C71" w:rsidRPr="005E5526" w:rsidRDefault="00B36C71" w:rsidP="00E8796B">
            <w:pPr>
              <w:pStyle w:val="TAC"/>
              <w:rPr>
                <w:rFonts w:eastAsia="MS Mincho"/>
              </w:rPr>
            </w:pPr>
            <w:r w:rsidRPr="005E5526">
              <w:rPr>
                <w:rFonts w:eastAsia="MS Mincho"/>
              </w:rPr>
              <w:t>20 MHz</w:t>
            </w:r>
          </w:p>
        </w:tc>
        <w:tc>
          <w:tcPr>
            <w:tcW w:w="1683" w:type="dxa"/>
            <w:gridSpan w:val="4"/>
            <w:vAlign w:val="center"/>
          </w:tcPr>
          <w:p w14:paraId="3813585E" w14:textId="77777777" w:rsidR="00B36C71" w:rsidRPr="005E5526" w:rsidRDefault="00B36C71" w:rsidP="00E8796B">
            <w:pPr>
              <w:pStyle w:val="TAC"/>
              <w:rPr>
                <w:rFonts w:eastAsia="MS Mincho"/>
              </w:rPr>
            </w:pPr>
            <w:r w:rsidRPr="005E5526">
              <w:rPr>
                <w:rFonts w:eastAsia="MS Mincho"/>
              </w:rPr>
              <w:t>All RBs / REFSENS_ENDC_2</w:t>
            </w:r>
          </w:p>
        </w:tc>
      </w:tr>
      <w:tr w:rsidR="00B36C71" w:rsidRPr="005E5526" w14:paraId="725AD0B3" w14:textId="77777777" w:rsidTr="00E8796B">
        <w:trPr>
          <w:gridAfter w:val="1"/>
          <w:wAfter w:w="10" w:type="dxa"/>
          <w:trHeight w:val="70"/>
        </w:trPr>
        <w:tc>
          <w:tcPr>
            <w:tcW w:w="471" w:type="dxa"/>
            <w:vMerge w:val="restart"/>
            <w:vAlign w:val="center"/>
          </w:tcPr>
          <w:p w14:paraId="67228EAC" w14:textId="77777777" w:rsidR="00B36C71" w:rsidRPr="005E5526" w:rsidRDefault="00B36C71" w:rsidP="00E8796B">
            <w:pPr>
              <w:pStyle w:val="TAC"/>
            </w:pPr>
            <w:r w:rsidRPr="005E5526">
              <w:t>3</w:t>
            </w:r>
            <w:r w:rsidRPr="005E5526">
              <w:rPr>
                <w:vertAlign w:val="superscript"/>
              </w:rPr>
              <w:t>9</w:t>
            </w:r>
          </w:p>
        </w:tc>
        <w:tc>
          <w:tcPr>
            <w:tcW w:w="840" w:type="dxa"/>
            <w:gridSpan w:val="5"/>
            <w:vAlign w:val="center"/>
          </w:tcPr>
          <w:p w14:paraId="33C8416A" w14:textId="77777777" w:rsidR="00B36C71" w:rsidRPr="005E5526" w:rsidRDefault="00B36C71" w:rsidP="00E8796B">
            <w:pPr>
              <w:pStyle w:val="TAC"/>
              <w:rPr>
                <w:rFonts w:eastAsia="MS Mincho"/>
              </w:rPr>
            </w:pPr>
            <w:r w:rsidRPr="005E5526">
              <w:rPr>
                <w:rFonts w:eastAsia="宋体" w:cs="Arial"/>
                <w:color w:val="000000"/>
                <w:szCs w:val="18"/>
              </w:rPr>
              <w:t>3</w:t>
            </w:r>
          </w:p>
        </w:tc>
        <w:tc>
          <w:tcPr>
            <w:tcW w:w="992" w:type="dxa"/>
            <w:gridSpan w:val="6"/>
            <w:vAlign w:val="center"/>
          </w:tcPr>
          <w:p w14:paraId="24824CB0" w14:textId="77777777" w:rsidR="00B36C71" w:rsidRPr="005E5526" w:rsidRDefault="00B36C71" w:rsidP="00E8796B">
            <w:pPr>
              <w:pStyle w:val="TAC"/>
              <w:rPr>
                <w:rFonts w:eastAsia="MS Mincho"/>
              </w:rPr>
            </w:pPr>
            <w:r w:rsidRPr="005E5526">
              <w:rPr>
                <w:rFonts w:eastAsia="宋体" w:cs="Arial"/>
                <w:color w:val="000000"/>
                <w:szCs w:val="18"/>
              </w:rPr>
              <w:t xml:space="preserve">Low </w:t>
            </w:r>
          </w:p>
        </w:tc>
        <w:tc>
          <w:tcPr>
            <w:tcW w:w="991" w:type="dxa"/>
            <w:gridSpan w:val="7"/>
            <w:vAlign w:val="center"/>
          </w:tcPr>
          <w:p w14:paraId="35C4B2DC" w14:textId="77777777" w:rsidR="00B36C71" w:rsidRPr="005E5526" w:rsidRDefault="00B36C71" w:rsidP="00E8796B">
            <w:pPr>
              <w:pStyle w:val="TAC"/>
              <w:rPr>
                <w:rFonts w:eastAsia="MS Mincho"/>
              </w:rPr>
            </w:pPr>
          </w:p>
        </w:tc>
        <w:tc>
          <w:tcPr>
            <w:tcW w:w="1836" w:type="dxa"/>
            <w:gridSpan w:val="4"/>
            <w:vAlign w:val="center"/>
          </w:tcPr>
          <w:p w14:paraId="560E813B" w14:textId="77777777" w:rsidR="00B36C71" w:rsidRPr="005E5526" w:rsidRDefault="00B36C71" w:rsidP="00E8796B">
            <w:pPr>
              <w:pStyle w:val="TAC"/>
              <w:rPr>
                <w:rFonts w:eastAsia="MS Mincho"/>
              </w:rPr>
            </w:pPr>
          </w:p>
        </w:tc>
        <w:tc>
          <w:tcPr>
            <w:tcW w:w="1143" w:type="dxa"/>
            <w:gridSpan w:val="6"/>
            <w:vAlign w:val="center"/>
          </w:tcPr>
          <w:p w14:paraId="05809013" w14:textId="77777777" w:rsidR="00B36C71" w:rsidRPr="005E5526" w:rsidRDefault="00B36C71" w:rsidP="00E8796B">
            <w:pPr>
              <w:pStyle w:val="TAC"/>
              <w:rPr>
                <w:rFonts w:eastAsia="MS Mincho"/>
              </w:rPr>
            </w:pPr>
            <w:r w:rsidRPr="005E5526">
              <w:rPr>
                <w:rFonts w:eastAsia="宋体" w:cs="Arial"/>
                <w:color w:val="000000"/>
                <w:szCs w:val="18"/>
              </w:rPr>
              <w:t>n78</w:t>
            </w:r>
          </w:p>
        </w:tc>
        <w:tc>
          <w:tcPr>
            <w:tcW w:w="1277" w:type="dxa"/>
            <w:gridSpan w:val="4"/>
            <w:vAlign w:val="center"/>
          </w:tcPr>
          <w:p w14:paraId="3023E200" w14:textId="77777777" w:rsidR="00B36C71" w:rsidRPr="005E5526" w:rsidRDefault="00B36C71" w:rsidP="00E8796B">
            <w:pPr>
              <w:pStyle w:val="TAC"/>
              <w:rPr>
                <w:rFonts w:eastAsia="MS Mincho"/>
              </w:rPr>
            </w:pPr>
            <w:r w:rsidRPr="005E5526">
              <w:rPr>
                <w:rFonts w:eastAsia="宋体" w:cs="Arial"/>
                <w:color w:val="000000"/>
                <w:szCs w:val="18"/>
              </w:rPr>
              <w:t>High</w:t>
            </w:r>
          </w:p>
        </w:tc>
        <w:tc>
          <w:tcPr>
            <w:tcW w:w="882" w:type="dxa"/>
            <w:vAlign w:val="center"/>
          </w:tcPr>
          <w:p w14:paraId="6BA1DD35" w14:textId="77777777" w:rsidR="00B36C71" w:rsidRPr="005E5526" w:rsidRDefault="00B36C71" w:rsidP="00E8796B">
            <w:pPr>
              <w:pStyle w:val="TAC"/>
              <w:rPr>
                <w:rFonts w:eastAsia="MS Mincho"/>
              </w:rPr>
            </w:pPr>
          </w:p>
        </w:tc>
        <w:tc>
          <w:tcPr>
            <w:tcW w:w="1683" w:type="dxa"/>
            <w:gridSpan w:val="4"/>
            <w:vAlign w:val="center"/>
          </w:tcPr>
          <w:p w14:paraId="3BB037D6" w14:textId="77777777" w:rsidR="00B36C71" w:rsidRPr="005E5526" w:rsidRDefault="00B36C71" w:rsidP="00E8796B">
            <w:pPr>
              <w:pStyle w:val="TAC"/>
              <w:rPr>
                <w:rFonts w:eastAsia="MS Mincho"/>
              </w:rPr>
            </w:pPr>
          </w:p>
        </w:tc>
      </w:tr>
      <w:tr w:rsidR="00B36C71" w:rsidRPr="005E5526" w14:paraId="75B7E307" w14:textId="77777777" w:rsidTr="00E8796B">
        <w:trPr>
          <w:gridAfter w:val="1"/>
          <w:wAfter w:w="10" w:type="dxa"/>
          <w:trHeight w:val="70"/>
        </w:trPr>
        <w:tc>
          <w:tcPr>
            <w:tcW w:w="471" w:type="dxa"/>
            <w:vMerge/>
            <w:vAlign w:val="center"/>
          </w:tcPr>
          <w:p w14:paraId="21055991" w14:textId="77777777" w:rsidR="00B36C71" w:rsidRPr="005E5526" w:rsidRDefault="00B36C71" w:rsidP="00E8796B">
            <w:pPr>
              <w:pStyle w:val="TAC"/>
            </w:pPr>
          </w:p>
        </w:tc>
        <w:tc>
          <w:tcPr>
            <w:tcW w:w="840" w:type="dxa"/>
            <w:gridSpan w:val="5"/>
            <w:vAlign w:val="center"/>
          </w:tcPr>
          <w:p w14:paraId="6549D0F0" w14:textId="77777777" w:rsidR="00B36C71" w:rsidRPr="005E5526" w:rsidRDefault="00B36C71" w:rsidP="00E8796B">
            <w:pPr>
              <w:pStyle w:val="TAC"/>
              <w:rPr>
                <w:rFonts w:eastAsia="MS Mincho"/>
              </w:rPr>
            </w:pPr>
            <w:r w:rsidRPr="005E5526">
              <w:rPr>
                <w:rFonts w:eastAsia="宋体" w:cs="Arial"/>
                <w:color w:val="000000"/>
                <w:szCs w:val="18"/>
              </w:rPr>
              <w:t>QPSK</w:t>
            </w:r>
          </w:p>
        </w:tc>
        <w:tc>
          <w:tcPr>
            <w:tcW w:w="992" w:type="dxa"/>
            <w:gridSpan w:val="6"/>
            <w:vAlign w:val="center"/>
          </w:tcPr>
          <w:p w14:paraId="5BE1690B" w14:textId="77777777" w:rsidR="00B36C71" w:rsidRPr="005E5526" w:rsidRDefault="00B36C71" w:rsidP="00E8796B">
            <w:pPr>
              <w:pStyle w:val="TAC"/>
              <w:rPr>
                <w:rFonts w:eastAsia="MS Mincho"/>
              </w:rPr>
            </w:pPr>
            <w:r w:rsidRPr="005E5526">
              <w:rPr>
                <w:rFonts w:eastAsia="宋体" w:cs="Arial"/>
                <w:color w:val="000000"/>
                <w:szCs w:val="18"/>
              </w:rPr>
              <w:t>QPSK</w:t>
            </w:r>
          </w:p>
        </w:tc>
        <w:tc>
          <w:tcPr>
            <w:tcW w:w="991" w:type="dxa"/>
            <w:gridSpan w:val="7"/>
            <w:vAlign w:val="center"/>
          </w:tcPr>
          <w:p w14:paraId="7187AD60" w14:textId="77777777" w:rsidR="00B36C71" w:rsidRPr="005E5526" w:rsidRDefault="00B36C71" w:rsidP="00E8796B">
            <w:pPr>
              <w:pStyle w:val="TAC"/>
              <w:rPr>
                <w:rFonts w:eastAsia="MS Mincho"/>
              </w:rPr>
            </w:pPr>
            <w:r w:rsidRPr="005E5526">
              <w:rPr>
                <w:rFonts w:eastAsia="宋体" w:cs="Arial"/>
                <w:color w:val="000000"/>
                <w:szCs w:val="18"/>
              </w:rPr>
              <w:t>20 MHz</w:t>
            </w:r>
          </w:p>
        </w:tc>
        <w:tc>
          <w:tcPr>
            <w:tcW w:w="1836" w:type="dxa"/>
            <w:gridSpan w:val="4"/>
            <w:vAlign w:val="center"/>
          </w:tcPr>
          <w:p w14:paraId="7D1328AB" w14:textId="77777777" w:rsidR="00B36C71" w:rsidRPr="005E5526" w:rsidRDefault="00B36C71" w:rsidP="00E8796B">
            <w:pPr>
              <w:pStyle w:val="TAC"/>
              <w:rPr>
                <w:rFonts w:eastAsia="MS Mincho"/>
              </w:rPr>
            </w:pPr>
            <w:r w:rsidRPr="005E5526">
              <w:rPr>
                <w:rFonts w:eastAsia="宋体" w:cs="Arial"/>
                <w:color w:val="000000"/>
                <w:szCs w:val="18"/>
              </w:rPr>
              <w:t>All RBs/0</w:t>
            </w:r>
          </w:p>
        </w:tc>
        <w:tc>
          <w:tcPr>
            <w:tcW w:w="1143" w:type="dxa"/>
            <w:gridSpan w:val="6"/>
            <w:vAlign w:val="center"/>
          </w:tcPr>
          <w:p w14:paraId="630C1E6E" w14:textId="77777777" w:rsidR="00B36C71" w:rsidRPr="005E5526" w:rsidRDefault="00B36C71" w:rsidP="00E8796B">
            <w:pPr>
              <w:pStyle w:val="TAC"/>
              <w:rPr>
                <w:rFonts w:eastAsia="MS Mincho"/>
              </w:rPr>
            </w:pPr>
            <w:r w:rsidRPr="005E5526">
              <w:rPr>
                <w:rFonts w:eastAsia="宋体" w:cs="Arial"/>
                <w:color w:val="000000"/>
                <w:szCs w:val="18"/>
              </w:rPr>
              <w:t>DFT-s-OFDM QPSK</w:t>
            </w:r>
          </w:p>
        </w:tc>
        <w:tc>
          <w:tcPr>
            <w:tcW w:w="1277" w:type="dxa"/>
            <w:gridSpan w:val="4"/>
            <w:vAlign w:val="center"/>
          </w:tcPr>
          <w:p w14:paraId="62F85AF8" w14:textId="77777777" w:rsidR="00B36C71" w:rsidRPr="005E5526" w:rsidRDefault="00B36C71" w:rsidP="00E8796B">
            <w:pPr>
              <w:pStyle w:val="TAC"/>
              <w:rPr>
                <w:rFonts w:eastAsia="MS Mincho"/>
              </w:rPr>
            </w:pPr>
            <w:r w:rsidRPr="005E5526">
              <w:rPr>
                <w:rFonts w:eastAsia="宋体" w:cs="Arial"/>
                <w:color w:val="000000"/>
                <w:szCs w:val="18"/>
              </w:rPr>
              <w:t>CP-OFDM QPSK</w:t>
            </w:r>
          </w:p>
        </w:tc>
        <w:tc>
          <w:tcPr>
            <w:tcW w:w="882" w:type="dxa"/>
            <w:vAlign w:val="center"/>
          </w:tcPr>
          <w:p w14:paraId="6CC6C358" w14:textId="77777777" w:rsidR="00B36C71" w:rsidRPr="005E5526" w:rsidRDefault="00B36C71" w:rsidP="00E8796B">
            <w:pPr>
              <w:pStyle w:val="TAC"/>
              <w:rPr>
                <w:rFonts w:eastAsia="MS Mincho"/>
              </w:rPr>
            </w:pPr>
            <w:r w:rsidRPr="005E5526">
              <w:rPr>
                <w:rFonts w:eastAsia="宋体" w:cs="Arial"/>
                <w:color w:val="000000"/>
                <w:szCs w:val="18"/>
              </w:rPr>
              <w:t>20 MHz</w:t>
            </w:r>
          </w:p>
        </w:tc>
        <w:tc>
          <w:tcPr>
            <w:tcW w:w="1683" w:type="dxa"/>
            <w:gridSpan w:val="4"/>
            <w:vAlign w:val="center"/>
          </w:tcPr>
          <w:p w14:paraId="2040EC59" w14:textId="77777777" w:rsidR="00B36C71" w:rsidRPr="005E5526" w:rsidRDefault="00B36C71" w:rsidP="00E8796B">
            <w:pPr>
              <w:pStyle w:val="TAC"/>
              <w:rPr>
                <w:rFonts w:eastAsia="MS Mincho"/>
              </w:rPr>
            </w:pPr>
            <w:r w:rsidRPr="005E5526">
              <w:rPr>
                <w:rFonts w:eastAsia="宋体" w:cs="Arial"/>
                <w:color w:val="000000"/>
                <w:szCs w:val="18"/>
              </w:rPr>
              <w:t>All RBs / REFSENS_ENDC_2</w:t>
            </w:r>
          </w:p>
        </w:tc>
      </w:tr>
      <w:tr w:rsidR="00B36C71" w:rsidRPr="005E5526" w14:paraId="024EC51F" w14:textId="77777777" w:rsidTr="00E8796B">
        <w:trPr>
          <w:gridAfter w:val="1"/>
          <w:wAfter w:w="10" w:type="dxa"/>
          <w:trHeight w:val="70"/>
        </w:trPr>
        <w:tc>
          <w:tcPr>
            <w:tcW w:w="471" w:type="dxa"/>
            <w:vMerge w:val="restart"/>
            <w:vAlign w:val="center"/>
          </w:tcPr>
          <w:p w14:paraId="2A8D7570" w14:textId="77777777" w:rsidR="00B36C71" w:rsidRPr="005E5526" w:rsidRDefault="00B36C71" w:rsidP="00E8796B">
            <w:pPr>
              <w:pStyle w:val="TAC"/>
            </w:pPr>
            <w:r w:rsidRPr="005E5526">
              <w:t>4</w:t>
            </w:r>
            <w:r w:rsidRPr="005E5526">
              <w:rPr>
                <w:vertAlign w:val="superscript"/>
              </w:rPr>
              <w:t>4</w:t>
            </w:r>
          </w:p>
        </w:tc>
        <w:tc>
          <w:tcPr>
            <w:tcW w:w="840" w:type="dxa"/>
            <w:gridSpan w:val="5"/>
            <w:vAlign w:val="center"/>
          </w:tcPr>
          <w:p w14:paraId="0FDF00C3" w14:textId="77777777" w:rsidR="00B36C71" w:rsidRPr="005E5526" w:rsidRDefault="00B36C71" w:rsidP="00E8796B">
            <w:pPr>
              <w:pStyle w:val="TAC"/>
              <w:rPr>
                <w:rFonts w:eastAsia="MS Mincho"/>
              </w:rPr>
            </w:pPr>
            <w:r w:rsidRPr="005E5526">
              <w:rPr>
                <w:rFonts w:eastAsia="MS Mincho"/>
              </w:rPr>
              <w:t>3</w:t>
            </w:r>
          </w:p>
        </w:tc>
        <w:tc>
          <w:tcPr>
            <w:tcW w:w="992" w:type="dxa"/>
            <w:gridSpan w:val="6"/>
            <w:vAlign w:val="center"/>
          </w:tcPr>
          <w:p w14:paraId="792CFFB8" w14:textId="77777777" w:rsidR="00B36C71" w:rsidRPr="005E5526" w:rsidRDefault="00B36C71" w:rsidP="00E8796B">
            <w:pPr>
              <w:pStyle w:val="TAC"/>
              <w:rPr>
                <w:rFonts w:eastAsia="MS Mincho"/>
              </w:rPr>
            </w:pPr>
            <w:r w:rsidRPr="005E5526">
              <w:rPr>
                <w:rFonts w:eastAsia="MS Mincho"/>
              </w:rPr>
              <w:t>UL 1740 / DL 1835</w:t>
            </w:r>
          </w:p>
        </w:tc>
        <w:tc>
          <w:tcPr>
            <w:tcW w:w="991" w:type="dxa"/>
            <w:gridSpan w:val="7"/>
            <w:vAlign w:val="center"/>
          </w:tcPr>
          <w:p w14:paraId="4E5B2F9A" w14:textId="77777777" w:rsidR="00B36C71" w:rsidRPr="005E5526" w:rsidRDefault="00B36C71" w:rsidP="00E8796B">
            <w:pPr>
              <w:pStyle w:val="TAC"/>
              <w:rPr>
                <w:rFonts w:eastAsia="MS Mincho"/>
              </w:rPr>
            </w:pPr>
          </w:p>
        </w:tc>
        <w:tc>
          <w:tcPr>
            <w:tcW w:w="1836" w:type="dxa"/>
            <w:gridSpan w:val="4"/>
            <w:vAlign w:val="center"/>
          </w:tcPr>
          <w:p w14:paraId="1B3E073B" w14:textId="77777777" w:rsidR="00B36C71" w:rsidRPr="005E5526" w:rsidRDefault="00B36C71" w:rsidP="00E8796B">
            <w:pPr>
              <w:pStyle w:val="TAC"/>
              <w:rPr>
                <w:rFonts w:eastAsia="MS Mincho"/>
              </w:rPr>
            </w:pPr>
          </w:p>
        </w:tc>
        <w:tc>
          <w:tcPr>
            <w:tcW w:w="1143" w:type="dxa"/>
            <w:gridSpan w:val="6"/>
            <w:vAlign w:val="center"/>
          </w:tcPr>
          <w:p w14:paraId="35A82592" w14:textId="77777777" w:rsidR="00B36C71" w:rsidRPr="005E5526" w:rsidRDefault="00B36C71" w:rsidP="00E8796B">
            <w:pPr>
              <w:pStyle w:val="TAC"/>
              <w:rPr>
                <w:rFonts w:eastAsia="MS Mincho"/>
              </w:rPr>
            </w:pPr>
            <w:r w:rsidRPr="005E5526">
              <w:rPr>
                <w:rFonts w:eastAsia="MS Mincho"/>
              </w:rPr>
              <w:t>n78</w:t>
            </w:r>
          </w:p>
        </w:tc>
        <w:tc>
          <w:tcPr>
            <w:tcW w:w="1277" w:type="dxa"/>
            <w:gridSpan w:val="4"/>
            <w:vAlign w:val="center"/>
          </w:tcPr>
          <w:p w14:paraId="0EB6224A" w14:textId="77777777" w:rsidR="00B36C71" w:rsidRPr="005E5526" w:rsidRDefault="00B36C71" w:rsidP="00E8796B">
            <w:pPr>
              <w:pStyle w:val="TAC"/>
              <w:rPr>
                <w:rFonts w:eastAsia="MS Mincho"/>
              </w:rPr>
            </w:pPr>
            <w:r w:rsidRPr="005E5526">
              <w:rPr>
                <w:rFonts w:eastAsia="MS Mincho"/>
              </w:rPr>
              <w:t>UL/DL 3574.995</w:t>
            </w:r>
          </w:p>
        </w:tc>
        <w:tc>
          <w:tcPr>
            <w:tcW w:w="882" w:type="dxa"/>
            <w:vAlign w:val="center"/>
          </w:tcPr>
          <w:p w14:paraId="7C4E38F6" w14:textId="77777777" w:rsidR="00B36C71" w:rsidRPr="005E5526" w:rsidRDefault="00B36C71" w:rsidP="00E8796B">
            <w:pPr>
              <w:pStyle w:val="TAC"/>
              <w:rPr>
                <w:rFonts w:eastAsia="MS Mincho"/>
              </w:rPr>
            </w:pPr>
          </w:p>
        </w:tc>
        <w:tc>
          <w:tcPr>
            <w:tcW w:w="1683" w:type="dxa"/>
            <w:gridSpan w:val="4"/>
            <w:vAlign w:val="center"/>
          </w:tcPr>
          <w:p w14:paraId="5FEC2B87" w14:textId="77777777" w:rsidR="00B36C71" w:rsidRPr="005E5526" w:rsidRDefault="00B36C71" w:rsidP="00E8796B">
            <w:pPr>
              <w:pStyle w:val="TAC"/>
              <w:rPr>
                <w:rFonts w:eastAsia="MS Mincho"/>
              </w:rPr>
            </w:pPr>
          </w:p>
        </w:tc>
      </w:tr>
      <w:tr w:rsidR="00B36C71" w:rsidRPr="005E5526" w14:paraId="16DDAF7F" w14:textId="77777777" w:rsidTr="00E8796B">
        <w:trPr>
          <w:gridAfter w:val="1"/>
          <w:wAfter w:w="10" w:type="dxa"/>
          <w:trHeight w:val="70"/>
        </w:trPr>
        <w:tc>
          <w:tcPr>
            <w:tcW w:w="471" w:type="dxa"/>
            <w:vMerge/>
            <w:vAlign w:val="center"/>
          </w:tcPr>
          <w:p w14:paraId="22ECD908" w14:textId="77777777" w:rsidR="00B36C71" w:rsidRPr="005E5526" w:rsidRDefault="00B36C71" w:rsidP="00E8796B">
            <w:pPr>
              <w:pStyle w:val="TAC"/>
            </w:pPr>
          </w:p>
        </w:tc>
        <w:tc>
          <w:tcPr>
            <w:tcW w:w="840" w:type="dxa"/>
            <w:gridSpan w:val="5"/>
            <w:vAlign w:val="center"/>
          </w:tcPr>
          <w:p w14:paraId="734EC62C"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301574A8"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42290F72" w14:textId="77777777" w:rsidR="00B36C71" w:rsidRPr="005E5526" w:rsidRDefault="00B36C71" w:rsidP="00E8796B">
            <w:pPr>
              <w:pStyle w:val="TAC"/>
              <w:rPr>
                <w:rFonts w:eastAsia="MS Mincho"/>
              </w:rPr>
            </w:pPr>
            <w:r w:rsidRPr="005E5526">
              <w:rPr>
                <w:rFonts w:eastAsia="MS Mincho"/>
              </w:rPr>
              <w:t>5 MHz</w:t>
            </w:r>
          </w:p>
        </w:tc>
        <w:tc>
          <w:tcPr>
            <w:tcW w:w="1836" w:type="dxa"/>
            <w:gridSpan w:val="4"/>
            <w:vAlign w:val="center"/>
          </w:tcPr>
          <w:p w14:paraId="3C426E04" w14:textId="77777777" w:rsidR="00B36C71" w:rsidRPr="005E5526" w:rsidRDefault="00B36C71" w:rsidP="00E8796B">
            <w:pPr>
              <w:pStyle w:val="TAC"/>
              <w:rPr>
                <w:rFonts w:eastAsia="MS Mincho"/>
              </w:rPr>
            </w:pPr>
            <w:r w:rsidRPr="005E5526">
              <w:rPr>
                <w:rFonts w:eastAsia="MS Mincho"/>
              </w:rPr>
              <w:t>All RBs / REFSENS_ENDC_4</w:t>
            </w:r>
          </w:p>
        </w:tc>
        <w:tc>
          <w:tcPr>
            <w:tcW w:w="1143" w:type="dxa"/>
            <w:gridSpan w:val="6"/>
            <w:vAlign w:val="center"/>
          </w:tcPr>
          <w:p w14:paraId="5B8374FB" w14:textId="77777777" w:rsidR="00B36C71" w:rsidRPr="005E5526" w:rsidRDefault="00B36C71" w:rsidP="00E8796B">
            <w:pPr>
              <w:pStyle w:val="TAC"/>
              <w:rPr>
                <w:rFonts w:eastAsia="MS Mincho"/>
              </w:rPr>
            </w:pPr>
            <w:r w:rsidRPr="005E5526">
              <w:t>DFT-s-OFDM QPSK</w:t>
            </w:r>
          </w:p>
        </w:tc>
        <w:tc>
          <w:tcPr>
            <w:tcW w:w="1277" w:type="dxa"/>
            <w:gridSpan w:val="4"/>
            <w:vAlign w:val="center"/>
          </w:tcPr>
          <w:p w14:paraId="5D2B9FBE"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6D9C1EB4" w14:textId="77777777" w:rsidR="00B36C71" w:rsidRPr="005E5526" w:rsidRDefault="00B36C71" w:rsidP="00E8796B">
            <w:pPr>
              <w:pStyle w:val="TAC"/>
              <w:rPr>
                <w:rFonts w:eastAsia="MS Mincho"/>
              </w:rPr>
            </w:pPr>
            <w:r w:rsidRPr="005E5526">
              <w:rPr>
                <w:rFonts w:eastAsia="MS Mincho"/>
              </w:rPr>
              <w:t>10 MHz</w:t>
            </w:r>
          </w:p>
        </w:tc>
        <w:tc>
          <w:tcPr>
            <w:tcW w:w="1683" w:type="dxa"/>
            <w:gridSpan w:val="4"/>
            <w:vAlign w:val="center"/>
          </w:tcPr>
          <w:p w14:paraId="1952C1B3"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6EBABEEF" w14:textId="77777777" w:rsidTr="00E8796B">
        <w:trPr>
          <w:gridAfter w:val="1"/>
          <w:wAfter w:w="10" w:type="dxa"/>
          <w:trHeight w:val="70"/>
        </w:trPr>
        <w:tc>
          <w:tcPr>
            <w:tcW w:w="471" w:type="dxa"/>
            <w:vMerge w:val="restart"/>
            <w:vAlign w:val="center"/>
          </w:tcPr>
          <w:p w14:paraId="51A248D8" w14:textId="77777777" w:rsidR="00B36C71" w:rsidRPr="005E5526" w:rsidRDefault="00B36C71" w:rsidP="00E8796B">
            <w:pPr>
              <w:pStyle w:val="TAC"/>
            </w:pPr>
            <w:r w:rsidRPr="005E5526">
              <w:t>5</w:t>
            </w:r>
            <w:r w:rsidRPr="005E5526">
              <w:rPr>
                <w:vertAlign w:val="superscript"/>
              </w:rPr>
              <w:t>4</w:t>
            </w:r>
          </w:p>
        </w:tc>
        <w:tc>
          <w:tcPr>
            <w:tcW w:w="840" w:type="dxa"/>
            <w:gridSpan w:val="5"/>
            <w:vAlign w:val="center"/>
          </w:tcPr>
          <w:p w14:paraId="59D158AA" w14:textId="77777777" w:rsidR="00B36C71" w:rsidRPr="005E5526" w:rsidRDefault="00B36C71" w:rsidP="00E8796B">
            <w:pPr>
              <w:pStyle w:val="TAC"/>
              <w:rPr>
                <w:rFonts w:eastAsia="MS Mincho"/>
              </w:rPr>
            </w:pPr>
            <w:r w:rsidRPr="005E5526">
              <w:rPr>
                <w:rFonts w:eastAsia="MS Mincho"/>
              </w:rPr>
              <w:t>3</w:t>
            </w:r>
          </w:p>
        </w:tc>
        <w:tc>
          <w:tcPr>
            <w:tcW w:w="992" w:type="dxa"/>
            <w:gridSpan w:val="6"/>
            <w:vAlign w:val="center"/>
          </w:tcPr>
          <w:p w14:paraId="4F435590" w14:textId="77777777" w:rsidR="00B36C71" w:rsidRPr="005E5526" w:rsidRDefault="00B36C71" w:rsidP="00E8796B">
            <w:pPr>
              <w:pStyle w:val="TAC"/>
              <w:rPr>
                <w:rFonts w:eastAsia="MS Mincho"/>
              </w:rPr>
            </w:pPr>
            <w:r w:rsidRPr="005E5526">
              <w:rPr>
                <w:rFonts w:eastAsia="MS Mincho"/>
              </w:rPr>
              <w:t>UL 1765 / DL 1860</w:t>
            </w:r>
          </w:p>
        </w:tc>
        <w:tc>
          <w:tcPr>
            <w:tcW w:w="991" w:type="dxa"/>
            <w:gridSpan w:val="7"/>
            <w:vAlign w:val="center"/>
          </w:tcPr>
          <w:p w14:paraId="65364D0D" w14:textId="77777777" w:rsidR="00B36C71" w:rsidRPr="005E5526" w:rsidRDefault="00B36C71" w:rsidP="00E8796B">
            <w:pPr>
              <w:pStyle w:val="TAC"/>
              <w:rPr>
                <w:rFonts w:eastAsia="MS Mincho"/>
              </w:rPr>
            </w:pPr>
          </w:p>
        </w:tc>
        <w:tc>
          <w:tcPr>
            <w:tcW w:w="1836" w:type="dxa"/>
            <w:gridSpan w:val="4"/>
            <w:vAlign w:val="center"/>
          </w:tcPr>
          <w:p w14:paraId="6F36E075" w14:textId="77777777" w:rsidR="00B36C71" w:rsidRPr="005E5526" w:rsidRDefault="00B36C71" w:rsidP="00E8796B">
            <w:pPr>
              <w:pStyle w:val="TAC"/>
              <w:rPr>
                <w:rFonts w:eastAsia="MS Mincho"/>
              </w:rPr>
            </w:pPr>
          </w:p>
        </w:tc>
        <w:tc>
          <w:tcPr>
            <w:tcW w:w="1143" w:type="dxa"/>
            <w:gridSpan w:val="6"/>
            <w:vAlign w:val="center"/>
          </w:tcPr>
          <w:p w14:paraId="274DE88F" w14:textId="77777777" w:rsidR="00B36C71" w:rsidRPr="005E5526" w:rsidRDefault="00B36C71" w:rsidP="00E8796B">
            <w:pPr>
              <w:pStyle w:val="TAC"/>
              <w:rPr>
                <w:rFonts w:eastAsia="MS Mincho"/>
              </w:rPr>
            </w:pPr>
            <w:r w:rsidRPr="005E5526">
              <w:rPr>
                <w:rFonts w:eastAsia="MS Mincho"/>
              </w:rPr>
              <w:t>n78</w:t>
            </w:r>
          </w:p>
        </w:tc>
        <w:tc>
          <w:tcPr>
            <w:tcW w:w="1277" w:type="dxa"/>
            <w:gridSpan w:val="4"/>
            <w:vAlign w:val="center"/>
          </w:tcPr>
          <w:p w14:paraId="72DF79C2" w14:textId="77777777" w:rsidR="00B36C71" w:rsidRPr="005E5526" w:rsidRDefault="00B36C71" w:rsidP="00E8796B">
            <w:pPr>
              <w:pStyle w:val="TAC"/>
              <w:rPr>
                <w:rFonts w:eastAsia="MS Mincho"/>
              </w:rPr>
            </w:pPr>
            <w:r w:rsidRPr="005E5526">
              <w:rPr>
                <w:rFonts w:eastAsia="MS Mincho"/>
              </w:rPr>
              <w:t>UL/DL 3435</w:t>
            </w:r>
          </w:p>
        </w:tc>
        <w:tc>
          <w:tcPr>
            <w:tcW w:w="882" w:type="dxa"/>
            <w:vAlign w:val="center"/>
          </w:tcPr>
          <w:p w14:paraId="024EF015" w14:textId="77777777" w:rsidR="00B36C71" w:rsidRPr="005E5526" w:rsidRDefault="00B36C71" w:rsidP="00E8796B">
            <w:pPr>
              <w:pStyle w:val="TAC"/>
              <w:rPr>
                <w:rFonts w:eastAsia="MS Mincho"/>
              </w:rPr>
            </w:pPr>
          </w:p>
        </w:tc>
        <w:tc>
          <w:tcPr>
            <w:tcW w:w="1683" w:type="dxa"/>
            <w:gridSpan w:val="4"/>
            <w:vAlign w:val="center"/>
          </w:tcPr>
          <w:p w14:paraId="295CF89F" w14:textId="77777777" w:rsidR="00B36C71" w:rsidRPr="005E5526" w:rsidRDefault="00B36C71" w:rsidP="00E8796B">
            <w:pPr>
              <w:pStyle w:val="TAC"/>
              <w:rPr>
                <w:rFonts w:eastAsia="MS Mincho"/>
              </w:rPr>
            </w:pPr>
          </w:p>
        </w:tc>
      </w:tr>
      <w:tr w:rsidR="00B36C71" w:rsidRPr="005E5526" w14:paraId="59FBC967" w14:textId="77777777" w:rsidTr="00E8796B">
        <w:trPr>
          <w:gridAfter w:val="1"/>
          <w:wAfter w:w="10" w:type="dxa"/>
          <w:trHeight w:val="70"/>
        </w:trPr>
        <w:tc>
          <w:tcPr>
            <w:tcW w:w="471" w:type="dxa"/>
            <w:vMerge/>
            <w:vAlign w:val="center"/>
          </w:tcPr>
          <w:p w14:paraId="0D3BB922" w14:textId="77777777" w:rsidR="00B36C71" w:rsidRPr="005E5526" w:rsidRDefault="00B36C71" w:rsidP="00E8796B">
            <w:pPr>
              <w:pStyle w:val="TAC"/>
            </w:pPr>
          </w:p>
        </w:tc>
        <w:tc>
          <w:tcPr>
            <w:tcW w:w="840" w:type="dxa"/>
            <w:gridSpan w:val="5"/>
            <w:vAlign w:val="center"/>
          </w:tcPr>
          <w:p w14:paraId="473A0CD1"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190A81FF"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4329E5D5" w14:textId="77777777" w:rsidR="00B36C71" w:rsidRPr="005E5526" w:rsidRDefault="00B36C71" w:rsidP="00E8796B">
            <w:pPr>
              <w:pStyle w:val="TAC"/>
              <w:rPr>
                <w:rFonts w:eastAsia="MS Mincho"/>
              </w:rPr>
            </w:pPr>
            <w:r w:rsidRPr="005E5526">
              <w:rPr>
                <w:rFonts w:eastAsia="MS Mincho"/>
              </w:rPr>
              <w:t>5 MHz</w:t>
            </w:r>
          </w:p>
        </w:tc>
        <w:tc>
          <w:tcPr>
            <w:tcW w:w="1836" w:type="dxa"/>
            <w:gridSpan w:val="4"/>
            <w:vAlign w:val="center"/>
          </w:tcPr>
          <w:p w14:paraId="3963002F" w14:textId="77777777" w:rsidR="00B36C71" w:rsidRPr="005E5526" w:rsidRDefault="00B36C71" w:rsidP="00E8796B">
            <w:pPr>
              <w:pStyle w:val="TAC"/>
              <w:rPr>
                <w:rFonts w:eastAsia="MS Mincho"/>
              </w:rPr>
            </w:pPr>
            <w:r w:rsidRPr="005E5526">
              <w:rPr>
                <w:rFonts w:eastAsia="MS Mincho"/>
              </w:rPr>
              <w:t>All RBs / REFSENS_ENDC_4</w:t>
            </w:r>
          </w:p>
        </w:tc>
        <w:tc>
          <w:tcPr>
            <w:tcW w:w="1143" w:type="dxa"/>
            <w:gridSpan w:val="6"/>
            <w:vAlign w:val="center"/>
          </w:tcPr>
          <w:p w14:paraId="260AE2D1" w14:textId="77777777" w:rsidR="00B36C71" w:rsidRPr="005E5526" w:rsidRDefault="00B36C71" w:rsidP="00E8796B">
            <w:pPr>
              <w:pStyle w:val="TAC"/>
              <w:rPr>
                <w:rFonts w:eastAsia="MS Mincho"/>
              </w:rPr>
            </w:pPr>
            <w:r w:rsidRPr="005E5526">
              <w:t>DFT-s-OFDM QPSK</w:t>
            </w:r>
          </w:p>
        </w:tc>
        <w:tc>
          <w:tcPr>
            <w:tcW w:w="1277" w:type="dxa"/>
            <w:gridSpan w:val="4"/>
            <w:vAlign w:val="center"/>
          </w:tcPr>
          <w:p w14:paraId="0AAC3A4E"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0C4575AA" w14:textId="77777777" w:rsidR="00B36C71" w:rsidRPr="005E5526" w:rsidRDefault="00B36C71" w:rsidP="00E8796B">
            <w:pPr>
              <w:pStyle w:val="TAC"/>
              <w:rPr>
                <w:rFonts w:eastAsia="MS Mincho"/>
              </w:rPr>
            </w:pPr>
            <w:r w:rsidRPr="005E5526">
              <w:rPr>
                <w:rFonts w:eastAsia="MS Mincho"/>
              </w:rPr>
              <w:t>10 MHz</w:t>
            </w:r>
          </w:p>
        </w:tc>
        <w:tc>
          <w:tcPr>
            <w:tcW w:w="1683" w:type="dxa"/>
            <w:gridSpan w:val="4"/>
            <w:vAlign w:val="center"/>
          </w:tcPr>
          <w:p w14:paraId="5FBFBE7E"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2C2E7EC6" w14:textId="77777777" w:rsidTr="00E8796B">
        <w:trPr>
          <w:trHeight w:val="70"/>
        </w:trPr>
        <w:tc>
          <w:tcPr>
            <w:tcW w:w="10125" w:type="dxa"/>
            <w:gridSpan w:val="39"/>
            <w:vAlign w:val="center"/>
          </w:tcPr>
          <w:p w14:paraId="2B6A6842" w14:textId="77777777" w:rsidR="00B36C71" w:rsidRPr="005E5526" w:rsidRDefault="00B36C71" w:rsidP="00E8796B">
            <w:pPr>
              <w:pStyle w:val="TAC"/>
              <w:rPr>
                <w:rFonts w:eastAsia="MS Mincho"/>
                <w:b/>
              </w:rPr>
            </w:pPr>
            <w:r w:rsidRPr="005E5526">
              <w:rPr>
                <w:b/>
              </w:rPr>
              <w:t xml:space="preserve">Test Settings for a </w:t>
            </w:r>
            <w:r w:rsidRPr="005E5526">
              <w:rPr>
                <w:b/>
                <w:lang w:eastAsia="zh-TW"/>
              </w:rPr>
              <w:t xml:space="preserve">DC_5A_n66A </w:t>
            </w:r>
            <w:r w:rsidRPr="005E5526">
              <w:rPr>
                <w:b/>
              </w:rPr>
              <w:t>Configuration</w:t>
            </w:r>
          </w:p>
        </w:tc>
      </w:tr>
      <w:tr w:rsidR="00B36C71" w:rsidRPr="005E5526" w14:paraId="20D101E4" w14:textId="77777777" w:rsidTr="00E8796B">
        <w:trPr>
          <w:trHeight w:val="70"/>
        </w:trPr>
        <w:tc>
          <w:tcPr>
            <w:tcW w:w="471" w:type="dxa"/>
            <w:vMerge w:val="restart"/>
            <w:vAlign w:val="center"/>
          </w:tcPr>
          <w:p w14:paraId="0EC240C2" w14:textId="77777777" w:rsidR="00B36C71" w:rsidRPr="005E5526" w:rsidRDefault="00B36C71" w:rsidP="00E8796B">
            <w:pPr>
              <w:pStyle w:val="TAC"/>
            </w:pPr>
            <w:r w:rsidRPr="005E5526">
              <w:t>1</w:t>
            </w:r>
            <w:r w:rsidRPr="005E5526">
              <w:rPr>
                <w:vertAlign w:val="superscript"/>
              </w:rPr>
              <w:t>4</w:t>
            </w:r>
          </w:p>
        </w:tc>
        <w:tc>
          <w:tcPr>
            <w:tcW w:w="840" w:type="dxa"/>
            <w:gridSpan w:val="5"/>
            <w:vAlign w:val="center"/>
          </w:tcPr>
          <w:p w14:paraId="4D3B0940" w14:textId="77777777" w:rsidR="00B36C71" w:rsidRPr="005E5526" w:rsidRDefault="00B36C71" w:rsidP="00E8796B">
            <w:pPr>
              <w:pStyle w:val="TAC"/>
              <w:rPr>
                <w:rFonts w:eastAsia="MS Mincho"/>
              </w:rPr>
            </w:pPr>
            <w:r w:rsidRPr="005E5526">
              <w:rPr>
                <w:rFonts w:eastAsia="MS Mincho"/>
              </w:rPr>
              <w:t>5</w:t>
            </w:r>
          </w:p>
        </w:tc>
        <w:tc>
          <w:tcPr>
            <w:tcW w:w="992" w:type="dxa"/>
            <w:gridSpan w:val="6"/>
            <w:vAlign w:val="center"/>
          </w:tcPr>
          <w:p w14:paraId="6CDEAD9F" w14:textId="77777777" w:rsidR="00B36C71" w:rsidRPr="005E5526" w:rsidRDefault="00B36C71" w:rsidP="00E8796B">
            <w:pPr>
              <w:pStyle w:val="TAC"/>
              <w:rPr>
                <w:rFonts w:eastAsia="MS Mincho"/>
              </w:rPr>
            </w:pPr>
            <w:r w:rsidRPr="005E5526">
              <w:rPr>
                <w:rFonts w:eastAsia="MS Mincho"/>
              </w:rPr>
              <w:t>UL 838/ DL 883</w:t>
            </w:r>
          </w:p>
        </w:tc>
        <w:tc>
          <w:tcPr>
            <w:tcW w:w="991" w:type="dxa"/>
            <w:gridSpan w:val="7"/>
            <w:vAlign w:val="center"/>
          </w:tcPr>
          <w:p w14:paraId="35B790A4" w14:textId="77777777" w:rsidR="00B36C71" w:rsidRPr="005E5526" w:rsidRDefault="00B36C71" w:rsidP="00E8796B">
            <w:pPr>
              <w:pStyle w:val="TAC"/>
              <w:rPr>
                <w:rFonts w:eastAsia="MS Mincho"/>
              </w:rPr>
            </w:pPr>
          </w:p>
        </w:tc>
        <w:tc>
          <w:tcPr>
            <w:tcW w:w="1836" w:type="dxa"/>
            <w:gridSpan w:val="4"/>
            <w:vAlign w:val="center"/>
          </w:tcPr>
          <w:p w14:paraId="5E34C25C" w14:textId="77777777" w:rsidR="00B36C71" w:rsidRPr="005E5526" w:rsidRDefault="00B36C71" w:rsidP="00E8796B">
            <w:pPr>
              <w:pStyle w:val="TAC"/>
              <w:rPr>
                <w:rFonts w:eastAsia="MS Mincho"/>
              </w:rPr>
            </w:pPr>
          </w:p>
        </w:tc>
        <w:tc>
          <w:tcPr>
            <w:tcW w:w="1143" w:type="dxa"/>
            <w:gridSpan w:val="6"/>
            <w:vAlign w:val="center"/>
          </w:tcPr>
          <w:p w14:paraId="29113B02" w14:textId="77777777" w:rsidR="00B36C71" w:rsidRPr="005E5526" w:rsidRDefault="00B36C71" w:rsidP="00E8796B">
            <w:pPr>
              <w:pStyle w:val="TAC"/>
            </w:pPr>
            <w:r w:rsidRPr="005E5526">
              <w:rPr>
                <w:rFonts w:eastAsia="MS Mincho"/>
              </w:rPr>
              <w:t>n66</w:t>
            </w:r>
          </w:p>
        </w:tc>
        <w:tc>
          <w:tcPr>
            <w:tcW w:w="1277" w:type="dxa"/>
            <w:gridSpan w:val="4"/>
            <w:vAlign w:val="center"/>
          </w:tcPr>
          <w:p w14:paraId="151191AC" w14:textId="77777777" w:rsidR="00B36C71" w:rsidRPr="005E5526" w:rsidRDefault="00B36C71" w:rsidP="00E8796B">
            <w:pPr>
              <w:pStyle w:val="TAC"/>
              <w:rPr>
                <w:rFonts w:eastAsia="MS Mincho"/>
              </w:rPr>
            </w:pPr>
            <w:r w:rsidRPr="005E5526">
              <w:rPr>
                <w:rFonts w:eastAsia="MS Mincho"/>
              </w:rPr>
              <w:t xml:space="preserve">UL 1721/ </w:t>
            </w:r>
          </w:p>
          <w:p w14:paraId="5E0E3412" w14:textId="77777777" w:rsidR="00B36C71" w:rsidRPr="005E5526" w:rsidRDefault="00B36C71" w:rsidP="00E8796B">
            <w:pPr>
              <w:pStyle w:val="TAC"/>
              <w:rPr>
                <w:rFonts w:eastAsia="MS Mincho"/>
              </w:rPr>
            </w:pPr>
            <w:r w:rsidRPr="005E5526">
              <w:rPr>
                <w:rFonts w:eastAsia="MS Mincho"/>
              </w:rPr>
              <w:t>DL 2121</w:t>
            </w:r>
          </w:p>
        </w:tc>
        <w:tc>
          <w:tcPr>
            <w:tcW w:w="882" w:type="dxa"/>
            <w:vAlign w:val="center"/>
          </w:tcPr>
          <w:p w14:paraId="61F08668" w14:textId="77777777" w:rsidR="00B36C71" w:rsidRPr="005E5526" w:rsidRDefault="00B36C71" w:rsidP="00E8796B">
            <w:pPr>
              <w:pStyle w:val="TAC"/>
              <w:rPr>
                <w:rFonts w:eastAsia="MS Mincho"/>
              </w:rPr>
            </w:pPr>
          </w:p>
        </w:tc>
        <w:tc>
          <w:tcPr>
            <w:tcW w:w="1693" w:type="dxa"/>
            <w:gridSpan w:val="5"/>
            <w:vAlign w:val="center"/>
          </w:tcPr>
          <w:p w14:paraId="636124E3" w14:textId="77777777" w:rsidR="00B36C71" w:rsidRPr="005E5526" w:rsidRDefault="00B36C71" w:rsidP="00E8796B">
            <w:pPr>
              <w:pStyle w:val="TAC"/>
              <w:rPr>
                <w:rFonts w:eastAsia="MS Mincho"/>
              </w:rPr>
            </w:pPr>
          </w:p>
        </w:tc>
      </w:tr>
      <w:tr w:rsidR="00B36C71" w:rsidRPr="005E5526" w14:paraId="60D0048A" w14:textId="77777777" w:rsidTr="00E8796B">
        <w:trPr>
          <w:trHeight w:val="70"/>
        </w:trPr>
        <w:tc>
          <w:tcPr>
            <w:tcW w:w="471" w:type="dxa"/>
            <w:vMerge/>
            <w:vAlign w:val="center"/>
          </w:tcPr>
          <w:p w14:paraId="0D42511D" w14:textId="77777777" w:rsidR="00B36C71" w:rsidRPr="005E5526" w:rsidRDefault="00B36C71" w:rsidP="00E8796B">
            <w:pPr>
              <w:pStyle w:val="TAC"/>
            </w:pPr>
          </w:p>
        </w:tc>
        <w:tc>
          <w:tcPr>
            <w:tcW w:w="840" w:type="dxa"/>
            <w:gridSpan w:val="5"/>
            <w:vAlign w:val="center"/>
          </w:tcPr>
          <w:p w14:paraId="442E6B60"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43DA114D" w14:textId="77777777" w:rsidR="00B36C71" w:rsidRPr="005E5526" w:rsidRDefault="00B36C71" w:rsidP="00E8796B">
            <w:pPr>
              <w:pStyle w:val="TAC"/>
              <w:rPr>
                <w:rFonts w:eastAsia="MS Mincho"/>
              </w:rPr>
            </w:pPr>
            <w:r w:rsidRPr="005E5526">
              <w:rPr>
                <w:rFonts w:eastAsia="MS Mincho"/>
              </w:rPr>
              <w:t>N/A</w:t>
            </w:r>
          </w:p>
        </w:tc>
        <w:tc>
          <w:tcPr>
            <w:tcW w:w="991" w:type="dxa"/>
            <w:gridSpan w:val="7"/>
            <w:vAlign w:val="center"/>
          </w:tcPr>
          <w:p w14:paraId="1FD67F22" w14:textId="77777777" w:rsidR="00B36C71" w:rsidRPr="005E5526" w:rsidRDefault="00B36C71" w:rsidP="00E8796B">
            <w:pPr>
              <w:pStyle w:val="TAC"/>
              <w:rPr>
                <w:rFonts w:eastAsia="MS Mincho"/>
              </w:rPr>
            </w:pPr>
            <w:r w:rsidRPr="005E5526">
              <w:rPr>
                <w:rFonts w:eastAsia="MS Mincho"/>
              </w:rPr>
              <w:t>5 MHz</w:t>
            </w:r>
          </w:p>
        </w:tc>
        <w:tc>
          <w:tcPr>
            <w:tcW w:w="1836" w:type="dxa"/>
            <w:gridSpan w:val="4"/>
            <w:vAlign w:val="center"/>
          </w:tcPr>
          <w:p w14:paraId="02D7EBC2" w14:textId="77777777" w:rsidR="00B36C71" w:rsidRPr="005E5526" w:rsidRDefault="00B36C71" w:rsidP="00E8796B">
            <w:pPr>
              <w:pStyle w:val="TAC"/>
              <w:rPr>
                <w:rFonts w:eastAsia="MS Mincho"/>
              </w:rPr>
            </w:pPr>
            <w:r w:rsidRPr="005E5526">
              <w:rPr>
                <w:rFonts w:eastAsia="MS Mincho"/>
              </w:rPr>
              <w:t>All RBs / REFSENS_ENDC_4</w:t>
            </w:r>
          </w:p>
        </w:tc>
        <w:tc>
          <w:tcPr>
            <w:tcW w:w="1143" w:type="dxa"/>
            <w:gridSpan w:val="6"/>
            <w:vAlign w:val="center"/>
          </w:tcPr>
          <w:p w14:paraId="307C31FE" w14:textId="77777777" w:rsidR="00B36C71" w:rsidRPr="005E5526" w:rsidRDefault="00B36C71" w:rsidP="00E8796B">
            <w:pPr>
              <w:pStyle w:val="TAC"/>
            </w:pPr>
            <w:r w:rsidRPr="005E5526">
              <w:rPr>
                <w:rFonts w:eastAsia="MS Mincho"/>
              </w:rPr>
              <w:t>N/A</w:t>
            </w:r>
          </w:p>
        </w:tc>
        <w:tc>
          <w:tcPr>
            <w:tcW w:w="1277" w:type="dxa"/>
            <w:gridSpan w:val="4"/>
            <w:vAlign w:val="center"/>
          </w:tcPr>
          <w:p w14:paraId="27969FD0"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587DC46E" w14:textId="77777777" w:rsidR="00B36C71" w:rsidRPr="005E5526" w:rsidRDefault="00B36C71" w:rsidP="00E8796B">
            <w:pPr>
              <w:pStyle w:val="TAC"/>
              <w:rPr>
                <w:rFonts w:eastAsia="MS Mincho"/>
              </w:rPr>
            </w:pPr>
            <w:r w:rsidRPr="005E5526">
              <w:rPr>
                <w:rFonts w:eastAsia="MS Mincho"/>
              </w:rPr>
              <w:t>5 MHz</w:t>
            </w:r>
          </w:p>
        </w:tc>
        <w:tc>
          <w:tcPr>
            <w:tcW w:w="1693" w:type="dxa"/>
            <w:gridSpan w:val="5"/>
            <w:vAlign w:val="center"/>
          </w:tcPr>
          <w:p w14:paraId="6BE58FF1"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03B9C53C" w14:textId="77777777" w:rsidTr="00E8796B">
        <w:trPr>
          <w:trHeight w:val="70"/>
        </w:trPr>
        <w:tc>
          <w:tcPr>
            <w:tcW w:w="10125" w:type="dxa"/>
            <w:gridSpan w:val="39"/>
            <w:vAlign w:val="center"/>
          </w:tcPr>
          <w:p w14:paraId="274B02DE" w14:textId="77777777" w:rsidR="00B36C71" w:rsidRPr="005E5526" w:rsidRDefault="00B36C71" w:rsidP="00E8796B">
            <w:pPr>
              <w:pStyle w:val="TAC"/>
              <w:rPr>
                <w:rFonts w:eastAsia="MS Mincho"/>
                <w:b/>
                <w:bCs/>
              </w:rPr>
            </w:pPr>
            <w:r w:rsidRPr="005E5526">
              <w:rPr>
                <w:b/>
                <w:bCs/>
              </w:rPr>
              <w:lastRenderedPageBreak/>
              <w:t xml:space="preserve">Test Settings for a </w:t>
            </w:r>
            <w:r w:rsidRPr="005E5526">
              <w:rPr>
                <w:b/>
                <w:bCs/>
                <w:lang w:eastAsia="zh-TW"/>
              </w:rPr>
              <w:t xml:space="preserve">DC_5A_n77A </w:t>
            </w:r>
            <w:r w:rsidRPr="005E5526">
              <w:rPr>
                <w:b/>
                <w:bCs/>
              </w:rPr>
              <w:t>Configuration</w:t>
            </w:r>
          </w:p>
        </w:tc>
      </w:tr>
      <w:tr w:rsidR="00B36C71" w:rsidRPr="005E5526" w14:paraId="57076287" w14:textId="77777777" w:rsidTr="00E8796B">
        <w:trPr>
          <w:trHeight w:val="70"/>
        </w:trPr>
        <w:tc>
          <w:tcPr>
            <w:tcW w:w="471" w:type="dxa"/>
            <w:vMerge w:val="restart"/>
            <w:vAlign w:val="center"/>
          </w:tcPr>
          <w:p w14:paraId="08D04653" w14:textId="77777777" w:rsidR="00B36C71" w:rsidRPr="005E5526" w:rsidRDefault="00B36C71" w:rsidP="00E8796B">
            <w:pPr>
              <w:pStyle w:val="TAC"/>
            </w:pPr>
            <w:r w:rsidRPr="005E5526">
              <w:t>1</w:t>
            </w:r>
            <w:r w:rsidRPr="005E5526">
              <w:rPr>
                <w:vertAlign w:val="superscript"/>
              </w:rPr>
              <w:t>3</w:t>
            </w:r>
          </w:p>
        </w:tc>
        <w:tc>
          <w:tcPr>
            <w:tcW w:w="840" w:type="dxa"/>
            <w:gridSpan w:val="5"/>
            <w:vAlign w:val="center"/>
          </w:tcPr>
          <w:p w14:paraId="3926821E" w14:textId="77777777" w:rsidR="00B36C71" w:rsidRPr="005E5526" w:rsidRDefault="00B36C71" w:rsidP="00E8796B">
            <w:pPr>
              <w:pStyle w:val="TAC"/>
              <w:rPr>
                <w:rFonts w:eastAsia="MS Mincho"/>
              </w:rPr>
            </w:pPr>
            <w:r w:rsidRPr="005E5526">
              <w:rPr>
                <w:rFonts w:eastAsia="MS Mincho"/>
              </w:rPr>
              <w:t>5</w:t>
            </w:r>
          </w:p>
        </w:tc>
        <w:tc>
          <w:tcPr>
            <w:tcW w:w="992" w:type="dxa"/>
            <w:gridSpan w:val="6"/>
            <w:vAlign w:val="center"/>
          </w:tcPr>
          <w:p w14:paraId="155A99EF" w14:textId="77777777" w:rsidR="00B36C71" w:rsidRPr="005E5526" w:rsidRDefault="00B36C71" w:rsidP="00E8796B">
            <w:pPr>
              <w:pStyle w:val="TAC"/>
              <w:rPr>
                <w:rFonts w:eastAsia="MS Mincho"/>
              </w:rPr>
            </w:pPr>
            <w:r w:rsidRPr="005E5526">
              <w:rPr>
                <w:rFonts w:eastAsia="MS Mincho"/>
              </w:rPr>
              <w:t>UL 837.5</w:t>
            </w:r>
          </w:p>
        </w:tc>
        <w:tc>
          <w:tcPr>
            <w:tcW w:w="991" w:type="dxa"/>
            <w:gridSpan w:val="7"/>
            <w:vAlign w:val="center"/>
          </w:tcPr>
          <w:p w14:paraId="4FD021EB" w14:textId="77777777" w:rsidR="00B36C71" w:rsidRPr="005E5526" w:rsidRDefault="00B36C71" w:rsidP="00E8796B">
            <w:pPr>
              <w:pStyle w:val="TAC"/>
              <w:rPr>
                <w:rFonts w:eastAsia="MS Mincho"/>
              </w:rPr>
            </w:pPr>
          </w:p>
        </w:tc>
        <w:tc>
          <w:tcPr>
            <w:tcW w:w="1836" w:type="dxa"/>
            <w:gridSpan w:val="4"/>
            <w:vAlign w:val="center"/>
          </w:tcPr>
          <w:p w14:paraId="7EB201C5" w14:textId="77777777" w:rsidR="00B36C71" w:rsidRPr="005E5526" w:rsidRDefault="00B36C71" w:rsidP="00E8796B">
            <w:pPr>
              <w:pStyle w:val="TAC"/>
              <w:rPr>
                <w:rFonts w:eastAsia="MS Mincho"/>
              </w:rPr>
            </w:pPr>
          </w:p>
        </w:tc>
        <w:tc>
          <w:tcPr>
            <w:tcW w:w="1143" w:type="dxa"/>
            <w:gridSpan w:val="6"/>
            <w:vAlign w:val="center"/>
          </w:tcPr>
          <w:p w14:paraId="0DFAD4C3" w14:textId="77777777" w:rsidR="00B36C71" w:rsidRPr="005E5526" w:rsidRDefault="00B36C71" w:rsidP="00E8796B">
            <w:pPr>
              <w:pStyle w:val="TAC"/>
            </w:pPr>
            <w:r w:rsidRPr="005E5526">
              <w:t>n77</w:t>
            </w:r>
          </w:p>
        </w:tc>
        <w:tc>
          <w:tcPr>
            <w:tcW w:w="1277" w:type="dxa"/>
            <w:gridSpan w:val="4"/>
            <w:vAlign w:val="center"/>
          </w:tcPr>
          <w:p w14:paraId="6AC0E96B" w14:textId="77777777" w:rsidR="00B36C71" w:rsidRPr="005E5526" w:rsidRDefault="00B36C71" w:rsidP="00E8796B">
            <w:pPr>
              <w:pStyle w:val="TAC"/>
              <w:rPr>
                <w:rFonts w:eastAsia="MS Mincho"/>
              </w:rPr>
            </w:pPr>
            <w:r w:rsidRPr="005E5526">
              <w:rPr>
                <w:rFonts w:eastAsia="MS Mincho"/>
              </w:rPr>
              <w:t>UL/DL 3350.01</w:t>
            </w:r>
          </w:p>
        </w:tc>
        <w:tc>
          <w:tcPr>
            <w:tcW w:w="882" w:type="dxa"/>
            <w:vAlign w:val="center"/>
          </w:tcPr>
          <w:p w14:paraId="05C7B100" w14:textId="77777777" w:rsidR="00B36C71" w:rsidRPr="005E5526" w:rsidRDefault="00B36C71" w:rsidP="00E8796B">
            <w:pPr>
              <w:pStyle w:val="TAC"/>
              <w:rPr>
                <w:rFonts w:eastAsia="MS Mincho"/>
              </w:rPr>
            </w:pPr>
          </w:p>
        </w:tc>
        <w:tc>
          <w:tcPr>
            <w:tcW w:w="1693" w:type="dxa"/>
            <w:gridSpan w:val="5"/>
            <w:vAlign w:val="center"/>
          </w:tcPr>
          <w:p w14:paraId="58DDFB87" w14:textId="77777777" w:rsidR="00B36C71" w:rsidRPr="005E5526" w:rsidRDefault="00B36C71" w:rsidP="00E8796B">
            <w:pPr>
              <w:pStyle w:val="TAC"/>
              <w:rPr>
                <w:rFonts w:eastAsia="MS Mincho"/>
              </w:rPr>
            </w:pPr>
          </w:p>
        </w:tc>
      </w:tr>
      <w:tr w:rsidR="00B36C71" w:rsidRPr="005E5526" w14:paraId="77DF7C72" w14:textId="77777777" w:rsidTr="00E8796B">
        <w:trPr>
          <w:trHeight w:val="70"/>
        </w:trPr>
        <w:tc>
          <w:tcPr>
            <w:tcW w:w="471" w:type="dxa"/>
            <w:vMerge/>
            <w:vAlign w:val="center"/>
          </w:tcPr>
          <w:p w14:paraId="515BB1E1" w14:textId="77777777" w:rsidR="00B36C71" w:rsidRPr="005E5526" w:rsidRDefault="00B36C71" w:rsidP="00E8796B">
            <w:pPr>
              <w:pStyle w:val="TAC"/>
            </w:pPr>
          </w:p>
        </w:tc>
        <w:tc>
          <w:tcPr>
            <w:tcW w:w="840" w:type="dxa"/>
            <w:gridSpan w:val="5"/>
            <w:vAlign w:val="center"/>
          </w:tcPr>
          <w:p w14:paraId="45C3E09A"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068C41F3"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4DCABE20" w14:textId="77777777" w:rsidR="00B36C71" w:rsidRPr="005E5526" w:rsidRDefault="00B36C71" w:rsidP="00E8796B">
            <w:pPr>
              <w:pStyle w:val="TAC"/>
              <w:rPr>
                <w:rFonts w:eastAsia="MS Mincho"/>
              </w:rPr>
            </w:pPr>
            <w:r w:rsidRPr="005E5526">
              <w:rPr>
                <w:rFonts w:eastAsia="MS Mincho"/>
              </w:rPr>
              <w:t>10 MHz</w:t>
            </w:r>
          </w:p>
        </w:tc>
        <w:tc>
          <w:tcPr>
            <w:tcW w:w="1836" w:type="dxa"/>
            <w:gridSpan w:val="4"/>
            <w:vAlign w:val="center"/>
          </w:tcPr>
          <w:p w14:paraId="75ECA9F6" w14:textId="77777777" w:rsidR="00B36C71" w:rsidRPr="005E5526" w:rsidRDefault="00B36C71" w:rsidP="00E8796B">
            <w:pPr>
              <w:pStyle w:val="TAC"/>
              <w:rPr>
                <w:rFonts w:eastAsia="MS Mincho"/>
              </w:rPr>
            </w:pPr>
            <w:r w:rsidRPr="005E5526">
              <w:rPr>
                <w:rFonts w:eastAsia="MS Mincho"/>
              </w:rPr>
              <w:t>All RBs / REFSENS_ENDC_1</w:t>
            </w:r>
          </w:p>
        </w:tc>
        <w:tc>
          <w:tcPr>
            <w:tcW w:w="1143" w:type="dxa"/>
            <w:gridSpan w:val="6"/>
            <w:vAlign w:val="center"/>
          </w:tcPr>
          <w:p w14:paraId="1341487E" w14:textId="77777777" w:rsidR="00B36C71" w:rsidRPr="005E5526" w:rsidRDefault="00B36C71" w:rsidP="00E8796B">
            <w:pPr>
              <w:pStyle w:val="TAC"/>
            </w:pPr>
            <w:r w:rsidRPr="005E5526">
              <w:t>N/A</w:t>
            </w:r>
          </w:p>
        </w:tc>
        <w:tc>
          <w:tcPr>
            <w:tcW w:w="1277" w:type="dxa"/>
            <w:gridSpan w:val="4"/>
            <w:vAlign w:val="center"/>
          </w:tcPr>
          <w:p w14:paraId="4A86C2A5"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2EE6089D" w14:textId="77777777" w:rsidR="00B36C71" w:rsidRPr="005E5526" w:rsidRDefault="00B36C71" w:rsidP="00E8796B">
            <w:pPr>
              <w:pStyle w:val="TAC"/>
              <w:rPr>
                <w:rFonts w:eastAsia="MS Mincho"/>
              </w:rPr>
            </w:pPr>
            <w:r w:rsidRPr="005E5526">
              <w:rPr>
                <w:rFonts w:eastAsia="MS Mincho"/>
              </w:rPr>
              <w:t>100 MHz</w:t>
            </w:r>
          </w:p>
        </w:tc>
        <w:tc>
          <w:tcPr>
            <w:tcW w:w="1693" w:type="dxa"/>
            <w:gridSpan w:val="5"/>
            <w:vAlign w:val="center"/>
          </w:tcPr>
          <w:p w14:paraId="49E52C40" w14:textId="77777777" w:rsidR="00B36C71" w:rsidRPr="005E5526" w:rsidRDefault="00B36C71" w:rsidP="00E8796B">
            <w:pPr>
              <w:pStyle w:val="TAC"/>
              <w:rPr>
                <w:rFonts w:eastAsia="MS Mincho"/>
              </w:rPr>
            </w:pPr>
            <w:r w:rsidRPr="005E5526">
              <w:rPr>
                <w:rFonts w:eastAsia="MS Mincho"/>
              </w:rPr>
              <w:t>All RBs / 0</w:t>
            </w:r>
          </w:p>
        </w:tc>
      </w:tr>
      <w:tr w:rsidR="00B36C71" w:rsidRPr="005E5526" w14:paraId="50AED68A" w14:textId="77777777" w:rsidTr="00E8796B">
        <w:trPr>
          <w:trHeight w:val="70"/>
        </w:trPr>
        <w:tc>
          <w:tcPr>
            <w:tcW w:w="471" w:type="dxa"/>
            <w:vMerge w:val="restart"/>
            <w:vAlign w:val="center"/>
          </w:tcPr>
          <w:p w14:paraId="53B62284" w14:textId="77777777" w:rsidR="00B36C71" w:rsidRPr="005E5526" w:rsidRDefault="00B36C71" w:rsidP="00E8796B">
            <w:pPr>
              <w:pStyle w:val="TAC"/>
            </w:pPr>
            <w:r w:rsidRPr="005E5526">
              <w:t>2</w:t>
            </w:r>
            <w:r w:rsidRPr="005E5526">
              <w:rPr>
                <w:vertAlign w:val="superscript"/>
              </w:rPr>
              <w:t>3</w:t>
            </w:r>
          </w:p>
        </w:tc>
        <w:tc>
          <w:tcPr>
            <w:tcW w:w="840" w:type="dxa"/>
            <w:gridSpan w:val="5"/>
            <w:vAlign w:val="center"/>
          </w:tcPr>
          <w:p w14:paraId="0D56FA99" w14:textId="77777777" w:rsidR="00B36C71" w:rsidRPr="005E5526" w:rsidRDefault="00B36C71" w:rsidP="00E8796B">
            <w:pPr>
              <w:pStyle w:val="TAC"/>
              <w:rPr>
                <w:rFonts w:eastAsia="MS Mincho"/>
              </w:rPr>
            </w:pPr>
            <w:r w:rsidRPr="005E5526">
              <w:rPr>
                <w:rFonts w:eastAsia="MS Mincho"/>
              </w:rPr>
              <w:t>5</w:t>
            </w:r>
          </w:p>
        </w:tc>
        <w:tc>
          <w:tcPr>
            <w:tcW w:w="992" w:type="dxa"/>
            <w:gridSpan w:val="6"/>
            <w:vAlign w:val="center"/>
          </w:tcPr>
          <w:p w14:paraId="5CD86E7C" w14:textId="77777777" w:rsidR="00B36C71" w:rsidRPr="005E5526" w:rsidRDefault="00B36C71" w:rsidP="00E8796B">
            <w:pPr>
              <w:pStyle w:val="TAC"/>
              <w:rPr>
                <w:rFonts w:eastAsia="MS Mincho"/>
              </w:rPr>
            </w:pPr>
            <w:r w:rsidRPr="005E5526">
              <w:rPr>
                <w:rFonts w:eastAsia="MS Mincho"/>
              </w:rPr>
              <w:t>UL 829</w:t>
            </w:r>
          </w:p>
        </w:tc>
        <w:tc>
          <w:tcPr>
            <w:tcW w:w="991" w:type="dxa"/>
            <w:gridSpan w:val="7"/>
            <w:vAlign w:val="center"/>
          </w:tcPr>
          <w:p w14:paraId="76138002" w14:textId="77777777" w:rsidR="00B36C71" w:rsidRPr="005E5526" w:rsidRDefault="00B36C71" w:rsidP="00E8796B">
            <w:pPr>
              <w:pStyle w:val="TAC"/>
              <w:rPr>
                <w:rFonts w:eastAsia="MS Mincho"/>
              </w:rPr>
            </w:pPr>
          </w:p>
        </w:tc>
        <w:tc>
          <w:tcPr>
            <w:tcW w:w="1836" w:type="dxa"/>
            <w:gridSpan w:val="4"/>
            <w:vAlign w:val="center"/>
          </w:tcPr>
          <w:p w14:paraId="6522BB52" w14:textId="77777777" w:rsidR="00B36C71" w:rsidRPr="005E5526" w:rsidRDefault="00B36C71" w:rsidP="00E8796B">
            <w:pPr>
              <w:pStyle w:val="TAC"/>
              <w:rPr>
                <w:rFonts w:eastAsia="MS Mincho"/>
              </w:rPr>
            </w:pPr>
          </w:p>
        </w:tc>
        <w:tc>
          <w:tcPr>
            <w:tcW w:w="1143" w:type="dxa"/>
            <w:gridSpan w:val="6"/>
            <w:vAlign w:val="center"/>
          </w:tcPr>
          <w:p w14:paraId="00791687" w14:textId="77777777" w:rsidR="00B36C71" w:rsidRPr="005E5526" w:rsidRDefault="00B36C71" w:rsidP="00E8796B">
            <w:pPr>
              <w:pStyle w:val="TAC"/>
            </w:pPr>
            <w:r w:rsidRPr="005E5526">
              <w:t>n77</w:t>
            </w:r>
          </w:p>
        </w:tc>
        <w:tc>
          <w:tcPr>
            <w:tcW w:w="1277" w:type="dxa"/>
            <w:gridSpan w:val="4"/>
            <w:vAlign w:val="center"/>
          </w:tcPr>
          <w:p w14:paraId="4061F56F" w14:textId="77777777" w:rsidR="00B36C71" w:rsidRPr="005E5526" w:rsidRDefault="00B36C71" w:rsidP="00E8796B">
            <w:pPr>
              <w:pStyle w:val="TAC"/>
              <w:rPr>
                <w:rFonts w:eastAsia="MS Mincho"/>
              </w:rPr>
            </w:pPr>
            <w:r w:rsidRPr="005E5526">
              <w:rPr>
                <w:rFonts w:eastAsia="MS Mincho"/>
              </w:rPr>
              <w:t>UL/DL 4145.01</w:t>
            </w:r>
          </w:p>
        </w:tc>
        <w:tc>
          <w:tcPr>
            <w:tcW w:w="882" w:type="dxa"/>
            <w:vAlign w:val="center"/>
          </w:tcPr>
          <w:p w14:paraId="09118C9A" w14:textId="77777777" w:rsidR="00B36C71" w:rsidRPr="005E5526" w:rsidRDefault="00B36C71" w:rsidP="00E8796B">
            <w:pPr>
              <w:pStyle w:val="TAC"/>
              <w:rPr>
                <w:rFonts w:eastAsia="MS Mincho"/>
              </w:rPr>
            </w:pPr>
          </w:p>
        </w:tc>
        <w:tc>
          <w:tcPr>
            <w:tcW w:w="1693" w:type="dxa"/>
            <w:gridSpan w:val="5"/>
            <w:vAlign w:val="center"/>
          </w:tcPr>
          <w:p w14:paraId="014BB6C2" w14:textId="77777777" w:rsidR="00B36C71" w:rsidRPr="005E5526" w:rsidRDefault="00B36C71" w:rsidP="00E8796B">
            <w:pPr>
              <w:pStyle w:val="TAC"/>
              <w:rPr>
                <w:rFonts w:eastAsia="MS Mincho"/>
              </w:rPr>
            </w:pPr>
          </w:p>
        </w:tc>
      </w:tr>
      <w:tr w:rsidR="00B36C71" w:rsidRPr="005E5526" w14:paraId="623D80E2" w14:textId="77777777" w:rsidTr="00E8796B">
        <w:trPr>
          <w:trHeight w:val="70"/>
        </w:trPr>
        <w:tc>
          <w:tcPr>
            <w:tcW w:w="471" w:type="dxa"/>
            <w:vMerge/>
            <w:vAlign w:val="center"/>
          </w:tcPr>
          <w:p w14:paraId="5E695076" w14:textId="77777777" w:rsidR="00B36C71" w:rsidRPr="005E5526" w:rsidRDefault="00B36C71" w:rsidP="00E8796B">
            <w:pPr>
              <w:pStyle w:val="TAC"/>
            </w:pPr>
          </w:p>
        </w:tc>
        <w:tc>
          <w:tcPr>
            <w:tcW w:w="840" w:type="dxa"/>
            <w:gridSpan w:val="5"/>
            <w:vAlign w:val="center"/>
          </w:tcPr>
          <w:p w14:paraId="0940AC7E"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11260749"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7AF2471E" w14:textId="77777777" w:rsidR="00B36C71" w:rsidRPr="005E5526" w:rsidRDefault="00B36C71" w:rsidP="00E8796B">
            <w:pPr>
              <w:pStyle w:val="TAC"/>
              <w:rPr>
                <w:rFonts w:eastAsia="MS Mincho"/>
              </w:rPr>
            </w:pPr>
            <w:r w:rsidRPr="005E5526">
              <w:rPr>
                <w:rFonts w:eastAsia="MS Mincho"/>
              </w:rPr>
              <w:t>10 MHz</w:t>
            </w:r>
          </w:p>
        </w:tc>
        <w:tc>
          <w:tcPr>
            <w:tcW w:w="1836" w:type="dxa"/>
            <w:gridSpan w:val="4"/>
            <w:vAlign w:val="center"/>
          </w:tcPr>
          <w:p w14:paraId="3B9F54AB" w14:textId="77777777" w:rsidR="00B36C71" w:rsidRPr="005E5526" w:rsidRDefault="00B36C71" w:rsidP="00E8796B">
            <w:pPr>
              <w:pStyle w:val="TAC"/>
              <w:rPr>
                <w:rFonts w:eastAsia="MS Mincho"/>
              </w:rPr>
            </w:pPr>
            <w:r w:rsidRPr="005E5526">
              <w:rPr>
                <w:rFonts w:eastAsia="MS Mincho"/>
              </w:rPr>
              <w:t>All RBs / REFSENS_ENDC_1</w:t>
            </w:r>
          </w:p>
        </w:tc>
        <w:tc>
          <w:tcPr>
            <w:tcW w:w="1143" w:type="dxa"/>
            <w:gridSpan w:val="6"/>
            <w:vAlign w:val="center"/>
          </w:tcPr>
          <w:p w14:paraId="6A7FE6E1" w14:textId="77777777" w:rsidR="00B36C71" w:rsidRPr="005E5526" w:rsidRDefault="00B36C71" w:rsidP="00E8796B">
            <w:pPr>
              <w:pStyle w:val="TAC"/>
            </w:pPr>
            <w:r w:rsidRPr="005E5526">
              <w:t>N/A</w:t>
            </w:r>
          </w:p>
        </w:tc>
        <w:tc>
          <w:tcPr>
            <w:tcW w:w="1277" w:type="dxa"/>
            <w:gridSpan w:val="4"/>
            <w:vAlign w:val="center"/>
          </w:tcPr>
          <w:p w14:paraId="47C93FDF"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0EA42AB4" w14:textId="77777777" w:rsidR="00B36C71" w:rsidRPr="005E5526" w:rsidRDefault="00B36C71" w:rsidP="00E8796B">
            <w:pPr>
              <w:pStyle w:val="TAC"/>
              <w:rPr>
                <w:rFonts w:eastAsia="MS Mincho"/>
              </w:rPr>
            </w:pPr>
            <w:r w:rsidRPr="005E5526">
              <w:rPr>
                <w:rFonts w:eastAsia="MS Mincho"/>
              </w:rPr>
              <w:t>100 MHz</w:t>
            </w:r>
          </w:p>
        </w:tc>
        <w:tc>
          <w:tcPr>
            <w:tcW w:w="1693" w:type="dxa"/>
            <w:gridSpan w:val="5"/>
            <w:vAlign w:val="center"/>
          </w:tcPr>
          <w:p w14:paraId="4B06E2F4" w14:textId="77777777" w:rsidR="00B36C71" w:rsidRPr="005E5526" w:rsidRDefault="00B36C71" w:rsidP="00E8796B">
            <w:pPr>
              <w:pStyle w:val="TAC"/>
              <w:rPr>
                <w:rFonts w:eastAsia="MS Mincho"/>
              </w:rPr>
            </w:pPr>
            <w:r w:rsidRPr="005E5526">
              <w:rPr>
                <w:rFonts w:eastAsia="MS Mincho"/>
              </w:rPr>
              <w:t>All RBs / 0</w:t>
            </w:r>
          </w:p>
        </w:tc>
      </w:tr>
      <w:tr w:rsidR="00B36C71" w:rsidRPr="005E5526" w14:paraId="6BB7F2D9" w14:textId="77777777" w:rsidTr="00E8796B">
        <w:trPr>
          <w:trHeight w:val="70"/>
        </w:trPr>
        <w:tc>
          <w:tcPr>
            <w:tcW w:w="471" w:type="dxa"/>
            <w:vMerge w:val="restart"/>
            <w:vAlign w:val="center"/>
          </w:tcPr>
          <w:p w14:paraId="6C863A90" w14:textId="77777777" w:rsidR="00B36C71" w:rsidRPr="005E5526" w:rsidRDefault="00B36C71" w:rsidP="00E8796B">
            <w:pPr>
              <w:pStyle w:val="TAC"/>
            </w:pPr>
            <w:r w:rsidRPr="005E5526">
              <w:t>3</w:t>
            </w:r>
            <w:r w:rsidRPr="005E5526">
              <w:rPr>
                <w:vertAlign w:val="superscript"/>
              </w:rPr>
              <w:t>8</w:t>
            </w:r>
          </w:p>
        </w:tc>
        <w:tc>
          <w:tcPr>
            <w:tcW w:w="840" w:type="dxa"/>
            <w:gridSpan w:val="5"/>
            <w:vAlign w:val="center"/>
          </w:tcPr>
          <w:p w14:paraId="748185B1" w14:textId="77777777" w:rsidR="00B36C71" w:rsidRPr="005E5526" w:rsidRDefault="00B36C71" w:rsidP="00E8796B">
            <w:pPr>
              <w:pStyle w:val="TAC"/>
              <w:rPr>
                <w:rFonts w:eastAsia="MS Mincho"/>
              </w:rPr>
            </w:pPr>
            <w:r w:rsidRPr="005E5526">
              <w:rPr>
                <w:rFonts w:eastAsia="MS Mincho"/>
              </w:rPr>
              <w:t>5</w:t>
            </w:r>
          </w:p>
        </w:tc>
        <w:tc>
          <w:tcPr>
            <w:tcW w:w="992" w:type="dxa"/>
            <w:gridSpan w:val="6"/>
            <w:vAlign w:val="center"/>
          </w:tcPr>
          <w:p w14:paraId="27F2E059" w14:textId="77777777" w:rsidR="00B36C71" w:rsidRPr="005E5526" w:rsidRDefault="00B36C71" w:rsidP="00E8796B">
            <w:pPr>
              <w:pStyle w:val="TAC"/>
              <w:rPr>
                <w:rFonts w:eastAsia="MS Mincho"/>
              </w:rPr>
            </w:pPr>
            <w:r w:rsidRPr="005E5526">
              <w:rPr>
                <w:rFonts w:eastAsia="MS Mincho"/>
              </w:rPr>
              <w:t>UL Mid (836.5 MHz) 840</w:t>
            </w:r>
          </w:p>
        </w:tc>
        <w:tc>
          <w:tcPr>
            <w:tcW w:w="991" w:type="dxa"/>
            <w:gridSpan w:val="7"/>
            <w:vAlign w:val="center"/>
          </w:tcPr>
          <w:p w14:paraId="2B95725A" w14:textId="77777777" w:rsidR="00B36C71" w:rsidRPr="005E5526" w:rsidRDefault="00B36C71" w:rsidP="00E8796B">
            <w:pPr>
              <w:pStyle w:val="TAC"/>
              <w:rPr>
                <w:rFonts w:eastAsia="MS Mincho"/>
              </w:rPr>
            </w:pPr>
          </w:p>
        </w:tc>
        <w:tc>
          <w:tcPr>
            <w:tcW w:w="1836" w:type="dxa"/>
            <w:gridSpan w:val="4"/>
            <w:vAlign w:val="center"/>
          </w:tcPr>
          <w:p w14:paraId="1F50AD21" w14:textId="77777777" w:rsidR="00B36C71" w:rsidRPr="005E5526" w:rsidRDefault="00B36C71" w:rsidP="00E8796B">
            <w:pPr>
              <w:pStyle w:val="TAC"/>
              <w:rPr>
                <w:rFonts w:eastAsia="MS Mincho"/>
              </w:rPr>
            </w:pPr>
          </w:p>
        </w:tc>
        <w:tc>
          <w:tcPr>
            <w:tcW w:w="1143" w:type="dxa"/>
            <w:gridSpan w:val="6"/>
            <w:vAlign w:val="center"/>
          </w:tcPr>
          <w:p w14:paraId="750E9AEF" w14:textId="77777777" w:rsidR="00B36C71" w:rsidRPr="005E5526" w:rsidRDefault="00B36C71" w:rsidP="00E8796B">
            <w:pPr>
              <w:pStyle w:val="TAC"/>
            </w:pPr>
            <w:r w:rsidRPr="005E5526">
              <w:t>n77</w:t>
            </w:r>
          </w:p>
        </w:tc>
        <w:tc>
          <w:tcPr>
            <w:tcW w:w="1277" w:type="dxa"/>
            <w:gridSpan w:val="4"/>
            <w:vAlign w:val="center"/>
          </w:tcPr>
          <w:p w14:paraId="4C5ABBC2" w14:textId="77777777" w:rsidR="00B36C71" w:rsidRPr="005E5526" w:rsidRDefault="00B36C71" w:rsidP="00E8796B">
            <w:pPr>
              <w:pStyle w:val="TAC"/>
              <w:rPr>
                <w:rFonts w:eastAsia="MS Mincho"/>
              </w:rPr>
            </w:pPr>
            <w:r w:rsidRPr="005E5526">
              <w:rPr>
                <w:rFonts w:eastAsia="MS Mincho"/>
              </w:rPr>
              <w:t>UL/DL Mid</w:t>
            </w:r>
          </w:p>
        </w:tc>
        <w:tc>
          <w:tcPr>
            <w:tcW w:w="882" w:type="dxa"/>
            <w:vAlign w:val="center"/>
          </w:tcPr>
          <w:p w14:paraId="4FE1E1E9" w14:textId="77777777" w:rsidR="00B36C71" w:rsidRPr="005E5526" w:rsidRDefault="00B36C71" w:rsidP="00E8796B">
            <w:pPr>
              <w:pStyle w:val="TAC"/>
              <w:rPr>
                <w:rFonts w:eastAsia="MS Mincho"/>
              </w:rPr>
            </w:pPr>
          </w:p>
        </w:tc>
        <w:tc>
          <w:tcPr>
            <w:tcW w:w="1693" w:type="dxa"/>
            <w:gridSpan w:val="5"/>
            <w:vAlign w:val="center"/>
          </w:tcPr>
          <w:p w14:paraId="27A478B8" w14:textId="77777777" w:rsidR="00B36C71" w:rsidRPr="005E5526" w:rsidRDefault="00B36C71" w:rsidP="00E8796B">
            <w:pPr>
              <w:pStyle w:val="TAC"/>
              <w:rPr>
                <w:rFonts w:eastAsia="MS Mincho"/>
              </w:rPr>
            </w:pPr>
          </w:p>
        </w:tc>
      </w:tr>
      <w:tr w:rsidR="00B36C71" w:rsidRPr="005E5526" w14:paraId="26BA9427" w14:textId="77777777" w:rsidTr="00E8796B">
        <w:trPr>
          <w:trHeight w:val="70"/>
        </w:trPr>
        <w:tc>
          <w:tcPr>
            <w:tcW w:w="471" w:type="dxa"/>
            <w:vMerge/>
            <w:vAlign w:val="center"/>
          </w:tcPr>
          <w:p w14:paraId="0AEC5E07" w14:textId="77777777" w:rsidR="00B36C71" w:rsidRPr="005E5526" w:rsidRDefault="00B36C71" w:rsidP="00E8796B">
            <w:pPr>
              <w:pStyle w:val="TAC"/>
            </w:pPr>
          </w:p>
        </w:tc>
        <w:tc>
          <w:tcPr>
            <w:tcW w:w="840" w:type="dxa"/>
            <w:gridSpan w:val="5"/>
            <w:vAlign w:val="center"/>
          </w:tcPr>
          <w:p w14:paraId="28DFFB4D"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33B87AC3"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474A50BF" w14:textId="77777777" w:rsidR="00B36C71" w:rsidRPr="005E5526" w:rsidRDefault="00B36C71" w:rsidP="00E8796B">
            <w:pPr>
              <w:pStyle w:val="TAC"/>
              <w:rPr>
                <w:rFonts w:eastAsia="MS Mincho"/>
              </w:rPr>
            </w:pPr>
            <w:r w:rsidRPr="005E5526">
              <w:rPr>
                <w:rFonts w:eastAsia="MS Mincho"/>
              </w:rPr>
              <w:t>10 MHz</w:t>
            </w:r>
          </w:p>
        </w:tc>
        <w:tc>
          <w:tcPr>
            <w:tcW w:w="1836" w:type="dxa"/>
            <w:gridSpan w:val="4"/>
            <w:vAlign w:val="center"/>
          </w:tcPr>
          <w:p w14:paraId="09089B4A" w14:textId="77777777" w:rsidR="00B36C71" w:rsidRPr="005E5526" w:rsidRDefault="00B36C71" w:rsidP="00E8796B">
            <w:pPr>
              <w:pStyle w:val="TAC"/>
              <w:rPr>
                <w:rFonts w:eastAsia="MS Mincho"/>
              </w:rPr>
            </w:pPr>
            <w:r w:rsidRPr="005E5526">
              <w:rPr>
                <w:rFonts w:eastAsia="MS Mincho"/>
              </w:rPr>
              <w:t>All RBs / REFSENS_ENDC_1</w:t>
            </w:r>
          </w:p>
        </w:tc>
        <w:tc>
          <w:tcPr>
            <w:tcW w:w="1143" w:type="dxa"/>
            <w:gridSpan w:val="6"/>
            <w:vAlign w:val="center"/>
          </w:tcPr>
          <w:p w14:paraId="2A3A0894" w14:textId="77777777" w:rsidR="00B36C71" w:rsidRPr="005E5526" w:rsidRDefault="00B36C71" w:rsidP="00E8796B">
            <w:pPr>
              <w:pStyle w:val="TAC"/>
            </w:pPr>
            <w:r w:rsidRPr="005E5526">
              <w:t>N/A</w:t>
            </w:r>
          </w:p>
        </w:tc>
        <w:tc>
          <w:tcPr>
            <w:tcW w:w="1277" w:type="dxa"/>
            <w:gridSpan w:val="4"/>
            <w:vAlign w:val="center"/>
          </w:tcPr>
          <w:p w14:paraId="0F67CD11"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1C32BA9A" w14:textId="77777777" w:rsidR="00B36C71" w:rsidRPr="005E5526" w:rsidRDefault="00B36C71" w:rsidP="00E8796B">
            <w:pPr>
              <w:pStyle w:val="TAC"/>
              <w:rPr>
                <w:rFonts w:eastAsia="MS Mincho"/>
              </w:rPr>
            </w:pPr>
            <w:r w:rsidRPr="005E5526">
              <w:rPr>
                <w:rFonts w:eastAsia="MS Mincho"/>
              </w:rPr>
              <w:t>100 MHz</w:t>
            </w:r>
          </w:p>
        </w:tc>
        <w:tc>
          <w:tcPr>
            <w:tcW w:w="1693" w:type="dxa"/>
            <w:gridSpan w:val="5"/>
            <w:vAlign w:val="center"/>
          </w:tcPr>
          <w:p w14:paraId="612D6CFA" w14:textId="77777777" w:rsidR="00B36C71" w:rsidRPr="005E5526" w:rsidRDefault="00B36C71" w:rsidP="00E8796B">
            <w:pPr>
              <w:pStyle w:val="TAC"/>
              <w:rPr>
                <w:rFonts w:eastAsia="MS Mincho"/>
              </w:rPr>
            </w:pPr>
            <w:r w:rsidRPr="005E5526">
              <w:rPr>
                <w:rFonts w:eastAsia="MS Mincho"/>
              </w:rPr>
              <w:t>All RBs / 0</w:t>
            </w:r>
          </w:p>
        </w:tc>
      </w:tr>
      <w:tr w:rsidR="00B36C71" w:rsidRPr="005E5526" w14:paraId="7CE96B1B" w14:textId="77777777" w:rsidTr="00E8796B">
        <w:trPr>
          <w:trHeight w:val="70"/>
        </w:trPr>
        <w:tc>
          <w:tcPr>
            <w:tcW w:w="471" w:type="dxa"/>
            <w:vMerge w:val="restart"/>
            <w:vAlign w:val="center"/>
          </w:tcPr>
          <w:p w14:paraId="5ED27422" w14:textId="77777777" w:rsidR="00B36C71" w:rsidRPr="005E5526" w:rsidRDefault="00B36C71" w:rsidP="00E8796B">
            <w:pPr>
              <w:pStyle w:val="TAC"/>
            </w:pPr>
            <w:r w:rsidRPr="005E5526">
              <w:rPr>
                <w:rFonts w:cs="Arial"/>
              </w:rPr>
              <w:t>4</w:t>
            </w:r>
            <w:r w:rsidRPr="005E5526">
              <w:rPr>
                <w:rFonts w:cs="Arial"/>
                <w:vertAlign w:val="superscript"/>
              </w:rPr>
              <w:t>4, 13</w:t>
            </w:r>
          </w:p>
        </w:tc>
        <w:tc>
          <w:tcPr>
            <w:tcW w:w="840" w:type="dxa"/>
            <w:gridSpan w:val="5"/>
            <w:vAlign w:val="center"/>
          </w:tcPr>
          <w:p w14:paraId="4ABE1FA2" w14:textId="77777777" w:rsidR="00B36C71" w:rsidRPr="005E5526" w:rsidRDefault="00B36C71" w:rsidP="00E8796B">
            <w:pPr>
              <w:pStyle w:val="TAC"/>
              <w:rPr>
                <w:rFonts w:eastAsia="MS Mincho"/>
              </w:rPr>
            </w:pPr>
            <w:r w:rsidRPr="005E5526">
              <w:rPr>
                <w:rFonts w:eastAsia="MS Mincho"/>
              </w:rPr>
              <w:t>5</w:t>
            </w:r>
          </w:p>
        </w:tc>
        <w:tc>
          <w:tcPr>
            <w:tcW w:w="992" w:type="dxa"/>
            <w:gridSpan w:val="6"/>
            <w:vAlign w:val="center"/>
          </w:tcPr>
          <w:p w14:paraId="7AD0572D" w14:textId="77777777" w:rsidR="00B36C71" w:rsidRPr="005E5526" w:rsidRDefault="00B36C71" w:rsidP="00E8796B">
            <w:pPr>
              <w:pStyle w:val="TAC"/>
              <w:rPr>
                <w:rFonts w:eastAsia="MS Mincho"/>
              </w:rPr>
            </w:pPr>
            <w:r w:rsidRPr="005E5526">
              <w:rPr>
                <w:rFonts w:eastAsia="MS Mincho"/>
              </w:rPr>
              <w:t>UL 844/DL 889</w:t>
            </w:r>
          </w:p>
        </w:tc>
        <w:tc>
          <w:tcPr>
            <w:tcW w:w="991" w:type="dxa"/>
            <w:gridSpan w:val="7"/>
            <w:vAlign w:val="center"/>
          </w:tcPr>
          <w:p w14:paraId="25AD4492" w14:textId="77777777" w:rsidR="00B36C71" w:rsidRPr="005E5526" w:rsidRDefault="00B36C71" w:rsidP="00E8796B">
            <w:pPr>
              <w:pStyle w:val="TAC"/>
              <w:rPr>
                <w:rFonts w:eastAsia="MS Mincho"/>
              </w:rPr>
            </w:pPr>
          </w:p>
        </w:tc>
        <w:tc>
          <w:tcPr>
            <w:tcW w:w="1836" w:type="dxa"/>
            <w:gridSpan w:val="4"/>
            <w:vAlign w:val="center"/>
          </w:tcPr>
          <w:p w14:paraId="032C6C2F" w14:textId="77777777" w:rsidR="00B36C71" w:rsidRPr="005E5526" w:rsidRDefault="00B36C71" w:rsidP="00E8796B">
            <w:pPr>
              <w:pStyle w:val="TAC"/>
              <w:rPr>
                <w:rFonts w:eastAsia="MS Mincho"/>
              </w:rPr>
            </w:pPr>
          </w:p>
        </w:tc>
        <w:tc>
          <w:tcPr>
            <w:tcW w:w="1143" w:type="dxa"/>
            <w:gridSpan w:val="6"/>
            <w:vAlign w:val="center"/>
          </w:tcPr>
          <w:p w14:paraId="5A3F0411" w14:textId="77777777" w:rsidR="00B36C71" w:rsidRPr="005E5526" w:rsidRDefault="00B36C71" w:rsidP="00E8796B">
            <w:pPr>
              <w:pStyle w:val="TAC"/>
            </w:pPr>
            <w:r w:rsidRPr="005E5526">
              <w:t>n77</w:t>
            </w:r>
          </w:p>
        </w:tc>
        <w:tc>
          <w:tcPr>
            <w:tcW w:w="1277" w:type="dxa"/>
            <w:gridSpan w:val="4"/>
            <w:vAlign w:val="center"/>
          </w:tcPr>
          <w:p w14:paraId="3E8BD479" w14:textId="77777777" w:rsidR="00B36C71" w:rsidRPr="005E5526" w:rsidRDefault="00B36C71" w:rsidP="00E8796B">
            <w:pPr>
              <w:pStyle w:val="TAC"/>
              <w:rPr>
                <w:rFonts w:eastAsia="MS Mincho"/>
              </w:rPr>
            </w:pPr>
            <w:r w:rsidRPr="005E5526">
              <w:rPr>
                <w:rFonts w:eastAsia="MS Mincho"/>
              </w:rPr>
              <w:t>UL/DL 3421.005</w:t>
            </w:r>
          </w:p>
        </w:tc>
        <w:tc>
          <w:tcPr>
            <w:tcW w:w="882" w:type="dxa"/>
            <w:vAlign w:val="center"/>
          </w:tcPr>
          <w:p w14:paraId="1562FDB3" w14:textId="77777777" w:rsidR="00B36C71" w:rsidRPr="005E5526" w:rsidRDefault="00B36C71" w:rsidP="00E8796B">
            <w:pPr>
              <w:pStyle w:val="TAC"/>
              <w:rPr>
                <w:rFonts w:eastAsia="MS Mincho"/>
              </w:rPr>
            </w:pPr>
          </w:p>
        </w:tc>
        <w:tc>
          <w:tcPr>
            <w:tcW w:w="1693" w:type="dxa"/>
            <w:gridSpan w:val="5"/>
            <w:vAlign w:val="center"/>
          </w:tcPr>
          <w:p w14:paraId="11AB8A68" w14:textId="77777777" w:rsidR="00B36C71" w:rsidRPr="005E5526" w:rsidRDefault="00B36C71" w:rsidP="00E8796B">
            <w:pPr>
              <w:pStyle w:val="TAC"/>
              <w:rPr>
                <w:rFonts w:eastAsia="MS Mincho"/>
              </w:rPr>
            </w:pPr>
          </w:p>
        </w:tc>
      </w:tr>
      <w:tr w:rsidR="00B36C71" w:rsidRPr="005E5526" w14:paraId="37F93CE5" w14:textId="77777777" w:rsidTr="00E8796B">
        <w:trPr>
          <w:trHeight w:val="70"/>
        </w:trPr>
        <w:tc>
          <w:tcPr>
            <w:tcW w:w="471" w:type="dxa"/>
            <w:vMerge/>
            <w:vAlign w:val="center"/>
          </w:tcPr>
          <w:p w14:paraId="21BED4E9" w14:textId="77777777" w:rsidR="00B36C71" w:rsidRPr="005E5526" w:rsidRDefault="00B36C71" w:rsidP="00E8796B">
            <w:pPr>
              <w:pStyle w:val="TAC"/>
            </w:pPr>
          </w:p>
        </w:tc>
        <w:tc>
          <w:tcPr>
            <w:tcW w:w="840" w:type="dxa"/>
            <w:gridSpan w:val="5"/>
            <w:vAlign w:val="center"/>
          </w:tcPr>
          <w:p w14:paraId="30FAA9EA"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1B55437C"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310ABED8" w14:textId="77777777" w:rsidR="00B36C71" w:rsidRPr="005E5526" w:rsidRDefault="00B36C71" w:rsidP="00E8796B">
            <w:pPr>
              <w:pStyle w:val="TAC"/>
              <w:rPr>
                <w:rFonts w:eastAsia="MS Mincho"/>
              </w:rPr>
            </w:pPr>
            <w:r w:rsidRPr="005E5526">
              <w:rPr>
                <w:rFonts w:eastAsia="MS Mincho"/>
              </w:rPr>
              <w:t>5 MHz</w:t>
            </w:r>
          </w:p>
        </w:tc>
        <w:tc>
          <w:tcPr>
            <w:tcW w:w="1836" w:type="dxa"/>
            <w:gridSpan w:val="4"/>
            <w:vAlign w:val="center"/>
          </w:tcPr>
          <w:p w14:paraId="0448334C" w14:textId="77777777" w:rsidR="00B36C71" w:rsidRPr="005E5526" w:rsidRDefault="00B36C71" w:rsidP="00E8796B">
            <w:pPr>
              <w:pStyle w:val="TAC"/>
              <w:rPr>
                <w:rFonts w:eastAsia="MS Mincho"/>
              </w:rPr>
            </w:pPr>
            <w:r w:rsidRPr="005E5526">
              <w:rPr>
                <w:rFonts w:eastAsia="MS Mincho"/>
              </w:rPr>
              <w:t>All RBs / REFSENS_ENDC_4</w:t>
            </w:r>
          </w:p>
        </w:tc>
        <w:tc>
          <w:tcPr>
            <w:tcW w:w="1143" w:type="dxa"/>
            <w:gridSpan w:val="6"/>
            <w:vAlign w:val="center"/>
          </w:tcPr>
          <w:p w14:paraId="60E4A161" w14:textId="77777777" w:rsidR="00B36C71" w:rsidRPr="005E5526" w:rsidRDefault="00B36C71" w:rsidP="00E8796B">
            <w:pPr>
              <w:pStyle w:val="TAC"/>
            </w:pPr>
            <w:r w:rsidRPr="005E5526">
              <w:t>DFT-s-OFDM QPSK</w:t>
            </w:r>
          </w:p>
        </w:tc>
        <w:tc>
          <w:tcPr>
            <w:tcW w:w="1277" w:type="dxa"/>
            <w:gridSpan w:val="4"/>
            <w:vAlign w:val="center"/>
          </w:tcPr>
          <w:p w14:paraId="3E0FFDF9"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068F1D57" w14:textId="77777777" w:rsidR="00B36C71" w:rsidRPr="005E5526" w:rsidRDefault="00B36C71" w:rsidP="00E8796B">
            <w:pPr>
              <w:pStyle w:val="TAC"/>
              <w:rPr>
                <w:rFonts w:eastAsia="MS Mincho"/>
              </w:rPr>
            </w:pPr>
            <w:r w:rsidRPr="005E5526">
              <w:rPr>
                <w:rFonts w:eastAsia="MS Mincho"/>
              </w:rPr>
              <w:t>10 MHz</w:t>
            </w:r>
          </w:p>
        </w:tc>
        <w:tc>
          <w:tcPr>
            <w:tcW w:w="1693" w:type="dxa"/>
            <w:gridSpan w:val="5"/>
            <w:vAlign w:val="center"/>
          </w:tcPr>
          <w:p w14:paraId="3B654AF4"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2B222FD3" w14:textId="77777777" w:rsidTr="00E8796B">
        <w:trPr>
          <w:trHeight w:val="70"/>
        </w:trPr>
        <w:tc>
          <w:tcPr>
            <w:tcW w:w="471" w:type="dxa"/>
            <w:vMerge w:val="restart"/>
            <w:vAlign w:val="center"/>
          </w:tcPr>
          <w:p w14:paraId="6FA1F741" w14:textId="77777777" w:rsidR="00B36C71" w:rsidRPr="005E5526" w:rsidRDefault="00B36C71" w:rsidP="00E8796B">
            <w:pPr>
              <w:pStyle w:val="TAC"/>
            </w:pPr>
            <w:r w:rsidRPr="005E5526">
              <w:t>5</w:t>
            </w:r>
            <w:r w:rsidRPr="005E5526">
              <w:rPr>
                <w:vertAlign w:val="superscript"/>
              </w:rPr>
              <w:t>4, 13</w:t>
            </w:r>
          </w:p>
        </w:tc>
        <w:tc>
          <w:tcPr>
            <w:tcW w:w="840" w:type="dxa"/>
            <w:gridSpan w:val="5"/>
            <w:vAlign w:val="center"/>
          </w:tcPr>
          <w:p w14:paraId="33975F31" w14:textId="77777777" w:rsidR="00B36C71" w:rsidRPr="005E5526" w:rsidRDefault="00B36C71" w:rsidP="00E8796B">
            <w:pPr>
              <w:pStyle w:val="TAC"/>
              <w:rPr>
                <w:rFonts w:eastAsia="MS Mincho"/>
              </w:rPr>
            </w:pPr>
            <w:r w:rsidRPr="005E5526">
              <w:rPr>
                <w:rFonts w:eastAsia="MS Mincho"/>
              </w:rPr>
              <w:t>5</w:t>
            </w:r>
          </w:p>
        </w:tc>
        <w:tc>
          <w:tcPr>
            <w:tcW w:w="992" w:type="dxa"/>
            <w:gridSpan w:val="6"/>
            <w:vAlign w:val="center"/>
          </w:tcPr>
          <w:p w14:paraId="512BA7E7" w14:textId="77777777" w:rsidR="00B36C71" w:rsidRPr="005E5526" w:rsidRDefault="00B36C71" w:rsidP="00E8796B">
            <w:pPr>
              <w:pStyle w:val="TAC"/>
              <w:rPr>
                <w:rFonts w:eastAsia="MS Mincho"/>
              </w:rPr>
            </w:pPr>
            <w:r w:rsidRPr="005E5526">
              <w:rPr>
                <w:rFonts w:eastAsia="MS Mincho"/>
              </w:rPr>
              <w:t>UL 826.5/DL 871.5</w:t>
            </w:r>
          </w:p>
        </w:tc>
        <w:tc>
          <w:tcPr>
            <w:tcW w:w="991" w:type="dxa"/>
            <w:gridSpan w:val="7"/>
            <w:vAlign w:val="center"/>
          </w:tcPr>
          <w:p w14:paraId="12D51F3D" w14:textId="77777777" w:rsidR="00B36C71" w:rsidRPr="005E5526" w:rsidRDefault="00B36C71" w:rsidP="00E8796B">
            <w:pPr>
              <w:pStyle w:val="TAC"/>
              <w:rPr>
                <w:rFonts w:eastAsia="MS Mincho"/>
              </w:rPr>
            </w:pPr>
          </w:p>
        </w:tc>
        <w:tc>
          <w:tcPr>
            <w:tcW w:w="1836" w:type="dxa"/>
            <w:gridSpan w:val="4"/>
            <w:vAlign w:val="center"/>
          </w:tcPr>
          <w:p w14:paraId="151C243B" w14:textId="77777777" w:rsidR="00B36C71" w:rsidRPr="005E5526" w:rsidRDefault="00B36C71" w:rsidP="00E8796B">
            <w:pPr>
              <w:pStyle w:val="TAC"/>
              <w:rPr>
                <w:rFonts w:eastAsia="MS Mincho"/>
              </w:rPr>
            </w:pPr>
          </w:p>
        </w:tc>
        <w:tc>
          <w:tcPr>
            <w:tcW w:w="1143" w:type="dxa"/>
            <w:gridSpan w:val="6"/>
            <w:vAlign w:val="center"/>
          </w:tcPr>
          <w:p w14:paraId="73A6A055" w14:textId="77777777" w:rsidR="00B36C71" w:rsidRPr="005E5526" w:rsidRDefault="00B36C71" w:rsidP="00E8796B">
            <w:pPr>
              <w:pStyle w:val="TAC"/>
            </w:pPr>
            <w:r w:rsidRPr="005E5526">
              <w:t>n77</w:t>
            </w:r>
          </w:p>
        </w:tc>
        <w:tc>
          <w:tcPr>
            <w:tcW w:w="1277" w:type="dxa"/>
            <w:gridSpan w:val="4"/>
            <w:vAlign w:val="center"/>
          </w:tcPr>
          <w:p w14:paraId="5A61BFDC" w14:textId="77777777" w:rsidR="00B36C71" w:rsidRPr="005E5526" w:rsidRDefault="00B36C71" w:rsidP="00E8796B">
            <w:pPr>
              <w:pStyle w:val="TAC"/>
              <w:rPr>
                <w:rFonts w:eastAsia="MS Mincho"/>
              </w:rPr>
            </w:pPr>
            <w:r w:rsidRPr="005E5526">
              <w:rPr>
                <w:rFonts w:eastAsia="MS Mincho"/>
              </w:rPr>
              <w:t>UL/DL 4177.5</w:t>
            </w:r>
          </w:p>
        </w:tc>
        <w:tc>
          <w:tcPr>
            <w:tcW w:w="882" w:type="dxa"/>
            <w:vAlign w:val="center"/>
          </w:tcPr>
          <w:p w14:paraId="730A32CF" w14:textId="77777777" w:rsidR="00B36C71" w:rsidRPr="005E5526" w:rsidRDefault="00B36C71" w:rsidP="00E8796B">
            <w:pPr>
              <w:pStyle w:val="TAC"/>
              <w:rPr>
                <w:rFonts w:eastAsia="MS Mincho"/>
              </w:rPr>
            </w:pPr>
          </w:p>
        </w:tc>
        <w:tc>
          <w:tcPr>
            <w:tcW w:w="1693" w:type="dxa"/>
            <w:gridSpan w:val="5"/>
            <w:vAlign w:val="center"/>
          </w:tcPr>
          <w:p w14:paraId="694C31DF" w14:textId="77777777" w:rsidR="00B36C71" w:rsidRPr="005E5526" w:rsidRDefault="00B36C71" w:rsidP="00E8796B">
            <w:pPr>
              <w:pStyle w:val="TAC"/>
              <w:rPr>
                <w:rFonts w:eastAsia="MS Mincho"/>
              </w:rPr>
            </w:pPr>
          </w:p>
        </w:tc>
      </w:tr>
      <w:tr w:rsidR="00B36C71" w:rsidRPr="005E5526" w14:paraId="24C79CA6" w14:textId="77777777" w:rsidTr="00E8796B">
        <w:trPr>
          <w:trHeight w:val="70"/>
        </w:trPr>
        <w:tc>
          <w:tcPr>
            <w:tcW w:w="471" w:type="dxa"/>
            <w:vMerge/>
            <w:vAlign w:val="center"/>
          </w:tcPr>
          <w:p w14:paraId="59917623" w14:textId="77777777" w:rsidR="00B36C71" w:rsidRPr="005E5526" w:rsidRDefault="00B36C71" w:rsidP="00E8796B">
            <w:pPr>
              <w:pStyle w:val="TAC"/>
            </w:pPr>
          </w:p>
        </w:tc>
        <w:tc>
          <w:tcPr>
            <w:tcW w:w="840" w:type="dxa"/>
            <w:gridSpan w:val="5"/>
            <w:vAlign w:val="center"/>
          </w:tcPr>
          <w:p w14:paraId="3C6DF74E"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61B535F6"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7FE41B45" w14:textId="77777777" w:rsidR="00B36C71" w:rsidRPr="005E5526" w:rsidRDefault="00B36C71" w:rsidP="00E8796B">
            <w:pPr>
              <w:pStyle w:val="TAC"/>
              <w:rPr>
                <w:rFonts w:eastAsia="MS Mincho"/>
              </w:rPr>
            </w:pPr>
            <w:r w:rsidRPr="005E5526">
              <w:rPr>
                <w:rFonts w:eastAsia="MS Mincho"/>
              </w:rPr>
              <w:t>5 MHz</w:t>
            </w:r>
          </w:p>
        </w:tc>
        <w:tc>
          <w:tcPr>
            <w:tcW w:w="1836" w:type="dxa"/>
            <w:gridSpan w:val="4"/>
            <w:vAlign w:val="center"/>
          </w:tcPr>
          <w:p w14:paraId="6CF71E66" w14:textId="77777777" w:rsidR="00B36C71" w:rsidRPr="005E5526" w:rsidRDefault="00B36C71" w:rsidP="00E8796B">
            <w:pPr>
              <w:pStyle w:val="TAC"/>
              <w:rPr>
                <w:rFonts w:eastAsia="MS Mincho"/>
              </w:rPr>
            </w:pPr>
            <w:r w:rsidRPr="005E5526">
              <w:rPr>
                <w:rFonts w:eastAsia="MS Mincho"/>
              </w:rPr>
              <w:t>All RBs / REFSENS_ENDC_4</w:t>
            </w:r>
          </w:p>
        </w:tc>
        <w:tc>
          <w:tcPr>
            <w:tcW w:w="1143" w:type="dxa"/>
            <w:gridSpan w:val="6"/>
            <w:vAlign w:val="center"/>
          </w:tcPr>
          <w:p w14:paraId="5F562477" w14:textId="77777777" w:rsidR="00B36C71" w:rsidRPr="005E5526" w:rsidRDefault="00B36C71" w:rsidP="00E8796B">
            <w:pPr>
              <w:pStyle w:val="TAC"/>
            </w:pPr>
            <w:r w:rsidRPr="005E5526">
              <w:t>DFT-s-OFDM QPSK</w:t>
            </w:r>
          </w:p>
        </w:tc>
        <w:tc>
          <w:tcPr>
            <w:tcW w:w="1277" w:type="dxa"/>
            <w:gridSpan w:val="4"/>
            <w:vAlign w:val="center"/>
          </w:tcPr>
          <w:p w14:paraId="06C1DB5A"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5608B14F" w14:textId="77777777" w:rsidR="00B36C71" w:rsidRPr="005E5526" w:rsidRDefault="00B36C71" w:rsidP="00E8796B">
            <w:pPr>
              <w:pStyle w:val="TAC"/>
              <w:rPr>
                <w:rFonts w:eastAsia="MS Mincho"/>
              </w:rPr>
            </w:pPr>
            <w:r w:rsidRPr="005E5526">
              <w:rPr>
                <w:rFonts w:eastAsia="MS Mincho"/>
              </w:rPr>
              <w:t>10 MHz</w:t>
            </w:r>
          </w:p>
        </w:tc>
        <w:tc>
          <w:tcPr>
            <w:tcW w:w="1693" w:type="dxa"/>
            <w:gridSpan w:val="5"/>
            <w:vAlign w:val="center"/>
          </w:tcPr>
          <w:p w14:paraId="26870495"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33A7725B" w14:textId="77777777" w:rsidTr="00E8796B">
        <w:trPr>
          <w:trHeight w:val="70"/>
        </w:trPr>
        <w:tc>
          <w:tcPr>
            <w:tcW w:w="10125" w:type="dxa"/>
            <w:gridSpan w:val="39"/>
            <w:vAlign w:val="center"/>
          </w:tcPr>
          <w:p w14:paraId="18D161F3" w14:textId="77777777" w:rsidR="00B36C71" w:rsidRPr="005E5526" w:rsidRDefault="00B36C71" w:rsidP="00E8796B">
            <w:pPr>
              <w:pStyle w:val="TAC"/>
              <w:rPr>
                <w:rFonts w:eastAsia="MS Mincho"/>
              </w:rPr>
            </w:pPr>
            <w:r w:rsidRPr="005E5526">
              <w:rPr>
                <w:b/>
                <w:bCs/>
              </w:rPr>
              <w:t xml:space="preserve">Test Settings for </w:t>
            </w:r>
            <w:r w:rsidRPr="005E5526">
              <w:rPr>
                <w:b/>
                <w:bCs/>
                <w:lang w:eastAsia="zh-TW"/>
              </w:rPr>
              <w:t xml:space="preserve">DC_5A_n78A </w:t>
            </w:r>
            <w:r w:rsidRPr="005E5526">
              <w:rPr>
                <w:b/>
                <w:bCs/>
              </w:rPr>
              <w:t>Configuration</w:t>
            </w:r>
          </w:p>
        </w:tc>
      </w:tr>
      <w:tr w:rsidR="00B36C71" w:rsidRPr="005E5526" w14:paraId="0DFFC1BF" w14:textId="77777777" w:rsidTr="00E8796B">
        <w:trPr>
          <w:trHeight w:val="70"/>
        </w:trPr>
        <w:tc>
          <w:tcPr>
            <w:tcW w:w="471" w:type="dxa"/>
            <w:vMerge w:val="restart"/>
            <w:vAlign w:val="center"/>
          </w:tcPr>
          <w:p w14:paraId="39DAE70C" w14:textId="77777777" w:rsidR="00B36C71" w:rsidRPr="005E5526" w:rsidRDefault="00B36C71" w:rsidP="00E8796B">
            <w:pPr>
              <w:pStyle w:val="TAC"/>
            </w:pPr>
            <w:r w:rsidRPr="005E5526">
              <w:t>1</w:t>
            </w:r>
            <w:r w:rsidRPr="005E5526">
              <w:rPr>
                <w:vertAlign w:val="superscript"/>
              </w:rPr>
              <w:t>3</w:t>
            </w:r>
          </w:p>
        </w:tc>
        <w:tc>
          <w:tcPr>
            <w:tcW w:w="840" w:type="dxa"/>
            <w:gridSpan w:val="5"/>
            <w:vAlign w:val="center"/>
          </w:tcPr>
          <w:p w14:paraId="1DDE96F8" w14:textId="77777777" w:rsidR="00B36C71" w:rsidRPr="005E5526" w:rsidRDefault="00B36C71" w:rsidP="00E8796B">
            <w:pPr>
              <w:pStyle w:val="TAC"/>
              <w:rPr>
                <w:rFonts w:eastAsia="MS Mincho"/>
              </w:rPr>
            </w:pPr>
            <w:r w:rsidRPr="005E5526">
              <w:rPr>
                <w:rFonts w:eastAsia="MS Mincho"/>
              </w:rPr>
              <w:t>5</w:t>
            </w:r>
          </w:p>
        </w:tc>
        <w:tc>
          <w:tcPr>
            <w:tcW w:w="992" w:type="dxa"/>
            <w:gridSpan w:val="6"/>
            <w:vAlign w:val="center"/>
          </w:tcPr>
          <w:p w14:paraId="7F52793D" w14:textId="77777777" w:rsidR="00B36C71" w:rsidRPr="005E5526" w:rsidRDefault="00B36C71" w:rsidP="00E8796B">
            <w:pPr>
              <w:pStyle w:val="TAC"/>
              <w:rPr>
                <w:rFonts w:eastAsia="MS Mincho"/>
              </w:rPr>
            </w:pPr>
            <w:r w:rsidRPr="005E5526">
              <w:rPr>
                <w:rFonts w:eastAsia="MS Mincho"/>
              </w:rPr>
              <w:t>UL 840</w:t>
            </w:r>
          </w:p>
        </w:tc>
        <w:tc>
          <w:tcPr>
            <w:tcW w:w="991" w:type="dxa"/>
            <w:gridSpan w:val="7"/>
            <w:vAlign w:val="center"/>
          </w:tcPr>
          <w:p w14:paraId="1A020E80" w14:textId="77777777" w:rsidR="00B36C71" w:rsidRPr="005E5526" w:rsidRDefault="00B36C71" w:rsidP="00E8796B">
            <w:pPr>
              <w:pStyle w:val="TAC"/>
              <w:rPr>
                <w:rFonts w:eastAsia="MS Mincho"/>
              </w:rPr>
            </w:pPr>
          </w:p>
        </w:tc>
        <w:tc>
          <w:tcPr>
            <w:tcW w:w="1836" w:type="dxa"/>
            <w:gridSpan w:val="4"/>
            <w:vAlign w:val="center"/>
          </w:tcPr>
          <w:p w14:paraId="5BF3095C" w14:textId="77777777" w:rsidR="00B36C71" w:rsidRPr="005E5526" w:rsidRDefault="00B36C71" w:rsidP="00E8796B">
            <w:pPr>
              <w:pStyle w:val="TAC"/>
              <w:rPr>
                <w:rFonts w:eastAsia="MS Mincho"/>
              </w:rPr>
            </w:pPr>
          </w:p>
        </w:tc>
        <w:tc>
          <w:tcPr>
            <w:tcW w:w="1143" w:type="dxa"/>
            <w:gridSpan w:val="6"/>
            <w:vAlign w:val="center"/>
          </w:tcPr>
          <w:p w14:paraId="15BAE57E" w14:textId="77777777" w:rsidR="00B36C71" w:rsidRPr="005E5526" w:rsidRDefault="00B36C71" w:rsidP="00E8796B">
            <w:pPr>
              <w:pStyle w:val="TAC"/>
            </w:pPr>
            <w:r w:rsidRPr="005E5526">
              <w:t>n78</w:t>
            </w:r>
          </w:p>
        </w:tc>
        <w:tc>
          <w:tcPr>
            <w:tcW w:w="1277" w:type="dxa"/>
            <w:gridSpan w:val="4"/>
            <w:vAlign w:val="center"/>
          </w:tcPr>
          <w:p w14:paraId="3E02C8CC" w14:textId="77777777" w:rsidR="00B36C71" w:rsidRPr="005E5526" w:rsidRDefault="00B36C71" w:rsidP="00E8796B">
            <w:pPr>
              <w:pStyle w:val="TAC"/>
              <w:rPr>
                <w:rFonts w:eastAsia="MS Mincho"/>
              </w:rPr>
            </w:pPr>
            <w:r w:rsidRPr="005E5526">
              <w:rPr>
                <w:rFonts w:eastAsia="MS Mincho"/>
              </w:rPr>
              <w:t>UL/DL 3360</w:t>
            </w:r>
          </w:p>
        </w:tc>
        <w:tc>
          <w:tcPr>
            <w:tcW w:w="882" w:type="dxa"/>
            <w:vAlign w:val="center"/>
          </w:tcPr>
          <w:p w14:paraId="0BDE1287" w14:textId="77777777" w:rsidR="00B36C71" w:rsidRPr="005E5526" w:rsidRDefault="00B36C71" w:rsidP="00E8796B">
            <w:pPr>
              <w:pStyle w:val="TAC"/>
              <w:rPr>
                <w:rFonts w:eastAsia="MS Mincho"/>
              </w:rPr>
            </w:pPr>
          </w:p>
        </w:tc>
        <w:tc>
          <w:tcPr>
            <w:tcW w:w="1693" w:type="dxa"/>
            <w:gridSpan w:val="5"/>
            <w:vAlign w:val="center"/>
          </w:tcPr>
          <w:p w14:paraId="61798568" w14:textId="77777777" w:rsidR="00B36C71" w:rsidRPr="005E5526" w:rsidRDefault="00B36C71" w:rsidP="00E8796B">
            <w:pPr>
              <w:pStyle w:val="TAC"/>
              <w:rPr>
                <w:rFonts w:eastAsia="MS Mincho"/>
              </w:rPr>
            </w:pPr>
          </w:p>
        </w:tc>
      </w:tr>
      <w:tr w:rsidR="00B36C71" w:rsidRPr="005E5526" w14:paraId="2CDF304D" w14:textId="77777777" w:rsidTr="00E8796B">
        <w:trPr>
          <w:trHeight w:val="70"/>
        </w:trPr>
        <w:tc>
          <w:tcPr>
            <w:tcW w:w="471" w:type="dxa"/>
            <w:vMerge/>
            <w:vAlign w:val="center"/>
          </w:tcPr>
          <w:p w14:paraId="27B8837F" w14:textId="77777777" w:rsidR="00B36C71" w:rsidRPr="005E5526" w:rsidRDefault="00B36C71" w:rsidP="00E8796B">
            <w:pPr>
              <w:pStyle w:val="TAC"/>
            </w:pPr>
          </w:p>
        </w:tc>
        <w:tc>
          <w:tcPr>
            <w:tcW w:w="840" w:type="dxa"/>
            <w:gridSpan w:val="5"/>
            <w:vAlign w:val="center"/>
          </w:tcPr>
          <w:p w14:paraId="6C996112"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532DE9BF"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236D281E" w14:textId="77777777" w:rsidR="00B36C71" w:rsidRPr="005E5526" w:rsidRDefault="00B36C71" w:rsidP="00E8796B">
            <w:pPr>
              <w:pStyle w:val="TAC"/>
              <w:rPr>
                <w:rFonts w:eastAsia="MS Mincho"/>
              </w:rPr>
            </w:pPr>
            <w:r w:rsidRPr="005E5526">
              <w:rPr>
                <w:rFonts w:eastAsia="MS Mincho"/>
              </w:rPr>
              <w:t>10 MHz</w:t>
            </w:r>
          </w:p>
        </w:tc>
        <w:tc>
          <w:tcPr>
            <w:tcW w:w="1836" w:type="dxa"/>
            <w:gridSpan w:val="4"/>
            <w:vAlign w:val="center"/>
          </w:tcPr>
          <w:p w14:paraId="2DA8D7AC" w14:textId="77777777" w:rsidR="00B36C71" w:rsidRPr="005E5526" w:rsidRDefault="00B36C71" w:rsidP="00E8796B">
            <w:pPr>
              <w:pStyle w:val="TAC"/>
              <w:rPr>
                <w:rFonts w:eastAsia="MS Mincho"/>
              </w:rPr>
            </w:pPr>
            <w:r w:rsidRPr="005E5526">
              <w:rPr>
                <w:rFonts w:eastAsia="MS Mincho"/>
              </w:rPr>
              <w:t>All RBs / REFSENS_ENDC_1</w:t>
            </w:r>
          </w:p>
        </w:tc>
        <w:tc>
          <w:tcPr>
            <w:tcW w:w="1143" w:type="dxa"/>
            <w:gridSpan w:val="6"/>
            <w:vAlign w:val="center"/>
          </w:tcPr>
          <w:p w14:paraId="4166B3FB" w14:textId="77777777" w:rsidR="00B36C71" w:rsidRPr="005E5526" w:rsidRDefault="00B36C71" w:rsidP="00E8796B">
            <w:pPr>
              <w:pStyle w:val="TAC"/>
            </w:pPr>
            <w:r w:rsidRPr="005E5526">
              <w:t>N/A</w:t>
            </w:r>
          </w:p>
        </w:tc>
        <w:tc>
          <w:tcPr>
            <w:tcW w:w="1277" w:type="dxa"/>
            <w:gridSpan w:val="4"/>
            <w:vAlign w:val="center"/>
          </w:tcPr>
          <w:p w14:paraId="1C137D80"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32C25EC2" w14:textId="77777777" w:rsidR="00B36C71" w:rsidRPr="005E5526" w:rsidRDefault="00B36C71" w:rsidP="00E8796B">
            <w:pPr>
              <w:pStyle w:val="TAC"/>
              <w:rPr>
                <w:rFonts w:eastAsia="MS Mincho"/>
              </w:rPr>
            </w:pPr>
            <w:r w:rsidRPr="005E5526">
              <w:rPr>
                <w:rFonts w:eastAsia="MS Mincho"/>
              </w:rPr>
              <w:t>100 MHz</w:t>
            </w:r>
          </w:p>
        </w:tc>
        <w:tc>
          <w:tcPr>
            <w:tcW w:w="1693" w:type="dxa"/>
            <w:gridSpan w:val="5"/>
            <w:vAlign w:val="center"/>
          </w:tcPr>
          <w:p w14:paraId="65BA0859" w14:textId="77777777" w:rsidR="00B36C71" w:rsidRPr="005E5526" w:rsidRDefault="00B36C71" w:rsidP="00E8796B">
            <w:pPr>
              <w:pStyle w:val="TAC"/>
              <w:rPr>
                <w:rFonts w:eastAsia="MS Mincho"/>
              </w:rPr>
            </w:pPr>
            <w:r w:rsidRPr="005E5526">
              <w:rPr>
                <w:rFonts w:eastAsia="MS Mincho"/>
              </w:rPr>
              <w:t>All RBs / 0</w:t>
            </w:r>
          </w:p>
        </w:tc>
      </w:tr>
      <w:tr w:rsidR="00B36C71" w:rsidRPr="005E5526" w14:paraId="24CECCBC" w14:textId="77777777" w:rsidTr="00E8796B">
        <w:trPr>
          <w:trHeight w:val="70"/>
        </w:trPr>
        <w:tc>
          <w:tcPr>
            <w:tcW w:w="471" w:type="dxa"/>
            <w:vMerge w:val="restart"/>
            <w:vAlign w:val="center"/>
          </w:tcPr>
          <w:p w14:paraId="094CB804" w14:textId="77777777" w:rsidR="00B36C71" w:rsidRPr="005E5526" w:rsidRDefault="00B36C71" w:rsidP="00E8796B">
            <w:pPr>
              <w:pStyle w:val="TAC"/>
            </w:pPr>
            <w:r w:rsidRPr="005E5526">
              <w:t>2</w:t>
            </w:r>
            <w:r w:rsidRPr="005E5526">
              <w:rPr>
                <w:vertAlign w:val="superscript"/>
              </w:rPr>
              <w:t>8</w:t>
            </w:r>
          </w:p>
        </w:tc>
        <w:tc>
          <w:tcPr>
            <w:tcW w:w="840" w:type="dxa"/>
            <w:gridSpan w:val="5"/>
            <w:vAlign w:val="center"/>
          </w:tcPr>
          <w:p w14:paraId="5F3C3436" w14:textId="77777777" w:rsidR="00B36C71" w:rsidRPr="005E5526" w:rsidRDefault="00B36C71" w:rsidP="00E8796B">
            <w:pPr>
              <w:pStyle w:val="TAC"/>
              <w:rPr>
                <w:rFonts w:eastAsia="MS Mincho"/>
              </w:rPr>
            </w:pPr>
            <w:r w:rsidRPr="005E5526">
              <w:rPr>
                <w:rFonts w:eastAsia="MS Mincho"/>
              </w:rPr>
              <w:t>5</w:t>
            </w:r>
          </w:p>
        </w:tc>
        <w:tc>
          <w:tcPr>
            <w:tcW w:w="992" w:type="dxa"/>
            <w:gridSpan w:val="6"/>
            <w:vAlign w:val="center"/>
          </w:tcPr>
          <w:p w14:paraId="23ABF5C1" w14:textId="77777777" w:rsidR="00B36C71" w:rsidRPr="005E5526" w:rsidRDefault="00B36C71" w:rsidP="00E8796B">
            <w:pPr>
              <w:pStyle w:val="TAC"/>
              <w:rPr>
                <w:rFonts w:eastAsia="MS Mincho"/>
              </w:rPr>
            </w:pPr>
            <w:r w:rsidRPr="005E5526">
              <w:rPr>
                <w:rFonts w:eastAsia="MS Mincho"/>
              </w:rPr>
              <w:t>UL 840</w:t>
            </w:r>
          </w:p>
        </w:tc>
        <w:tc>
          <w:tcPr>
            <w:tcW w:w="991" w:type="dxa"/>
            <w:gridSpan w:val="7"/>
            <w:vAlign w:val="center"/>
          </w:tcPr>
          <w:p w14:paraId="16FFA370" w14:textId="77777777" w:rsidR="00B36C71" w:rsidRPr="005E5526" w:rsidRDefault="00B36C71" w:rsidP="00E8796B">
            <w:pPr>
              <w:pStyle w:val="TAC"/>
              <w:rPr>
                <w:rFonts w:eastAsia="MS Mincho"/>
              </w:rPr>
            </w:pPr>
          </w:p>
        </w:tc>
        <w:tc>
          <w:tcPr>
            <w:tcW w:w="1836" w:type="dxa"/>
            <w:gridSpan w:val="4"/>
            <w:vAlign w:val="center"/>
          </w:tcPr>
          <w:p w14:paraId="682DCD9C" w14:textId="77777777" w:rsidR="00B36C71" w:rsidRPr="005E5526" w:rsidRDefault="00B36C71" w:rsidP="00E8796B">
            <w:pPr>
              <w:pStyle w:val="TAC"/>
              <w:rPr>
                <w:rFonts w:eastAsia="MS Mincho"/>
              </w:rPr>
            </w:pPr>
          </w:p>
        </w:tc>
        <w:tc>
          <w:tcPr>
            <w:tcW w:w="1143" w:type="dxa"/>
            <w:gridSpan w:val="6"/>
            <w:vAlign w:val="center"/>
          </w:tcPr>
          <w:p w14:paraId="4035D647" w14:textId="77777777" w:rsidR="00B36C71" w:rsidRPr="005E5526" w:rsidRDefault="00B36C71" w:rsidP="00E8796B">
            <w:pPr>
              <w:pStyle w:val="TAC"/>
            </w:pPr>
            <w:r w:rsidRPr="005E5526">
              <w:t>n78</w:t>
            </w:r>
          </w:p>
        </w:tc>
        <w:tc>
          <w:tcPr>
            <w:tcW w:w="1277" w:type="dxa"/>
            <w:gridSpan w:val="4"/>
            <w:vAlign w:val="center"/>
          </w:tcPr>
          <w:p w14:paraId="6C6A3E41" w14:textId="77777777" w:rsidR="00B36C71" w:rsidRPr="005E5526" w:rsidRDefault="00B36C71" w:rsidP="00E8796B">
            <w:pPr>
              <w:pStyle w:val="TAC"/>
              <w:rPr>
                <w:rFonts w:eastAsia="MS Mincho"/>
              </w:rPr>
            </w:pPr>
            <w:r w:rsidRPr="005E5526">
              <w:rPr>
                <w:rFonts w:eastAsia="MS Mincho"/>
              </w:rPr>
              <w:t>UL/DL 3560.01</w:t>
            </w:r>
          </w:p>
        </w:tc>
        <w:tc>
          <w:tcPr>
            <w:tcW w:w="882" w:type="dxa"/>
            <w:vAlign w:val="center"/>
          </w:tcPr>
          <w:p w14:paraId="42E322FF" w14:textId="77777777" w:rsidR="00B36C71" w:rsidRPr="005E5526" w:rsidRDefault="00B36C71" w:rsidP="00E8796B">
            <w:pPr>
              <w:pStyle w:val="TAC"/>
              <w:rPr>
                <w:rFonts w:eastAsia="MS Mincho"/>
              </w:rPr>
            </w:pPr>
          </w:p>
        </w:tc>
        <w:tc>
          <w:tcPr>
            <w:tcW w:w="1693" w:type="dxa"/>
            <w:gridSpan w:val="5"/>
            <w:vAlign w:val="center"/>
          </w:tcPr>
          <w:p w14:paraId="1EC27352" w14:textId="77777777" w:rsidR="00B36C71" w:rsidRPr="005E5526" w:rsidRDefault="00B36C71" w:rsidP="00E8796B">
            <w:pPr>
              <w:pStyle w:val="TAC"/>
              <w:rPr>
                <w:rFonts w:eastAsia="MS Mincho"/>
              </w:rPr>
            </w:pPr>
          </w:p>
        </w:tc>
      </w:tr>
      <w:tr w:rsidR="00B36C71" w:rsidRPr="005E5526" w14:paraId="246A2758" w14:textId="77777777" w:rsidTr="00E8796B">
        <w:trPr>
          <w:trHeight w:val="70"/>
        </w:trPr>
        <w:tc>
          <w:tcPr>
            <w:tcW w:w="471" w:type="dxa"/>
            <w:vMerge/>
            <w:vAlign w:val="center"/>
          </w:tcPr>
          <w:p w14:paraId="2C9107C3" w14:textId="77777777" w:rsidR="00B36C71" w:rsidRPr="005E5526" w:rsidRDefault="00B36C71" w:rsidP="00E8796B">
            <w:pPr>
              <w:pStyle w:val="TAC"/>
            </w:pPr>
          </w:p>
        </w:tc>
        <w:tc>
          <w:tcPr>
            <w:tcW w:w="840" w:type="dxa"/>
            <w:gridSpan w:val="5"/>
            <w:vAlign w:val="center"/>
          </w:tcPr>
          <w:p w14:paraId="52E397E9"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004797D8"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5598F6E9" w14:textId="77777777" w:rsidR="00B36C71" w:rsidRPr="005E5526" w:rsidRDefault="00B36C71" w:rsidP="00E8796B">
            <w:pPr>
              <w:pStyle w:val="TAC"/>
              <w:rPr>
                <w:rFonts w:eastAsia="MS Mincho"/>
              </w:rPr>
            </w:pPr>
            <w:r w:rsidRPr="005E5526">
              <w:rPr>
                <w:rFonts w:eastAsia="MS Mincho"/>
              </w:rPr>
              <w:t>10 MHz</w:t>
            </w:r>
          </w:p>
        </w:tc>
        <w:tc>
          <w:tcPr>
            <w:tcW w:w="1836" w:type="dxa"/>
            <w:gridSpan w:val="4"/>
            <w:vAlign w:val="center"/>
          </w:tcPr>
          <w:p w14:paraId="68452063" w14:textId="77777777" w:rsidR="00B36C71" w:rsidRPr="005E5526" w:rsidRDefault="00B36C71" w:rsidP="00E8796B">
            <w:pPr>
              <w:pStyle w:val="TAC"/>
              <w:rPr>
                <w:rFonts w:eastAsia="MS Mincho"/>
              </w:rPr>
            </w:pPr>
            <w:r w:rsidRPr="005E5526">
              <w:rPr>
                <w:rFonts w:eastAsia="MS Mincho"/>
              </w:rPr>
              <w:t>All RBs / REFSENS_ENDC_1</w:t>
            </w:r>
          </w:p>
        </w:tc>
        <w:tc>
          <w:tcPr>
            <w:tcW w:w="1143" w:type="dxa"/>
            <w:gridSpan w:val="6"/>
            <w:vAlign w:val="center"/>
          </w:tcPr>
          <w:p w14:paraId="3EF852BA" w14:textId="77777777" w:rsidR="00B36C71" w:rsidRPr="005E5526" w:rsidRDefault="00B36C71" w:rsidP="00E8796B">
            <w:pPr>
              <w:pStyle w:val="TAC"/>
            </w:pPr>
            <w:r w:rsidRPr="005E5526">
              <w:t>N/A</w:t>
            </w:r>
          </w:p>
        </w:tc>
        <w:tc>
          <w:tcPr>
            <w:tcW w:w="1277" w:type="dxa"/>
            <w:gridSpan w:val="4"/>
            <w:vAlign w:val="center"/>
          </w:tcPr>
          <w:p w14:paraId="578A7E77"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77226D59" w14:textId="77777777" w:rsidR="00B36C71" w:rsidRPr="005E5526" w:rsidRDefault="00B36C71" w:rsidP="00E8796B">
            <w:pPr>
              <w:pStyle w:val="TAC"/>
              <w:rPr>
                <w:rFonts w:eastAsia="MS Mincho"/>
              </w:rPr>
            </w:pPr>
            <w:r w:rsidRPr="005E5526">
              <w:rPr>
                <w:rFonts w:eastAsia="MS Mincho"/>
              </w:rPr>
              <w:t>100 MHz</w:t>
            </w:r>
          </w:p>
        </w:tc>
        <w:tc>
          <w:tcPr>
            <w:tcW w:w="1693" w:type="dxa"/>
            <w:gridSpan w:val="5"/>
            <w:vAlign w:val="center"/>
          </w:tcPr>
          <w:p w14:paraId="7EC9F287" w14:textId="77777777" w:rsidR="00B36C71" w:rsidRPr="005E5526" w:rsidRDefault="00B36C71" w:rsidP="00E8796B">
            <w:pPr>
              <w:pStyle w:val="TAC"/>
              <w:rPr>
                <w:rFonts w:eastAsia="MS Mincho"/>
              </w:rPr>
            </w:pPr>
            <w:r w:rsidRPr="005E5526">
              <w:rPr>
                <w:rFonts w:eastAsia="MS Mincho"/>
              </w:rPr>
              <w:t>All RBs / 0</w:t>
            </w:r>
          </w:p>
        </w:tc>
      </w:tr>
      <w:tr w:rsidR="00B36C71" w:rsidRPr="005E5526" w14:paraId="280C9E91" w14:textId="77777777" w:rsidTr="00E8796B">
        <w:trPr>
          <w:trHeight w:val="70"/>
        </w:trPr>
        <w:tc>
          <w:tcPr>
            <w:tcW w:w="471" w:type="dxa"/>
            <w:vMerge w:val="restart"/>
            <w:vAlign w:val="center"/>
          </w:tcPr>
          <w:p w14:paraId="17743004" w14:textId="77777777" w:rsidR="00B36C71" w:rsidRPr="005E5526" w:rsidRDefault="00B36C71" w:rsidP="00E8796B">
            <w:pPr>
              <w:pStyle w:val="TAC"/>
            </w:pPr>
            <w:r w:rsidRPr="005E5526">
              <w:rPr>
                <w:rFonts w:cs="Arial"/>
              </w:rPr>
              <w:t>3</w:t>
            </w:r>
            <w:r w:rsidRPr="005E5526">
              <w:rPr>
                <w:rFonts w:cs="Arial"/>
                <w:vertAlign w:val="superscript"/>
              </w:rPr>
              <w:t>4</w:t>
            </w:r>
          </w:p>
        </w:tc>
        <w:tc>
          <w:tcPr>
            <w:tcW w:w="840" w:type="dxa"/>
            <w:gridSpan w:val="5"/>
            <w:vAlign w:val="center"/>
          </w:tcPr>
          <w:p w14:paraId="5F62C325" w14:textId="77777777" w:rsidR="00B36C71" w:rsidRPr="005E5526" w:rsidRDefault="00B36C71" w:rsidP="00E8796B">
            <w:pPr>
              <w:pStyle w:val="TAC"/>
              <w:rPr>
                <w:rFonts w:eastAsia="MS Mincho"/>
              </w:rPr>
            </w:pPr>
            <w:r w:rsidRPr="005E5526">
              <w:rPr>
                <w:rFonts w:eastAsia="MS Mincho"/>
              </w:rPr>
              <w:t>5</w:t>
            </w:r>
          </w:p>
        </w:tc>
        <w:tc>
          <w:tcPr>
            <w:tcW w:w="992" w:type="dxa"/>
            <w:gridSpan w:val="6"/>
            <w:vAlign w:val="center"/>
          </w:tcPr>
          <w:p w14:paraId="6AE55D65" w14:textId="77777777" w:rsidR="00B36C71" w:rsidRPr="005E5526" w:rsidRDefault="00B36C71" w:rsidP="00E8796B">
            <w:pPr>
              <w:pStyle w:val="TAC"/>
              <w:rPr>
                <w:rFonts w:eastAsia="MS Mincho"/>
              </w:rPr>
            </w:pPr>
            <w:r w:rsidRPr="005E5526">
              <w:rPr>
                <w:rFonts w:eastAsia="MS Mincho"/>
              </w:rPr>
              <w:t>UL 844/DL 889</w:t>
            </w:r>
          </w:p>
        </w:tc>
        <w:tc>
          <w:tcPr>
            <w:tcW w:w="991" w:type="dxa"/>
            <w:gridSpan w:val="7"/>
            <w:vAlign w:val="center"/>
          </w:tcPr>
          <w:p w14:paraId="7C3CEEAA" w14:textId="77777777" w:rsidR="00B36C71" w:rsidRPr="005E5526" w:rsidRDefault="00B36C71" w:rsidP="00E8796B">
            <w:pPr>
              <w:pStyle w:val="TAC"/>
              <w:rPr>
                <w:rFonts w:eastAsia="MS Mincho"/>
              </w:rPr>
            </w:pPr>
          </w:p>
        </w:tc>
        <w:tc>
          <w:tcPr>
            <w:tcW w:w="1836" w:type="dxa"/>
            <w:gridSpan w:val="4"/>
            <w:vAlign w:val="center"/>
          </w:tcPr>
          <w:p w14:paraId="489CDD14" w14:textId="77777777" w:rsidR="00B36C71" w:rsidRPr="005E5526" w:rsidRDefault="00B36C71" w:rsidP="00E8796B">
            <w:pPr>
              <w:pStyle w:val="TAC"/>
              <w:rPr>
                <w:rFonts w:eastAsia="MS Mincho"/>
              </w:rPr>
            </w:pPr>
          </w:p>
        </w:tc>
        <w:tc>
          <w:tcPr>
            <w:tcW w:w="1143" w:type="dxa"/>
            <w:gridSpan w:val="6"/>
            <w:vAlign w:val="center"/>
          </w:tcPr>
          <w:p w14:paraId="44DA22B4" w14:textId="77777777" w:rsidR="00B36C71" w:rsidRPr="005E5526" w:rsidRDefault="00B36C71" w:rsidP="00E8796B">
            <w:pPr>
              <w:pStyle w:val="TAC"/>
            </w:pPr>
            <w:r w:rsidRPr="005E5526">
              <w:t>n78</w:t>
            </w:r>
          </w:p>
        </w:tc>
        <w:tc>
          <w:tcPr>
            <w:tcW w:w="1277" w:type="dxa"/>
            <w:gridSpan w:val="4"/>
            <w:vAlign w:val="center"/>
          </w:tcPr>
          <w:p w14:paraId="7F723671" w14:textId="77777777" w:rsidR="00B36C71" w:rsidRPr="005E5526" w:rsidRDefault="00B36C71" w:rsidP="00E8796B">
            <w:pPr>
              <w:pStyle w:val="TAC"/>
              <w:rPr>
                <w:rFonts w:eastAsia="MS Mincho"/>
              </w:rPr>
            </w:pPr>
            <w:r w:rsidRPr="005E5526">
              <w:rPr>
                <w:rFonts w:eastAsia="MS Mincho"/>
              </w:rPr>
              <w:t>UL/DL 3421.005</w:t>
            </w:r>
          </w:p>
        </w:tc>
        <w:tc>
          <w:tcPr>
            <w:tcW w:w="882" w:type="dxa"/>
            <w:vAlign w:val="center"/>
          </w:tcPr>
          <w:p w14:paraId="5B9F9232" w14:textId="77777777" w:rsidR="00B36C71" w:rsidRPr="005E5526" w:rsidRDefault="00B36C71" w:rsidP="00E8796B">
            <w:pPr>
              <w:pStyle w:val="TAC"/>
              <w:rPr>
                <w:rFonts w:eastAsia="MS Mincho"/>
              </w:rPr>
            </w:pPr>
          </w:p>
        </w:tc>
        <w:tc>
          <w:tcPr>
            <w:tcW w:w="1693" w:type="dxa"/>
            <w:gridSpan w:val="5"/>
            <w:vAlign w:val="center"/>
          </w:tcPr>
          <w:p w14:paraId="13B87FD4" w14:textId="77777777" w:rsidR="00B36C71" w:rsidRPr="005E5526" w:rsidRDefault="00B36C71" w:rsidP="00E8796B">
            <w:pPr>
              <w:pStyle w:val="TAC"/>
              <w:rPr>
                <w:rFonts w:eastAsia="MS Mincho"/>
              </w:rPr>
            </w:pPr>
          </w:p>
        </w:tc>
      </w:tr>
      <w:tr w:rsidR="00B36C71" w:rsidRPr="005E5526" w14:paraId="7763D414" w14:textId="77777777" w:rsidTr="00E8796B">
        <w:trPr>
          <w:trHeight w:val="70"/>
        </w:trPr>
        <w:tc>
          <w:tcPr>
            <w:tcW w:w="471" w:type="dxa"/>
            <w:vMerge/>
            <w:vAlign w:val="center"/>
          </w:tcPr>
          <w:p w14:paraId="072BDD26" w14:textId="77777777" w:rsidR="00B36C71" w:rsidRPr="005E5526" w:rsidRDefault="00B36C71" w:rsidP="00E8796B">
            <w:pPr>
              <w:pStyle w:val="TAC"/>
            </w:pPr>
          </w:p>
        </w:tc>
        <w:tc>
          <w:tcPr>
            <w:tcW w:w="840" w:type="dxa"/>
            <w:gridSpan w:val="5"/>
            <w:vAlign w:val="center"/>
          </w:tcPr>
          <w:p w14:paraId="38CF9E52"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0FF98D61"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73B170B1" w14:textId="77777777" w:rsidR="00B36C71" w:rsidRPr="005E5526" w:rsidRDefault="00B36C71" w:rsidP="00E8796B">
            <w:pPr>
              <w:pStyle w:val="TAC"/>
              <w:rPr>
                <w:rFonts w:eastAsia="MS Mincho"/>
              </w:rPr>
            </w:pPr>
            <w:r w:rsidRPr="005E5526">
              <w:rPr>
                <w:rFonts w:eastAsia="MS Mincho"/>
              </w:rPr>
              <w:t>5 MHz</w:t>
            </w:r>
          </w:p>
        </w:tc>
        <w:tc>
          <w:tcPr>
            <w:tcW w:w="1836" w:type="dxa"/>
            <w:gridSpan w:val="4"/>
            <w:vAlign w:val="center"/>
          </w:tcPr>
          <w:p w14:paraId="793D27D0" w14:textId="77777777" w:rsidR="00B36C71" w:rsidRPr="005E5526" w:rsidRDefault="00B36C71" w:rsidP="00E8796B">
            <w:pPr>
              <w:pStyle w:val="TAC"/>
              <w:rPr>
                <w:rFonts w:eastAsia="MS Mincho"/>
              </w:rPr>
            </w:pPr>
            <w:r w:rsidRPr="005E5526">
              <w:rPr>
                <w:rFonts w:eastAsia="MS Mincho"/>
              </w:rPr>
              <w:t>All RBs / REFSENS_ENDC_4</w:t>
            </w:r>
          </w:p>
        </w:tc>
        <w:tc>
          <w:tcPr>
            <w:tcW w:w="1143" w:type="dxa"/>
            <w:gridSpan w:val="6"/>
            <w:vAlign w:val="center"/>
          </w:tcPr>
          <w:p w14:paraId="3A2D5DF5" w14:textId="77777777" w:rsidR="00B36C71" w:rsidRPr="005E5526" w:rsidRDefault="00B36C71" w:rsidP="00E8796B">
            <w:pPr>
              <w:pStyle w:val="TAC"/>
            </w:pPr>
            <w:r w:rsidRPr="005E5526">
              <w:t>DFT-s-OFDM QPSK</w:t>
            </w:r>
          </w:p>
        </w:tc>
        <w:tc>
          <w:tcPr>
            <w:tcW w:w="1277" w:type="dxa"/>
            <w:gridSpan w:val="4"/>
            <w:vAlign w:val="center"/>
          </w:tcPr>
          <w:p w14:paraId="797A6288"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6722F623" w14:textId="77777777" w:rsidR="00B36C71" w:rsidRPr="005E5526" w:rsidRDefault="00B36C71" w:rsidP="00E8796B">
            <w:pPr>
              <w:pStyle w:val="TAC"/>
              <w:rPr>
                <w:rFonts w:eastAsia="MS Mincho"/>
              </w:rPr>
            </w:pPr>
            <w:r w:rsidRPr="005E5526">
              <w:rPr>
                <w:rFonts w:eastAsia="MS Mincho"/>
              </w:rPr>
              <w:t>10 MHz</w:t>
            </w:r>
          </w:p>
        </w:tc>
        <w:tc>
          <w:tcPr>
            <w:tcW w:w="1693" w:type="dxa"/>
            <w:gridSpan w:val="5"/>
            <w:vAlign w:val="center"/>
          </w:tcPr>
          <w:p w14:paraId="43498AEF"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6B5AB399" w14:textId="77777777" w:rsidTr="00E8796B">
        <w:trPr>
          <w:gridAfter w:val="1"/>
          <w:wAfter w:w="10" w:type="dxa"/>
          <w:trHeight w:val="70"/>
        </w:trPr>
        <w:tc>
          <w:tcPr>
            <w:tcW w:w="10115" w:type="dxa"/>
            <w:gridSpan w:val="38"/>
            <w:vAlign w:val="center"/>
          </w:tcPr>
          <w:p w14:paraId="4BCBFAA0" w14:textId="77777777" w:rsidR="00B36C71" w:rsidRPr="005E5526" w:rsidRDefault="00B36C71" w:rsidP="00E8796B">
            <w:pPr>
              <w:pStyle w:val="TAH"/>
              <w:rPr>
                <w:rFonts w:eastAsia="MS Mincho"/>
              </w:rPr>
            </w:pPr>
            <w:r w:rsidRPr="005E5526">
              <w:rPr>
                <w:bCs/>
              </w:rPr>
              <w:t xml:space="preserve">Test Settings for a </w:t>
            </w:r>
            <w:r w:rsidRPr="005E5526">
              <w:rPr>
                <w:bCs/>
                <w:lang w:eastAsia="zh-TW"/>
              </w:rPr>
              <w:t xml:space="preserve">DC_7A_n3A </w:t>
            </w:r>
            <w:r w:rsidRPr="005E5526">
              <w:rPr>
                <w:bCs/>
              </w:rPr>
              <w:t>Configuration</w:t>
            </w:r>
          </w:p>
        </w:tc>
      </w:tr>
      <w:tr w:rsidR="00B36C71" w:rsidRPr="005E5526" w14:paraId="32F01BE9" w14:textId="77777777" w:rsidTr="00E8796B">
        <w:trPr>
          <w:gridAfter w:val="1"/>
          <w:wAfter w:w="10" w:type="dxa"/>
          <w:trHeight w:val="70"/>
        </w:trPr>
        <w:tc>
          <w:tcPr>
            <w:tcW w:w="471" w:type="dxa"/>
            <w:vMerge w:val="restart"/>
            <w:vAlign w:val="center"/>
          </w:tcPr>
          <w:p w14:paraId="11A8EEDE" w14:textId="77777777" w:rsidR="00B36C71" w:rsidRPr="005E5526" w:rsidRDefault="00B36C71" w:rsidP="00E8796B">
            <w:pPr>
              <w:pStyle w:val="TAC"/>
            </w:pPr>
            <w:r w:rsidRPr="005E5526">
              <w:t>1</w:t>
            </w:r>
            <w:r w:rsidRPr="005E5526">
              <w:rPr>
                <w:vertAlign w:val="superscript"/>
              </w:rPr>
              <w:t>4</w:t>
            </w:r>
          </w:p>
        </w:tc>
        <w:tc>
          <w:tcPr>
            <w:tcW w:w="840" w:type="dxa"/>
            <w:gridSpan w:val="5"/>
            <w:vAlign w:val="center"/>
          </w:tcPr>
          <w:p w14:paraId="18E07EE9" w14:textId="77777777" w:rsidR="00B36C71" w:rsidRPr="005E5526" w:rsidRDefault="00B36C71" w:rsidP="00E8796B">
            <w:pPr>
              <w:pStyle w:val="TAC"/>
              <w:rPr>
                <w:rFonts w:eastAsia="MS Mincho"/>
              </w:rPr>
            </w:pPr>
            <w:r w:rsidRPr="005E5526">
              <w:rPr>
                <w:rFonts w:eastAsia="MS Mincho"/>
              </w:rPr>
              <w:t>7</w:t>
            </w:r>
          </w:p>
        </w:tc>
        <w:tc>
          <w:tcPr>
            <w:tcW w:w="992" w:type="dxa"/>
            <w:gridSpan w:val="6"/>
            <w:vAlign w:val="center"/>
          </w:tcPr>
          <w:p w14:paraId="77717653" w14:textId="77777777" w:rsidR="00B36C71" w:rsidRPr="005E5526" w:rsidRDefault="00B36C71" w:rsidP="00E8796B">
            <w:pPr>
              <w:pStyle w:val="TAC"/>
              <w:rPr>
                <w:rFonts w:eastAsia="MS Mincho"/>
              </w:rPr>
            </w:pPr>
            <w:r w:rsidRPr="005E5526">
              <w:rPr>
                <w:rFonts w:eastAsia="MS Mincho"/>
              </w:rPr>
              <w:t>DL 2655</w:t>
            </w:r>
          </w:p>
        </w:tc>
        <w:tc>
          <w:tcPr>
            <w:tcW w:w="991" w:type="dxa"/>
            <w:gridSpan w:val="7"/>
            <w:vAlign w:val="center"/>
          </w:tcPr>
          <w:p w14:paraId="56D54B82" w14:textId="77777777" w:rsidR="00B36C71" w:rsidRPr="005E5526" w:rsidRDefault="00B36C71" w:rsidP="00E8796B">
            <w:pPr>
              <w:pStyle w:val="TAC"/>
              <w:rPr>
                <w:rFonts w:eastAsia="MS Mincho"/>
              </w:rPr>
            </w:pPr>
          </w:p>
        </w:tc>
        <w:tc>
          <w:tcPr>
            <w:tcW w:w="1836" w:type="dxa"/>
            <w:gridSpan w:val="4"/>
            <w:vAlign w:val="center"/>
          </w:tcPr>
          <w:p w14:paraId="4FBE8FB8" w14:textId="77777777" w:rsidR="00B36C71" w:rsidRPr="005E5526" w:rsidRDefault="00B36C71" w:rsidP="00E8796B">
            <w:pPr>
              <w:pStyle w:val="TAC"/>
              <w:rPr>
                <w:rFonts w:eastAsia="MS Mincho"/>
              </w:rPr>
            </w:pPr>
          </w:p>
        </w:tc>
        <w:tc>
          <w:tcPr>
            <w:tcW w:w="1143" w:type="dxa"/>
            <w:gridSpan w:val="6"/>
            <w:vAlign w:val="center"/>
          </w:tcPr>
          <w:p w14:paraId="5C9C6959" w14:textId="77777777" w:rsidR="00B36C71" w:rsidRPr="005E5526" w:rsidRDefault="00B36C71" w:rsidP="00E8796B">
            <w:pPr>
              <w:pStyle w:val="TAC"/>
              <w:rPr>
                <w:rFonts w:eastAsia="MS Mincho"/>
              </w:rPr>
            </w:pPr>
            <w:r w:rsidRPr="005E5526">
              <w:rPr>
                <w:rFonts w:eastAsia="MS Mincho"/>
              </w:rPr>
              <w:t>n3</w:t>
            </w:r>
          </w:p>
        </w:tc>
        <w:tc>
          <w:tcPr>
            <w:tcW w:w="1277" w:type="dxa"/>
            <w:gridSpan w:val="4"/>
            <w:vAlign w:val="center"/>
          </w:tcPr>
          <w:p w14:paraId="77825D8F" w14:textId="77777777" w:rsidR="00B36C71" w:rsidRPr="005E5526" w:rsidRDefault="00B36C71" w:rsidP="00E8796B">
            <w:pPr>
              <w:pStyle w:val="TAC"/>
              <w:rPr>
                <w:rFonts w:eastAsia="MS Mincho"/>
              </w:rPr>
            </w:pPr>
            <w:r w:rsidRPr="005E5526">
              <w:rPr>
                <w:rFonts w:eastAsia="MS Mincho"/>
              </w:rPr>
              <w:t>DL 1825</w:t>
            </w:r>
          </w:p>
        </w:tc>
        <w:tc>
          <w:tcPr>
            <w:tcW w:w="882" w:type="dxa"/>
            <w:vAlign w:val="center"/>
          </w:tcPr>
          <w:p w14:paraId="5F4C3C2C" w14:textId="77777777" w:rsidR="00B36C71" w:rsidRPr="005E5526" w:rsidRDefault="00B36C71" w:rsidP="00E8796B">
            <w:pPr>
              <w:pStyle w:val="TAC"/>
              <w:rPr>
                <w:rFonts w:eastAsia="MS Mincho"/>
              </w:rPr>
            </w:pPr>
          </w:p>
        </w:tc>
        <w:tc>
          <w:tcPr>
            <w:tcW w:w="1683" w:type="dxa"/>
            <w:gridSpan w:val="4"/>
            <w:vAlign w:val="center"/>
          </w:tcPr>
          <w:p w14:paraId="0AAD3C54" w14:textId="77777777" w:rsidR="00B36C71" w:rsidRPr="005E5526" w:rsidRDefault="00B36C71" w:rsidP="00E8796B">
            <w:pPr>
              <w:pStyle w:val="TAC"/>
              <w:rPr>
                <w:rFonts w:eastAsia="MS Mincho"/>
              </w:rPr>
            </w:pPr>
          </w:p>
        </w:tc>
      </w:tr>
      <w:tr w:rsidR="00B36C71" w:rsidRPr="005E5526" w14:paraId="11664E75" w14:textId="77777777" w:rsidTr="00E8796B">
        <w:trPr>
          <w:gridAfter w:val="1"/>
          <w:wAfter w:w="10" w:type="dxa"/>
          <w:trHeight w:val="70"/>
        </w:trPr>
        <w:tc>
          <w:tcPr>
            <w:tcW w:w="471" w:type="dxa"/>
            <w:vMerge/>
            <w:vAlign w:val="center"/>
          </w:tcPr>
          <w:p w14:paraId="406B98BB" w14:textId="77777777" w:rsidR="00B36C71" w:rsidRPr="005E5526" w:rsidRDefault="00B36C71" w:rsidP="00E8796B">
            <w:pPr>
              <w:pStyle w:val="TAC"/>
            </w:pPr>
          </w:p>
        </w:tc>
        <w:tc>
          <w:tcPr>
            <w:tcW w:w="840" w:type="dxa"/>
            <w:gridSpan w:val="5"/>
            <w:vAlign w:val="center"/>
          </w:tcPr>
          <w:p w14:paraId="7ACF04AA"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72F2D994" w14:textId="77777777" w:rsidR="00B36C71" w:rsidRPr="005E5526" w:rsidRDefault="00B36C71" w:rsidP="00E8796B">
            <w:pPr>
              <w:pStyle w:val="TAC"/>
              <w:rPr>
                <w:rFonts w:eastAsia="MS Mincho"/>
              </w:rPr>
            </w:pPr>
            <w:r w:rsidRPr="005E5526">
              <w:rPr>
                <w:rFonts w:eastAsia="MS Mincho"/>
              </w:rPr>
              <w:t>N/A</w:t>
            </w:r>
          </w:p>
        </w:tc>
        <w:tc>
          <w:tcPr>
            <w:tcW w:w="991" w:type="dxa"/>
            <w:gridSpan w:val="7"/>
            <w:vAlign w:val="center"/>
          </w:tcPr>
          <w:p w14:paraId="6991EB4A" w14:textId="77777777" w:rsidR="00B36C71" w:rsidRPr="005E5526" w:rsidRDefault="00B36C71" w:rsidP="00E8796B">
            <w:pPr>
              <w:pStyle w:val="TAC"/>
              <w:rPr>
                <w:rFonts w:eastAsia="MS Mincho"/>
              </w:rPr>
            </w:pPr>
            <w:r w:rsidRPr="005E5526">
              <w:rPr>
                <w:rFonts w:eastAsia="MS Mincho"/>
              </w:rPr>
              <w:t>10 MHz</w:t>
            </w:r>
          </w:p>
        </w:tc>
        <w:tc>
          <w:tcPr>
            <w:tcW w:w="1836" w:type="dxa"/>
            <w:gridSpan w:val="4"/>
            <w:vAlign w:val="center"/>
          </w:tcPr>
          <w:p w14:paraId="1DFC5EB6" w14:textId="77777777" w:rsidR="00B36C71" w:rsidRPr="005E5526" w:rsidRDefault="00B36C71" w:rsidP="00E8796B">
            <w:pPr>
              <w:pStyle w:val="TAC"/>
              <w:rPr>
                <w:rFonts w:eastAsia="MS Mincho"/>
              </w:rPr>
            </w:pPr>
            <w:r w:rsidRPr="005E5526">
              <w:rPr>
                <w:rFonts w:eastAsia="MS Mincho"/>
              </w:rPr>
              <w:t>N/A</w:t>
            </w:r>
          </w:p>
        </w:tc>
        <w:tc>
          <w:tcPr>
            <w:tcW w:w="1143" w:type="dxa"/>
            <w:gridSpan w:val="6"/>
            <w:vAlign w:val="center"/>
          </w:tcPr>
          <w:p w14:paraId="75CA2403" w14:textId="77777777" w:rsidR="00B36C71" w:rsidRPr="005E5526" w:rsidRDefault="00B36C71" w:rsidP="00E8796B">
            <w:pPr>
              <w:pStyle w:val="TAC"/>
              <w:rPr>
                <w:rFonts w:eastAsia="MS Mincho"/>
              </w:rPr>
            </w:pPr>
            <w:r w:rsidRPr="005E5526">
              <w:rPr>
                <w:rFonts w:eastAsia="MS Mincho"/>
              </w:rPr>
              <w:t>N/A</w:t>
            </w:r>
          </w:p>
        </w:tc>
        <w:tc>
          <w:tcPr>
            <w:tcW w:w="1277" w:type="dxa"/>
            <w:gridSpan w:val="4"/>
            <w:vAlign w:val="center"/>
          </w:tcPr>
          <w:p w14:paraId="66D47442"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7F7CFAD7" w14:textId="77777777" w:rsidR="00B36C71" w:rsidRPr="005E5526" w:rsidRDefault="00B36C71" w:rsidP="00E8796B">
            <w:pPr>
              <w:pStyle w:val="TAC"/>
              <w:rPr>
                <w:rFonts w:eastAsia="MS Mincho"/>
              </w:rPr>
            </w:pPr>
            <w:r w:rsidRPr="005E5526">
              <w:rPr>
                <w:rFonts w:eastAsia="MS Mincho"/>
              </w:rPr>
              <w:t>5 MHz</w:t>
            </w:r>
          </w:p>
        </w:tc>
        <w:tc>
          <w:tcPr>
            <w:tcW w:w="1683" w:type="dxa"/>
            <w:gridSpan w:val="4"/>
            <w:vAlign w:val="center"/>
          </w:tcPr>
          <w:p w14:paraId="78AFF566"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549F9E71" w14:textId="77777777" w:rsidTr="00E8796B">
        <w:trPr>
          <w:gridAfter w:val="1"/>
          <w:wAfter w:w="10" w:type="dxa"/>
          <w:trHeight w:val="70"/>
        </w:trPr>
        <w:tc>
          <w:tcPr>
            <w:tcW w:w="10115" w:type="dxa"/>
            <w:gridSpan w:val="38"/>
            <w:vAlign w:val="center"/>
          </w:tcPr>
          <w:p w14:paraId="1CDC907C" w14:textId="77777777" w:rsidR="00B36C71" w:rsidRPr="005E5526" w:rsidRDefault="00B36C71" w:rsidP="00E8796B">
            <w:pPr>
              <w:pStyle w:val="TAH"/>
              <w:rPr>
                <w:rFonts w:eastAsia="MS Mincho"/>
              </w:rPr>
            </w:pPr>
            <w:r w:rsidRPr="005E5526">
              <w:rPr>
                <w:bCs/>
              </w:rPr>
              <w:t xml:space="preserve">Test Settings for a </w:t>
            </w:r>
            <w:r w:rsidRPr="005E5526">
              <w:rPr>
                <w:bCs/>
                <w:lang w:eastAsia="zh-TW"/>
              </w:rPr>
              <w:t xml:space="preserve">DC_7A_n5A </w:t>
            </w:r>
            <w:r w:rsidRPr="005E5526">
              <w:rPr>
                <w:bCs/>
              </w:rPr>
              <w:t>Configuration</w:t>
            </w:r>
          </w:p>
        </w:tc>
      </w:tr>
      <w:tr w:rsidR="00B36C71" w:rsidRPr="005E5526" w14:paraId="024E4307" w14:textId="77777777" w:rsidTr="00E8796B">
        <w:trPr>
          <w:gridAfter w:val="1"/>
          <w:wAfter w:w="10" w:type="dxa"/>
          <w:trHeight w:val="70"/>
        </w:trPr>
        <w:tc>
          <w:tcPr>
            <w:tcW w:w="471" w:type="dxa"/>
            <w:vMerge w:val="restart"/>
            <w:vAlign w:val="center"/>
          </w:tcPr>
          <w:p w14:paraId="0A8E3423" w14:textId="77777777" w:rsidR="00B36C71" w:rsidRPr="005E5526" w:rsidRDefault="00B36C71" w:rsidP="00E8796B">
            <w:pPr>
              <w:pStyle w:val="TAC"/>
              <w:rPr>
                <w:rFonts w:eastAsia="MS Mincho"/>
              </w:rPr>
            </w:pPr>
            <w:r w:rsidRPr="005E5526">
              <w:rPr>
                <w:rFonts w:eastAsia="MS Mincho"/>
              </w:rPr>
              <w:t>14</w:t>
            </w:r>
          </w:p>
        </w:tc>
        <w:tc>
          <w:tcPr>
            <w:tcW w:w="840" w:type="dxa"/>
            <w:gridSpan w:val="5"/>
            <w:vAlign w:val="center"/>
          </w:tcPr>
          <w:p w14:paraId="0C72E973" w14:textId="77777777" w:rsidR="00B36C71" w:rsidRPr="005E5526" w:rsidRDefault="00B36C71" w:rsidP="00E8796B">
            <w:pPr>
              <w:pStyle w:val="TAC"/>
              <w:rPr>
                <w:rFonts w:eastAsia="MS Mincho"/>
              </w:rPr>
            </w:pPr>
            <w:r w:rsidRPr="005E5526">
              <w:rPr>
                <w:rFonts w:eastAsia="MS Mincho"/>
              </w:rPr>
              <w:t>7</w:t>
            </w:r>
          </w:p>
        </w:tc>
        <w:tc>
          <w:tcPr>
            <w:tcW w:w="992" w:type="dxa"/>
            <w:gridSpan w:val="6"/>
            <w:vAlign w:val="center"/>
          </w:tcPr>
          <w:p w14:paraId="2F72A63D" w14:textId="77777777" w:rsidR="00B36C71" w:rsidRPr="005E5526" w:rsidRDefault="00B36C71" w:rsidP="00E8796B">
            <w:pPr>
              <w:pStyle w:val="TAC"/>
              <w:rPr>
                <w:rFonts w:eastAsia="MS Mincho"/>
              </w:rPr>
            </w:pPr>
            <w:r w:rsidRPr="005E5526">
              <w:rPr>
                <w:rFonts w:eastAsia="MS Mincho"/>
              </w:rPr>
              <w:t>DL 2667</w:t>
            </w:r>
          </w:p>
        </w:tc>
        <w:tc>
          <w:tcPr>
            <w:tcW w:w="991" w:type="dxa"/>
            <w:gridSpan w:val="7"/>
            <w:vAlign w:val="center"/>
          </w:tcPr>
          <w:p w14:paraId="5C60343F" w14:textId="77777777" w:rsidR="00B36C71" w:rsidRPr="005E5526" w:rsidRDefault="00B36C71" w:rsidP="00E8796B">
            <w:pPr>
              <w:pStyle w:val="TAC"/>
              <w:rPr>
                <w:rFonts w:eastAsia="MS Mincho"/>
              </w:rPr>
            </w:pPr>
          </w:p>
        </w:tc>
        <w:tc>
          <w:tcPr>
            <w:tcW w:w="1836" w:type="dxa"/>
            <w:gridSpan w:val="4"/>
            <w:vAlign w:val="center"/>
          </w:tcPr>
          <w:p w14:paraId="71C136AA" w14:textId="77777777" w:rsidR="00B36C71" w:rsidRPr="005E5526" w:rsidRDefault="00B36C71" w:rsidP="00E8796B">
            <w:pPr>
              <w:pStyle w:val="TAC"/>
              <w:rPr>
                <w:rFonts w:eastAsia="MS Mincho"/>
              </w:rPr>
            </w:pPr>
          </w:p>
        </w:tc>
        <w:tc>
          <w:tcPr>
            <w:tcW w:w="1143" w:type="dxa"/>
            <w:gridSpan w:val="6"/>
            <w:vAlign w:val="center"/>
          </w:tcPr>
          <w:p w14:paraId="1C5B1989" w14:textId="77777777" w:rsidR="00B36C71" w:rsidRPr="005E5526" w:rsidRDefault="00B36C71" w:rsidP="00E8796B">
            <w:pPr>
              <w:pStyle w:val="TAC"/>
              <w:rPr>
                <w:rFonts w:eastAsia="MS Mincho"/>
              </w:rPr>
            </w:pPr>
            <w:r w:rsidRPr="005E5526">
              <w:rPr>
                <w:rFonts w:eastAsia="MS Mincho"/>
              </w:rPr>
              <w:t>n5</w:t>
            </w:r>
          </w:p>
        </w:tc>
        <w:tc>
          <w:tcPr>
            <w:tcW w:w="1277" w:type="dxa"/>
            <w:gridSpan w:val="4"/>
            <w:vAlign w:val="center"/>
          </w:tcPr>
          <w:p w14:paraId="6DEF6752" w14:textId="77777777" w:rsidR="00B36C71" w:rsidRPr="005E5526" w:rsidRDefault="00B36C71" w:rsidP="00E8796B">
            <w:pPr>
              <w:pStyle w:val="TAC"/>
              <w:rPr>
                <w:rFonts w:eastAsia="MS Mincho"/>
              </w:rPr>
            </w:pPr>
            <w:r w:rsidRPr="005E5526">
              <w:rPr>
                <w:rFonts w:eastAsia="MS Mincho"/>
              </w:rPr>
              <w:t>DL 879</w:t>
            </w:r>
          </w:p>
        </w:tc>
        <w:tc>
          <w:tcPr>
            <w:tcW w:w="882" w:type="dxa"/>
            <w:vAlign w:val="center"/>
          </w:tcPr>
          <w:p w14:paraId="145BAABB" w14:textId="77777777" w:rsidR="00B36C71" w:rsidRPr="005E5526" w:rsidRDefault="00B36C71" w:rsidP="00E8796B">
            <w:pPr>
              <w:pStyle w:val="TAC"/>
              <w:rPr>
                <w:rFonts w:eastAsia="MS Mincho"/>
              </w:rPr>
            </w:pPr>
          </w:p>
        </w:tc>
        <w:tc>
          <w:tcPr>
            <w:tcW w:w="1683" w:type="dxa"/>
            <w:gridSpan w:val="4"/>
            <w:vAlign w:val="center"/>
          </w:tcPr>
          <w:p w14:paraId="1BB177D1" w14:textId="77777777" w:rsidR="00B36C71" w:rsidRPr="005E5526" w:rsidRDefault="00B36C71" w:rsidP="00E8796B">
            <w:pPr>
              <w:pStyle w:val="TAC"/>
              <w:rPr>
                <w:rFonts w:eastAsia="MS Mincho"/>
              </w:rPr>
            </w:pPr>
          </w:p>
        </w:tc>
      </w:tr>
      <w:tr w:rsidR="00B36C71" w:rsidRPr="005E5526" w14:paraId="53D704B0" w14:textId="77777777" w:rsidTr="00E8796B">
        <w:trPr>
          <w:gridAfter w:val="1"/>
          <w:wAfter w:w="10" w:type="dxa"/>
          <w:trHeight w:val="70"/>
        </w:trPr>
        <w:tc>
          <w:tcPr>
            <w:tcW w:w="471" w:type="dxa"/>
            <w:vMerge/>
            <w:vAlign w:val="center"/>
          </w:tcPr>
          <w:p w14:paraId="0F6E1C91" w14:textId="77777777" w:rsidR="00B36C71" w:rsidRPr="005E5526" w:rsidRDefault="00B36C71" w:rsidP="00E8796B">
            <w:pPr>
              <w:pStyle w:val="TAC"/>
              <w:rPr>
                <w:rFonts w:eastAsia="MS Mincho"/>
              </w:rPr>
            </w:pPr>
          </w:p>
        </w:tc>
        <w:tc>
          <w:tcPr>
            <w:tcW w:w="840" w:type="dxa"/>
            <w:gridSpan w:val="5"/>
            <w:vAlign w:val="center"/>
          </w:tcPr>
          <w:p w14:paraId="0E4AA2ED"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605903B6" w14:textId="77777777" w:rsidR="00B36C71" w:rsidRPr="005E5526" w:rsidRDefault="00B36C71" w:rsidP="00E8796B">
            <w:pPr>
              <w:pStyle w:val="TAC"/>
              <w:rPr>
                <w:rFonts w:eastAsia="MS Mincho"/>
              </w:rPr>
            </w:pPr>
            <w:r w:rsidRPr="005E5526">
              <w:rPr>
                <w:rFonts w:eastAsia="MS Mincho"/>
              </w:rPr>
              <w:t>N/A</w:t>
            </w:r>
          </w:p>
        </w:tc>
        <w:tc>
          <w:tcPr>
            <w:tcW w:w="991" w:type="dxa"/>
            <w:gridSpan w:val="7"/>
            <w:vAlign w:val="center"/>
          </w:tcPr>
          <w:p w14:paraId="51F03E00" w14:textId="77777777" w:rsidR="00B36C71" w:rsidRPr="005E5526" w:rsidRDefault="00B36C71" w:rsidP="00E8796B">
            <w:pPr>
              <w:pStyle w:val="TAC"/>
              <w:rPr>
                <w:rFonts w:eastAsia="MS Mincho"/>
              </w:rPr>
            </w:pPr>
            <w:r w:rsidRPr="005E5526">
              <w:rPr>
                <w:rFonts w:eastAsia="MS Mincho"/>
              </w:rPr>
              <w:t>10 MHz</w:t>
            </w:r>
          </w:p>
        </w:tc>
        <w:tc>
          <w:tcPr>
            <w:tcW w:w="1836" w:type="dxa"/>
            <w:gridSpan w:val="4"/>
            <w:vAlign w:val="center"/>
          </w:tcPr>
          <w:p w14:paraId="08875A86" w14:textId="77777777" w:rsidR="00B36C71" w:rsidRPr="005E5526" w:rsidRDefault="00B36C71" w:rsidP="00E8796B">
            <w:pPr>
              <w:pStyle w:val="TAC"/>
              <w:rPr>
                <w:rFonts w:eastAsia="MS Mincho"/>
              </w:rPr>
            </w:pPr>
            <w:r w:rsidRPr="005E5526">
              <w:rPr>
                <w:rFonts w:eastAsia="MS Mincho"/>
              </w:rPr>
              <w:t>N/A</w:t>
            </w:r>
          </w:p>
        </w:tc>
        <w:tc>
          <w:tcPr>
            <w:tcW w:w="1143" w:type="dxa"/>
            <w:gridSpan w:val="6"/>
            <w:vAlign w:val="center"/>
          </w:tcPr>
          <w:p w14:paraId="4BA875F6" w14:textId="77777777" w:rsidR="00B36C71" w:rsidRPr="005E5526" w:rsidRDefault="00B36C71" w:rsidP="00E8796B">
            <w:pPr>
              <w:pStyle w:val="TAC"/>
              <w:rPr>
                <w:rFonts w:eastAsia="MS Mincho"/>
              </w:rPr>
            </w:pPr>
            <w:r w:rsidRPr="005E5526">
              <w:rPr>
                <w:rFonts w:eastAsia="MS Mincho"/>
              </w:rPr>
              <w:t>N/A</w:t>
            </w:r>
          </w:p>
        </w:tc>
        <w:tc>
          <w:tcPr>
            <w:tcW w:w="1277" w:type="dxa"/>
            <w:gridSpan w:val="4"/>
            <w:vAlign w:val="center"/>
          </w:tcPr>
          <w:p w14:paraId="18C22973"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6BBCD467" w14:textId="77777777" w:rsidR="00B36C71" w:rsidRPr="005E5526" w:rsidRDefault="00B36C71" w:rsidP="00E8796B">
            <w:pPr>
              <w:pStyle w:val="TAC"/>
              <w:rPr>
                <w:rFonts w:eastAsia="MS Mincho"/>
              </w:rPr>
            </w:pPr>
            <w:r w:rsidRPr="005E5526">
              <w:rPr>
                <w:rFonts w:eastAsia="MS Mincho"/>
              </w:rPr>
              <w:t>5 MHz</w:t>
            </w:r>
          </w:p>
        </w:tc>
        <w:tc>
          <w:tcPr>
            <w:tcW w:w="1683" w:type="dxa"/>
            <w:gridSpan w:val="4"/>
            <w:vAlign w:val="center"/>
          </w:tcPr>
          <w:p w14:paraId="462D5307"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5CC56D80" w14:textId="77777777" w:rsidTr="00E8796B">
        <w:trPr>
          <w:gridAfter w:val="1"/>
          <w:wAfter w:w="10" w:type="dxa"/>
          <w:trHeight w:val="70"/>
        </w:trPr>
        <w:tc>
          <w:tcPr>
            <w:tcW w:w="10115" w:type="dxa"/>
            <w:gridSpan w:val="38"/>
            <w:vAlign w:val="center"/>
          </w:tcPr>
          <w:p w14:paraId="7ADBC946" w14:textId="77777777" w:rsidR="00B36C71" w:rsidRPr="005E5526" w:rsidRDefault="00B36C71" w:rsidP="00E8796B">
            <w:pPr>
              <w:pStyle w:val="TAH"/>
              <w:rPr>
                <w:rFonts w:eastAsia="MS Mincho"/>
              </w:rPr>
            </w:pPr>
            <w:r w:rsidRPr="005E5526">
              <w:rPr>
                <w:bCs/>
              </w:rPr>
              <w:t xml:space="preserve">Test Settings for a </w:t>
            </w:r>
            <w:r w:rsidRPr="005E5526">
              <w:rPr>
                <w:bCs/>
                <w:lang w:eastAsia="zh-TW"/>
              </w:rPr>
              <w:t xml:space="preserve">DC_7A_n78A </w:t>
            </w:r>
            <w:r w:rsidRPr="005E5526">
              <w:rPr>
                <w:bCs/>
              </w:rPr>
              <w:t>Configuration</w:t>
            </w:r>
          </w:p>
        </w:tc>
      </w:tr>
      <w:tr w:rsidR="00B36C71" w:rsidRPr="005E5526" w14:paraId="382725C4" w14:textId="77777777" w:rsidTr="00E8796B">
        <w:trPr>
          <w:gridAfter w:val="1"/>
          <w:wAfter w:w="10" w:type="dxa"/>
          <w:trHeight w:val="70"/>
        </w:trPr>
        <w:tc>
          <w:tcPr>
            <w:tcW w:w="471" w:type="dxa"/>
            <w:vMerge w:val="restart"/>
            <w:vAlign w:val="center"/>
          </w:tcPr>
          <w:p w14:paraId="1D06B712" w14:textId="77777777" w:rsidR="00B36C71" w:rsidRPr="005E5526" w:rsidRDefault="00B36C71" w:rsidP="00E8796B">
            <w:pPr>
              <w:pStyle w:val="TAC"/>
              <w:rPr>
                <w:rFonts w:eastAsia="MS Mincho"/>
              </w:rPr>
            </w:pPr>
            <w:r w:rsidRPr="005E5526">
              <w:rPr>
                <w:rFonts w:eastAsia="MS Mincho"/>
              </w:rPr>
              <w:t>1</w:t>
            </w:r>
            <w:r w:rsidRPr="005E5526">
              <w:rPr>
                <w:rFonts w:eastAsia="MS Mincho"/>
                <w:vertAlign w:val="superscript"/>
              </w:rPr>
              <w:t>6</w:t>
            </w:r>
          </w:p>
        </w:tc>
        <w:tc>
          <w:tcPr>
            <w:tcW w:w="840" w:type="dxa"/>
            <w:gridSpan w:val="5"/>
            <w:vAlign w:val="center"/>
          </w:tcPr>
          <w:p w14:paraId="25A9F2C6" w14:textId="77777777" w:rsidR="00B36C71" w:rsidRPr="005E5526" w:rsidRDefault="00B36C71" w:rsidP="00E8796B">
            <w:pPr>
              <w:pStyle w:val="TAC"/>
              <w:rPr>
                <w:rFonts w:eastAsia="MS Mincho"/>
              </w:rPr>
            </w:pPr>
            <w:r w:rsidRPr="005E5526">
              <w:rPr>
                <w:rFonts w:eastAsia="MS Mincho"/>
              </w:rPr>
              <w:t>7</w:t>
            </w:r>
          </w:p>
        </w:tc>
        <w:tc>
          <w:tcPr>
            <w:tcW w:w="992" w:type="dxa"/>
            <w:gridSpan w:val="6"/>
            <w:vAlign w:val="center"/>
          </w:tcPr>
          <w:p w14:paraId="03D3697B" w14:textId="77777777" w:rsidR="00B36C71" w:rsidRPr="005E5526" w:rsidRDefault="00B36C71" w:rsidP="00E8796B">
            <w:pPr>
              <w:pStyle w:val="TAC"/>
              <w:rPr>
                <w:rFonts w:eastAsia="MS Mincho"/>
              </w:rPr>
            </w:pPr>
            <w:r w:rsidRPr="005E5526">
              <w:rPr>
                <w:rFonts w:eastAsia="MS Mincho"/>
              </w:rPr>
              <w:t>High</w:t>
            </w:r>
          </w:p>
        </w:tc>
        <w:tc>
          <w:tcPr>
            <w:tcW w:w="991" w:type="dxa"/>
            <w:gridSpan w:val="7"/>
            <w:vAlign w:val="center"/>
          </w:tcPr>
          <w:p w14:paraId="6082351A" w14:textId="77777777" w:rsidR="00B36C71" w:rsidRPr="005E5526" w:rsidRDefault="00B36C71" w:rsidP="00E8796B">
            <w:pPr>
              <w:pStyle w:val="TAC"/>
              <w:rPr>
                <w:rFonts w:eastAsia="MS Mincho"/>
              </w:rPr>
            </w:pPr>
          </w:p>
        </w:tc>
        <w:tc>
          <w:tcPr>
            <w:tcW w:w="1836" w:type="dxa"/>
            <w:gridSpan w:val="4"/>
            <w:vAlign w:val="center"/>
          </w:tcPr>
          <w:p w14:paraId="7E3C00BB" w14:textId="77777777" w:rsidR="00B36C71" w:rsidRPr="005E5526" w:rsidRDefault="00B36C71" w:rsidP="00E8796B">
            <w:pPr>
              <w:pStyle w:val="TAC"/>
              <w:rPr>
                <w:rFonts w:eastAsia="MS Mincho"/>
              </w:rPr>
            </w:pPr>
          </w:p>
        </w:tc>
        <w:tc>
          <w:tcPr>
            <w:tcW w:w="1143" w:type="dxa"/>
            <w:gridSpan w:val="6"/>
            <w:vAlign w:val="center"/>
          </w:tcPr>
          <w:p w14:paraId="5EF5016A" w14:textId="77777777" w:rsidR="00B36C71" w:rsidRPr="005E5526" w:rsidRDefault="00B36C71" w:rsidP="00E8796B">
            <w:pPr>
              <w:pStyle w:val="TAC"/>
              <w:rPr>
                <w:rFonts w:eastAsia="MS Mincho"/>
              </w:rPr>
            </w:pPr>
            <w:r w:rsidRPr="005E5526">
              <w:rPr>
                <w:rFonts w:eastAsia="MS Mincho"/>
              </w:rPr>
              <w:t>n78</w:t>
            </w:r>
          </w:p>
        </w:tc>
        <w:tc>
          <w:tcPr>
            <w:tcW w:w="1277" w:type="dxa"/>
            <w:gridSpan w:val="4"/>
            <w:vAlign w:val="center"/>
          </w:tcPr>
          <w:p w14:paraId="78442688" w14:textId="77777777" w:rsidR="00B36C71" w:rsidRPr="005E5526" w:rsidRDefault="00B36C71" w:rsidP="00E8796B">
            <w:pPr>
              <w:pStyle w:val="TAC"/>
              <w:rPr>
                <w:rFonts w:eastAsia="MS Mincho"/>
              </w:rPr>
            </w:pPr>
            <w:r w:rsidRPr="005E5526">
              <w:rPr>
                <w:rFonts w:eastAsia="MS Mincho"/>
              </w:rPr>
              <w:t>Low</w:t>
            </w:r>
          </w:p>
        </w:tc>
        <w:tc>
          <w:tcPr>
            <w:tcW w:w="882" w:type="dxa"/>
            <w:vAlign w:val="center"/>
          </w:tcPr>
          <w:p w14:paraId="6987263E" w14:textId="77777777" w:rsidR="00B36C71" w:rsidRPr="005E5526" w:rsidRDefault="00B36C71" w:rsidP="00E8796B">
            <w:pPr>
              <w:pStyle w:val="TAC"/>
              <w:rPr>
                <w:rFonts w:eastAsia="MS Mincho"/>
              </w:rPr>
            </w:pPr>
          </w:p>
        </w:tc>
        <w:tc>
          <w:tcPr>
            <w:tcW w:w="1683" w:type="dxa"/>
            <w:gridSpan w:val="4"/>
            <w:vAlign w:val="center"/>
          </w:tcPr>
          <w:p w14:paraId="00D2F5AA" w14:textId="77777777" w:rsidR="00B36C71" w:rsidRPr="005E5526" w:rsidRDefault="00B36C71" w:rsidP="00E8796B">
            <w:pPr>
              <w:pStyle w:val="TAC"/>
              <w:rPr>
                <w:rFonts w:eastAsia="MS Mincho"/>
              </w:rPr>
            </w:pPr>
          </w:p>
        </w:tc>
      </w:tr>
      <w:tr w:rsidR="00B36C71" w:rsidRPr="005E5526" w14:paraId="2F1342F9" w14:textId="77777777" w:rsidTr="00E8796B">
        <w:trPr>
          <w:gridAfter w:val="1"/>
          <w:wAfter w:w="10" w:type="dxa"/>
          <w:trHeight w:val="70"/>
        </w:trPr>
        <w:tc>
          <w:tcPr>
            <w:tcW w:w="471" w:type="dxa"/>
            <w:vMerge/>
            <w:vAlign w:val="center"/>
          </w:tcPr>
          <w:p w14:paraId="50E0B415" w14:textId="77777777" w:rsidR="00B36C71" w:rsidRPr="005E5526" w:rsidRDefault="00B36C71" w:rsidP="00E8796B">
            <w:pPr>
              <w:pStyle w:val="TAC"/>
              <w:rPr>
                <w:rFonts w:eastAsia="MS Mincho"/>
              </w:rPr>
            </w:pPr>
          </w:p>
        </w:tc>
        <w:tc>
          <w:tcPr>
            <w:tcW w:w="840" w:type="dxa"/>
            <w:gridSpan w:val="5"/>
            <w:vAlign w:val="center"/>
          </w:tcPr>
          <w:p w14:paraId="576973CD"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038C6814"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3C816A42" w14:textId="77777777" w:rsidR="00B36C71" w:rsidRPr="005E5526" w:rsidRDefault="00B36C71" w:rsidP="00E8796B">
            <w:pPr>
              <w:pStyle w:val="TAC"/>
              <w:rPr>
                <w:rFonts w:eastAsia="MS Mincho"/>
              </w:rPr>
            </w:pPr>
            <w:r w:rsidRPr="005E5526">
              <w:rPr>
                <w:rFonts w:eastAsia="MS Mincho"/>
              </w:rPr>
              <w:t>20 MHz</w:t>
            </w:r>
          </w:p>
        </w:tc>
        <w:tc>
          <w:tcPr>
            <w:tcW w:w="1836" w:type="dxa"/>
            <w:gridSpan w:val="4"/>
            <w:vAlign w:val="center"/>
          </w:tcPr>
          <w:p w14:paraId="4BD63926" w14:textId="77777777" w:rsidR="00B36C71" w:rsidRPr="005E5526" w:rsidRDefault="00B36C71" w:rsidP="00E8796B">
            <w:pPr>
              <w:pStyle w:val="TAC"/>
              <w:rPr>
                <w:rFonts w:eastAsia="MS Mincho"/>
              </w:rPr>
            </w:pPr>
            <w:r w:rsidRPr="005E5526">
              <w:rPr>
                <w:rFonts w:eastAsia="MS Mincho"/>
              </w:rPr>
              <w:t>All RBs / REFSENS_ENDC_3</w:t>
            </w:r>
          </w:p>
        </w:tc>
        <w:tc>
          <w:tcPr>
            <w:tcW w:w="1143" w:type="dxa"/>
            <w:gridSpan w:val="6"/>
            <w:vAlign w:val="center"/>
          </w:tcPr>
          <w:p w14:paraId="745B321B" w14:textId="77777777" w:rsidR="00B36C71" w:rsidRPr="005E5526" w:rsidRDefault="00B36C71" w:rsidP="00E8796B">
            <w:pPr>
              <w:pStyle w:val="TAC"/>
              <w:rPr>
                <w:rFonts w:eastAsia="MS Mincho"/>
              </w:rPr>
            </w:pPr>
            <w:r w:rsidRPr="005E5526">
              <w:rPr>
                <w:rFonts w:eastAsia="MS Mincho"/>
              </w:rPr>
              <w:t>N/A</w:t>
            </w:r>
          </w:p>
        </w:tc>
        <w:tc>
          <w:tcPr>
            <w:tcW w:w="1277" w:type="dxa"/>
            <w:gridSpan w:val="4"/>
            <w:vAlign w:val="center"/>
          </w:tcPr>
          <w:p w14:paraId="699E24B3"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72F2E0A2" w14:textId="77777777" w:rsidR="00B36C71" w:rsidRPr="005E5526" w:rsidRDefault="00B36C71" w:rsidP="00E8796B">
            <w:pPr>
              <w:pStyle w:val="TAC"/>
              <w:rPr>
                <w:rFonts w:eastAsia="MS Mincho"/>
              </w:rPr>
            </w:pPr>
            <w:r w:rsidRPr="005E5526">
              <w:rPr>
                <w:rFonts w:eastAsia="MS Mincho"/>
              </w:rPr>
              <w:t>100 MHz</w:t>
            </w:r>
          </w:p>
        </w:tc>
        <w:tc>
          <w:tcPr>
            <w:tcW w:w="1683" w:type="dxa"/>
            <w:gridSpan w:val="4"/>
            <w:vAlign w:val="center"/>
          </w:tcPr>
          <w:p w14:paraId="6AA09F7C" w14:textId="77777777" w:rsidR="00B36C71" w:rsidRPr="005E5526" w:rsidRDefault="00B36C71" w:rsidP="00E8796B">
            <w:pPr>
              <w:pStyle w:val="TAC"/>
              <w:rPr>
                <w:rFonts w:eastAsia="MS Mincho"/>
              </w:rPr>
            </w:pPr>
            <w:r w:rsidRPr="005E5526">
              <w:rPr>
                <w:rFonts w:eastAsia="MS Mincho"/>
              </w:rPr>
              <w:t>All RBs / 0</w:t>
            </w:r>
          </w:p>
        </w:tc>
      </w:tr>
      <w:tr w:rsidR="00B36C71" w:rsidRPr="005E5526" w14:paraId="55CE9E2D" w14:textId="77777777" w:rsidTr="00E8796B">
        <w:trPr>
          <w:gridAfter w:val="1"/>
          <w:wAfter w:w="10" w:type="dxa"/>
          <w:trHeight w:val="70"/>
        </w:trPr>
        <w:tc>
          <w:tcPr>
            <w:tcW w:w="10115" w:type="dxa"/>
            <w:gridSpan w:val="38"/>
            <w:vAlign w:val="center"/>
          </w:tcPr>
          <w:p w14:paraId="10FD05A7" w14:textId="77777777" w:rsidR="00B36C71" w:rsidRPr="005E5526" w:rsidRDefault="00B36C71" w:rsidP="00E8796B">
            <w:pPr>
              <w:pStyle w:val="TAH"/>
              <w:rPr>
                <w:rFonts w:eastAsia="MS Mincho"/>
              </w:rPr>
            </w:pPr>
            <w:r w:rsidRPr="005E5526">
              <w:rPr>
                <w:bCs/>
              </w:rPr>
              <w:t xml:space="preserve">Test Settings for a </w:t>
            </w:r>
            <w:r w:rsidRPr="005E5526">
              <w:rPr>
                <w:bCs/>
                <w:lang w:eastAsia="zh-TW"/>
              </w:rPr>
              <w:t xml:space="preserve">DC_8A_n1A </w:t>
            </w:r>
            <w:r w:rsidRPr="005E5526">
              <w:rPr>
                <w:bCs/>
              </w:rPr>
              <w:t>Configuration</w:t>
            </w:r>
          </w:p>
        </w:tc>
      </w:tr>
      <w:tr w:rsidR="00B36C71" w:rsidRPr="005E5526" w14:paraId="5D687892" w14:textId="77777777" w:rsidTr="00E8796B">
        <w:trPr>
          <w:gridAfter w:val="1"/>
          <w:wAfter w:w="10" w:type="dxa"/>
          <w:trHeight w:val="70"/>
        </w:trPr>
        <w:tc>
          <w:tcPr>
            <w:tcW w:w="471" w:type="dxa"/>
            <w:vMerge w:val="restart"/>
            <w:vAlign w:val="center"/>
          </w:tcPr>
          <w:p w14:paraId="7296FB43" w14:textId="77777777" w:rsidR="00B36C71" w:rsidRPr="005E5526" w:rsidRDefault="00B36C71" w:rsidP="00E8796B">
            <w:pPr>
              <w:pStyle w:val="TAC"/>
            </w:pPr>
            <w:r w:rsidRPr="005E5526">
              <w:t>1</w:t>
            </w:r>
            <w:r w:rsidRPr="005E5526">
              <w:rPr>
                <w:vertAlign w:val="superscript"/>
              </w:rPr>
              <w:t>4</w:t>
            </w:r>
          </w:p>
        </w:tc>
        <w:tc>
          <w:tcPr>
            <w:tcW w:w="840" w:type="dxa"/>
            <w:gridSpan w:val="5"/>
            <w:vAlign w:val="center"/>
          </w:tcPr>
          <w:p w14:paraId="25322E28" w14:textId="77777777" w:rsidR="00B36C71" w:rsidRPr="005E5526" w:rsidRDefault="00B36C71" w:rsidP="00E8796B">
            <w:pPr>
              <w:pStyle w:val="TAC"/>
              <w:rPr>
                <w:rFonts w:eastAsia="MS Mincho"/>
              </w:rPr>
            </w:pPr>
            <w:r w:rsidRPr="005E5526">
              <w:rPr>
                <w:rFonts w:eastAsia="MS Mincho"/>
              </w:rPr>
              <w:t>8</w:t>
            </w:r>
          </w:p>
        </w:tc>
        <w:tc>
          <w:tcPr>
            <w:tcW w:w="992" w:type="dxa"/>
            <w:gridSpan w:val="6"/>
            <w:vAlign w:val="center"/>
          </w:tcPr>
          <w:p w14:paraId="11216EE7" w14:textId="77777777" w:rsidR="00B36C71" w:rsidRPr="005E5526" w:rsidRDefault="00B36C71" w:rsidP="00E8796B">
            <w:pPr>
              <w:pStyle w:val="TAC"/>
              <w:rPr>
                <w:rFonts w:eastAsia="MS Mincho"/>
              </w:rPr>
            </w:pPr>
            <w:r w:rsidRPr="005E5526">
              <w:rPr>
                <w:rFonts w:eastAsia="MS Mincho"/>
              </w:rPr>
              <w:t>DL 932.5</w:t>
            </w:r>
          </w:p>
        </w:tc>
        <w:tc>
          <w:tcPr>
            <w:tcW w:w="991" w:type="dxa"/>
            <w:gridSpan w:val="7"/>
            <w:vAlign w:val="center"/>
          </w:tcPr>
          <w:p w14:paraId="4AA85A80" w14:textId="77777777" w:rsidR="00B36C71" w:rsidRPr="005E5526" w:rsidRDefault="00B36C71" w:rsidP="00E8796B">
            <w:pPr>
              <w:pStyle w:val="TAC"/>
              <w:rPr>
                <w:rFonts w:eastAsia="MS Mincho"/>
              </w:rPr>
            </w:pPr>
          </w:p>
        </w:tc>
        <w:tc>
          <w:tcPr>
            <w:tcW w:w="1836" w:type="dxa"/>
            <w:gridSpan w:val="4"/>
            <w:vAlign w:val="center"/>
          </w:tcPr>
          <w:p w14:paraId="37A4BE63" w14:textId="77777777" w:rsidR="00B36C71" w:rsidRPr="005E5526" w:rsidRDefault="00B36C71" w:rsidP="00E8796B">
            <w:pPr>
              <w:pStyle w:val="TAC"/>
              <w:rPr>
                <w:rFonts w:eastAsia="MS Mincho"/>
              </w:rPr>
            </w:pPr>
          </w:p>
        </w:tc>
        <w:tc>
          <w:tcPr>
            <w:tcW w:w="1143" w:type="dxa"/>
            <w:gridSpan w:val="6"/>
            <w:vAlign w:val="center"/>
          </w:tcPr>
          <w:p w14:paraId="4628A64B" w14:textId="77777777" w:rsidR="00B36C71" w:rsidRPr="005E5526" w:rsidRDefault="00B36C71" w:rsidP="00E8796B">
            <w:pPr>
              <w:pStyle w:val="TAC"/>
              <w:rPr>
                <w:rFonts w:eastAsia="MS Mincho"/>
              </w:rPr>
            </w:pPr>
            <w:r w:rsidRPr="005E5526">
              <w:rPr>
                <w:rFonts w:eastAsia="MS Mincho"/>
              </w:rPr>
              <w:t>n1</w:t>
            </w:r>
          </w:p>
        </w:tc>
        <w:tc>
          <w:tcPr>
            <w:tcW w:w="1277" w:type="dxa"/>
            <w:gridSpan w:val="4"/>
            <w:vAlign w:val="center"/>
          </w:tcPr>
          <w:p w14:paraId="20806C48" w14:textId="77777777" w:rsidR="00B36C71" w:rsidRPr="005E5526" w:rsidRDefault="00B36C71" w:rsidP="00E8796B">
            <w:pPr>
              <w:pStyle w:val="TAC"/>
              <w:rPr>
                <w:rFonts w:eastAsia="MS Mincho"/>
              </w:rPr>
            </w:pPr>
            <w:r w:rsidRPr="005E5526">
              <w:rPr>
                <w:rFonts w:eastAsia="MS Mincho"/>
              </w:rPr>
              <w:t>DL 2155</w:t>
            </w:r>
          </w:p>
        </w:tc>
        <w:tc>
          <w:tcPr>
            <w:tcW w:w="882" w:type="dxa"/>
            <w:vAlign w:val="center"/>
          </w:tcPr>
          <w:p w14:paraId="79C6C23F" w14:textId="77777777" w:rsidR="00B36C71" w:rsidRPr="005E5526" w:rsidRDefault="00B36C71" w:rsidP="00E8796B">
            <w:pPr>
              <w:pStyle w:val="TAC"/>
              <w:rPr>
                <w:rFonts w:eastAsia="MS Mincho"/>
              </w:rPr>
            </w:pPr>
          </w:p>
        </w:tc>
        <w:tc>
          <w:tcPr>
            <w:tcW w:w="1683" w:type="dxa"/>
            <w:gridSpan w:val="4"/>
            <w:vAlign w:val="center"/>
          </w:tcPr>
          <w:p w14:paraId="5916DEA6" w14:textId="77777777" w:rsidR="00B36C71" w:rsidRPr="005E5526" w:rsidRDefault="00B36C71" w:rsidP="00E8796B">
            <w:pPr>
              <w:pStyle w:val="TAC"/>
              <w:rPr>
                <w:rFonts w:eastAsia="MS Mincho"/>
              </w:rPr>
            </w:pPr>
          </w:p>
        </w:tc>
      </w:tr>
      <w:tr w:rsidR="00B36C71" w:rsidRPr="005E5526" w14:paraId="375D8138" w14:textId="77777777" w:rsidTr="00E8796B">
        <w:trPr>
          <w:gridAfter w:val="1"/>
          <w:wAfter w:w="10" w:type="dxa"/>
          <w:trHeight w:val="70"/>
        </w:trPr>
        <w:tc>
          <w:tcPr>
            <w:tcW w:w="471" w:type="dxa"/>
            <w:vMerge/>
            <w:vAlign w:val="center"/>
          </w:tcPr>
          <w:p w14:paraId="0BE652F5" w14:textId="77777777" w:rsidR="00B36C71" w:rsidRPr="005E5526" w:rsidRDefault="00B36C71" w:rsidP="00E8796B">
            <w:pPr>
              <w:pStyle w:val="TAC"/>
            </w:pPr>
          </w:p>
        </w:tc>
        <w:tc>
          <w:tcPr>
            <w:tcW w:w="840" w:type="dxa"/>
            <w:gridSpan w:val="5"/>
            <w:vAlign w:val="center"/>
          </w:tcPr>
          <w:p w14:paraId="1E093348"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6201266C" w14:textId="77777777" w:rsidR="00B36C71" w:rsidRPr="005E5526" w:rsidRDefault="00B36C71" w:rsidP="00E8796B">
            <w:pPr>
              <w:pStyle w:val="TAC"/>
              <w:rPr>
                <w:rFonts w:eastAsia="MS Mincho"/>
              </w:rPr>
            </w:pPr>
            <w:r w:rsidRPr="005E5526">
              <w:rPr>
                <w:rFonts w:eastAsia="MS Mincho"/>
              </w:rPr>
              <w:t>N/A</w:t>
            </w:r>
          </w:p>
        </w:tc>
        <w:tc>
          <w:tcPr>
            <w:tcW w:w="991" w:type="dxa"/>
            <w:gridSpan w:val="7"/>
            <w:vAlign w:val="center"/>
          </w:tcPr>
          <w:p w14:paraId="612BF232" w14:textId="77777777" w:rsidR="00B36C71" w:rsidRPr="005E5526" w:rsidRDefault="00B36C71" w:rsidP="00E8796B">
            <w:pPr>
              <w:pStyle w:val="TAC"/>
              <w:rPr>
                <w:rFonts w:eastAsia="MS Mincho"/>
              </w:rPr>
            </w:pPr>
            <w:r w:rsidRPr="005E5526">
              <w:rPr>
                <w:rFonts w:eastAsia="MS Mincho"/>
              </w:rPr>
              <w:t>5 MHz</w:t>
            </w:r>
          </w:p>
        </w:tc>
        <w:tc>
          <w:tcPr>
            <w:tcW w:w="1836" w:type="dxa"/>
            <w:gridSpan w:val="4"/>
            <w:vAlign w:val="center"/>
          </w:tcPr>
          <w:p w14:paraId="6DF756C1" w14:textId="77777777" w:rsidR="00B36C71" w:rsidRPr="005E5526" w:rsidRDefault="00B36C71" w:rsidP="00E8796B">
            <w:pPr>
              <w:pStyle w:val="TAC"/>
              <w:rPr>
                <w:rFonts w:eastAsia="MS Mincho"/>
              </w:rPr>
            </w:pPr>
            <w:r w:rsidRPr="005E5526">
              <w:rPr>
                <w:rFonts w:eastAsia="MS Mincho"/>
              </w:rPr>
              <w:t>N/A</w:t>
            </w:r>
          </w:p>
        </w:tc>
        <w:tc>
          <w:tcPr>
            <w:tcW w:w="1143" w:type="dxa"/>
            <w:gridSpan w:val="6"/>
            <w:vAlign w:val="center"/>
          </w:tcPr>
          <w:p w14:paraId="44C82E36" w14:textId="77777777" w:rsidR="00B36C71" w:rsidRPr="005E5526" w:rsidRDefault="00B36C71" w:rsidP="00E8796B">
            <w:pPr>
              <w:pStyle w:val="TAC"/>
              <w:rPr>
                <w:rFonts w:eastAsia="MS Mincho"/>
              </w:rPr>
            </w:pPr>
            <w:r w:rsidRPr="005E5526">
              <w:rPr>
                <w:rFonts w:eastAsia="MS Mincho"/>
              </w:rPr>
              <w:t>N/A</w:t>
            </w:r>
          </w:p>
        </w:tc>
        <w:tc>
          <w:tcPr>
            <w:tcW w:w="1277" w:type="dxa"/>
            <w:gridSpan w:val="4"/>
            <w:vAlign w:val="center"/>
          </w:tcPr>
          <w:p w14:paraId="4EA1B072"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2BFAF5A8" w14:textId="77777777" w:rsidR="00B36C71" w:rsidRPr="005E5526" w:rsidRDefault="00B36C71" w:rsidP="00E8796B">
            <w:pPr>
              <w:pStyle w:val="TAC"/>
              <w:rPr>
                <w:rFonts w:eastAsia="MS Mincho"/>
              </w:rPr>
            </w:pPr>
            <w:r w:rsidRPr="005E5526">
              <w:rPr>
                <w:rFonts w:eastAsia="MS Mincho"/>
              </w:rPr>
              <w:t>5 MHz</w:t>
            </w:r>
          </w:p>
        </w:tc>
        <w:tc>
          <w:tcPr>
            <w:tcW w:w="1683" w:type="dxa"/>
            <w:gridSpan w:val="4"/>
            <w:vAlign w:val="center"/>
          </w:tcPr>
          <w:p w14:paraId="55AF0B9E"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56734518" w14:textId="77777777" w:rsidTr="00E8796B">
        <w:trPr>
          <w:gridAfter w:val="1"/>
          <w:wAfter w:w="10" w:type="dxa"/>
          <w:trHeight w:val="70"/>
        </w:trPr>
        <w:tc>
          <w:tcPr>
            <w:tcW w:w="10115" w:type="dxa"/>
            <w:gridSpan w:val="38"/>
            <w:vAlign w:val="center"/>
          </w:tcPr>
          <w:p w14:paraId="19330C80" w14:textId="77777777" w:rsidR="00B36C71" w:rsidRPr="005E5526" w:rsidRDefault="00B36C71" w:rsidP="00E8796B">
            <w:pPr>
              <w:pStyle w:val="TAH"/>
              <w:rPr>
                <w:rFonts w:eastAsia="MS Mincho"/>
              </w:rPr>
            </w:pPr>
            <w:r w:rsidRPr="005E5526">
              <w:rPr>
                <w:bCs/>
              </w:rPr>
              <w:t xml:space="preserve">Test Settings for a </w:t>
            </w:r>
            <w:r w:rsidRPr="005E5526">
              <w:rPr>
                <w:bCs/>
                <w:lang w:eastAsia="zh-TW"/>
              </w:rPr>
              <w:t xml:space="preserve">DC_8A_n3A </w:t>
            </w:r>
            <w:r w:rsidRPr="005E5526">
              <w:rPr>
                <w:bCs/>
              </w:rPr>
              <w:t>Configuration</w:t>
            </w:r>
          </w:p>
        </w:tc>
      </w:tr>
      <w:tr w:rsidR="00B36C71" w:rsidRPr="005E5526" w14:paraId="443A0BF6" w14:textId="77777777" w:rsidTr="00E8796B">
        <w:trPr>
          <w:gridAfter w:val="1"/>
          <w:wAfter w:w="10" w:type="dxa"/>
          <w:trHeight w:val="70"/>
        </w:trPr>
        <w:tc>
          <w:tcPr>
            <w:tcW w:w="471" w:type="dxa"/>
            <w:vMerge w:val="restart"/>
            <w:vAlign w:val="center"/>
          </w:tcPr>
          <w:p w14:paraId="1F2E8535" w14:textId="77777777" w:rsidR="00B36C71" w:rsidRPr="005E5526" w:rsidRDefault="00B36C71" w:rsidP="00E8796B">
            <w:pPr>
              <w:pStyle w:val="TAC"/>
            </w:pPr>
            <w:r w:rsidRPr="005E5526">
              <w:lastRenderedPageBreak/>
              <w:t>1</w:t>
            </w:r>
            <w:r w:rsidRPr="005E5526">
              <w:rPr>
                <w:vertAlign w:val="superscript"/>
              </w:rPr>
              <w:t>4</w:t>
            </w:r>
          </w:p>
        </w:tc>
        <w:tc>
          <w:tcPr>
            <w:tcW w:w="840" w:type="dxa"/>
            <w:gridSpan w:val="5"/>
            <w:vAlign w:val="center"/>
          </w:tcPr>
          <w:p w14:paraId="56B913C6" w14:textId="77777777" w:rsidR="00B36C71" w:rsidRPr="005E5526" w:rsidRDefault="00B36C71" w:rsidP="00E8796B">
            <w:pPr>
              <w:pStyle w:val="TAC"/>
              <w:rPr>
                <w:rFonts w:eastAsia="MS Mincho"/>
              </w:rPr>
            </w:pPr>
            <w:r w:rsidRPr="005E5526">
              <w:rPr>
                <w:rFonts w:eastAsia="MS Mincho"/>
              </w:rPr>
              <w:t>8</w:t>
            </w:r>
          </w:p>
        </w:tc>
        <w:tc>
          <w:tcPr>
            <w:tcW w:w="992" w:type="dxa"/>
            <w:gridSpan w:val="6"/>
            <w:vAlign w:val="center"/>
          </w:tcPr>
          <w:p w14:paraId="153884C0" w14:textId="77777777" w:rsidR="00B36C71" w:rsidRPr="005E5526" w:rsidRDefault="00B36C71" w:rsidP="00E8796B">
            <w:pPr>
              <w:pStyle w:val="TAC"/>
              <w:rPr>
                <w:rFonts w:eastAsia="MS Mincho"/>
              </w:rPr>
            </w:pPr>
            <w:r w:rsidRPr="005E5526">
              <w:rPr>
                <w:rFonts w:eastAsia="MS Mincho"/>
              </w:rPr>
              <w:t>DL 945</w:t>
            </w:r>
          </w:p>
        </w:tc>
        <w:tc>
          <w:tcPr>
            <w:tcW w:w="991" w:type="dxa"/>
            <w:gridSpan w:val="7"/>
            <w:vAlign w:val="center"/>
          </w:tcPr>
          <w:p w14:paraId="344969DB" w14:textId="77777777" w:rsidR="00B36C71" w:rsidRPr="005E5526" w:rsidRDefault="00B36C71" w:rsidP="00E8796B">
            <w:pPr>
              <w:pStyle w:val="TAC"/>
              <w:rPr>
                <w:rFonts w:eastAsia="MS Mincho"/>
              </w:rPr>
            </w:pPr>
          </w:p>
        </w:tc>
        <w:tc>
          <w:tcPr>
            <w:tcW w:w="1836" w:type="dxa"/>
            <w:gridSpan w:val="4"/>
            <w:vAlign w:val="center"/>
          </w:tcPr>
          <w:p w14:paraId="7F6EC18F" w14:textId="77777777" w:rsidR="00B36C71" w:rsidRPr="005E5526" w:rsidRDefault="00B36C71" w:rsidP="00E8796B">
            <w:pPr>
              <w:pStyle w:val="TAC"/>
              <w:rPr>
                <w:rFonts w:eastAsia="MS Mincho"/>
              </w:rPr>
            </w:pPr>
          </w:p>
        </w:tc>
        <w:tc>
          <w:tcPr>
            <w:tcW w:w="1143" w:type="dxa"/>
            <w:gridSpan w:val="6"/>
            <w:vAlign w:val="center"/>
          </w:tcPr>
          <w:p w14:paraId="57048455" w14:textId="77777777" w:rsidR="00B36C71" w:rsidRPr="005E5526" w:rsidRDefault="00B36C71" w:rsidP="00E8796B">
            <w:pPr>
              <w:pStyle w:val="TAC"/>
              <w:rPr>
                <w:rFonts w:eastAsia="MS Mincho"/>
              </w:rPr>
            </w:pPr>
            <w:r w:rsidRPr="005E5526">
              <w:rPr>
                <w:rFonts w:eastAsia="MS Mincho"/>
              </w:rPr>
              <w:t>n3</w:t>
            </w:r>
          </w:p>
        </w:tc>
        <w:tc>
          <w:tcPr>
            <w:tcW w:w="1277" w:type="dxa"/>
            <w:gridSpan w:val="4"/>
            <w:vAlign w:val="center"/>
          </w:tcPr>
          <w:p w14:paraId="6355949B" w14:textId="77777777" w:rsidR="00B36C71" w:rsidRPr="005E5526" w:rsidRDefault="00B36C71" w:rsidP="00E8796B">
            <w:pPr>
              <w:pStyle w:val="TAC"/>
              <w:rPr>
                <w:rFonts w:eastAsia="MS Mincho"/>
              </w:rPr>
            </w:pPr>
            <w:r w:rsidRPr="005E5526">
              <w:rPr>
                <w:rFonts w:eastAsia="MS Mincho"/>
              </w:rPr>
              <w:t>DL 1850</w:t>
            </w:r>
          </w:p>
        </w:tc>
        <w:tc>
          <w:tcPr>
            <w:tcW w:w="882" w:type="dxa"/>
            <w:vAlign w:val="center"/>
          </w:tcPr>
          <w:p w14:paraId="6532F571" w14:textId="77777777" w:rsidR="00B36C71" w:rsidRPr="005E5526" w:rsidRDefault="00B36C71" w:rsidP="00E8796B">
            <w:pPr>
              <w:pStyle w:val="TAC"/>
              <w:rPr>
                <w:rFonts w:eastAsia="MS Mincho"/>
              </w:rPr>
            </w:pPr>
          </w:p>
        </w:tc>
        <w:tc>
          <w:tcPr>
            <w:tcW w:w="1683" w:type="dxa"/>
            <w:gridSpan w:val="4"/>
            <w:vAlign w:val="center"/>
          </w:tcPr>
          <w:p w14:paraId="6EFEE8E8" w14:textId="77777777" w:rsidR="00B36C71" w:rsidRPr="005E5526" w:rsidRDefault="00B36C71" w:rsidP="00E8796B">
            <w:pPr>
              <w:pStyle w:val="TAC"/>
              <w:rPr>
                <w:rFonts w:eastAsia="MS Mincho"/>
              </w:rPr>
            </w:pPr>
          </w:p>
        </w:tc>
      </w:tr>
      <w:tr w:rsidR="00B36C71" w:rsidRPr="005E5526" w14:paraId="14A8CCD0" w14:textId="77777777" w:rsidTr="00E8796B">
        <w:trPr>
          <w:gridAfter w:val="1"/>
          <w:wAfter w:w="10" w:type="dxa"/>
          <w:trHeight w:val="70"/>
        </w:trPr>
        <w:tc>
          <w:tcPr>
            <w:tcW w:w="471" w:type="dxa"/>
            <w:vMerge/>
            <w:vAlign w:val="center"/>
          </w:tcPr>
          <w:p w14:paraId="01E9A3A1" w14:textId="77777777" w:rsidR="00B36C71" w:rsidRPr="005E5526" w:rsidRDefault="00B36C71" w:rsidP="00E8796B">
            <w:pPr>
              <w:pStyle w:val="TAC"/>
            </w:pPr>
          </w:p>
        </w:tc>
        <w:tc>
          <w:tcPr>
            <w:tcW w:w="840" w:type="dxa"/>
            <w:gridSpan w:val="5"/>
            <w:vAlign w:val="center"/>
          </w:tcPr>
          <w:p w14:paraId="7B3700FF"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082E289C" w14:textId="77777777" w:rsidR="00B36C71" w:rsidRPr="005E5526" w:rsidRDefault="00B36C71" w:rsidP="00E8796B">
            <w:pPr>
              <w:pStyle w:val="TAC"/>
              <w:rPr>
                <w:rFonts w:eastAsia="MS Mincho"/>
              </w:rPr>
            </w:pPr>
            <w:r w:rsidRPr="005E5526">
              <w:rPr>
                <w:rFonts w:eastAsia="MS Mincho"/>
              </w:rPr>
              <w:t>N/A</w:t>
            </w:r>
          </w:p>
        </w:tc>
        <w:tc>
          <w:tcPr>
            <w:tcW w:w="991" w:type="dxa"/>
            <w:gridSpan w:val="7"/>
            <w:vAlign w:val="center"/>
          </w:tcPr>
          <w:p w14:paraId="6DD8975A" w14:textId="77777777" w:rsidR="00B36C71" w:rsidRPr="005E5526" w:rsidRDefault="00B36C71" w:rsidP="00E8796B">
            <w:pPr>
              <w:pStyle w:val="TAC"/>
              <w:rPr>
                <w:rFonts w:eastAsia="MS Mincho"/>
              </w:rPr>
            </w:pPr>
            <w:r w:rsidRPr="005E5526">
              <w:rPr>
                <w:rFonts w:eastAsia="MS Mincho"/>
              </w:rPr>
              <w:t>5 MHz</w:t>
            </w:r>
          </w:p>
        </w:tc>
        <w:tc>
          <w:tcPr>
            <w:tcW w:w="1836" w:type="dxa"/>
            <w:gridSpan w:val="4"/>
            <w:vAlign w:val="center"/>
          </w:tcPr>
          <w:p w14:paraId="293337C1" w14:textId="77777777" w:rsidR="00B36C71" w:rsidRPr="005E5526" w:rsidRDefault="00B36C71" w:rsidP="00E8796B">
            <w:pPr>
              <w:pStyle w:val="TAC"/>
              <w:rPr>
                <w:rFonts w:eastAsia="MS Mincho"/>
              </w:rPr>
            </w:pPr>
            <w:r w:rsidRPr="005E5526">
              <w:rPr>
                <w:rFonts w:eastAsia="MS Mincho"/>
              </w:rPr>
              <w:t>N/A</w:t>
            </w:r>
          </w:p>
        </w:tc>
        <w:tc>
          <w:tcPr>
            <w:tcW w:w="1143" w:type="dxa"/>
            <w:gridSpan w:val="6"/>
            <w:vAlign w:val="center"/>
          </w:tcPr>
          <w:p w14:paraId="2CEEBBDC" w14:textId="77777777" w:rsidR="00B36C71" w:rsidRPr="005E5526" w:rsidRDefault="00B36C71" w:rsidP="00E8796B">
            <w:pPr>
              <w:pStyle w:val="TAC"/>
              <w:rPr>
                <w:rFonts w:eastAsia="MS Mincho"/>
              </w:rPr>
            </w:pPr>
            <w:r w:rsidRPr="005E5526">
              <w:rPr>
                <w:rFonts w:eastAsia="MS Mincho"/>
              </w:rPr>
              <w:t>N/A</w:t>
            </w:r>
          </w:p>
        </w:tc>
        <w:tc>
          <w:tcPr>
            <w:tcW w:w="1277" w:type="dxa"/>
            <w:gridSpan w:val="4"/>
            <w:vAlign w:val="center"/>
          </w:tcPr>
          <w:p w14:paraId="5DA9AB1B"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51160FE3" w14:textId="77777777" w:rsidR="00B36C71" w:rsidRPr="005E5526" w:rsidRDefault="00B36C71" w:rsidP="00E8796B">
            <w:pPr>
              <w:pStyle w:val="TAC"/>
              <w:rPr>
                <w:rFonts w:eastAsia="MS Mincho"/>
              </w:rPr>
            </w:pPr>
            <w:r w:rsidRPr="005E5526">
              <w:rPr>
                <w:rFonts w:eastAsia="MS Mincho"/>
              </w:rPr>
              <w:t>10 MHz</w:t>
            </w:r>
          </w:p>
        </w:tc>
        <w:tc>
          <w:tcPr>
            <w:tcW w:w="1683" w:type="dxa"/>
            <w:gridSpan w:val="4"/>
            <w:vAlign w:val="center"/>
          </w:tcPr>
          <w:p w14:paraId="566C5294"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09092F7C" w14:textId="77777777" w:rsidTr="00E8796B">
        <w:trPr>
          <w:gridAfter w:val="1"/>
          <w:wAfter w:w="10" w:type="dxa"/>
          <w:trHeight w:val="70"/>
        </w:trPr>
        <w:tc>
          <w:tcPr>
            <w:tcW w:w="471" w:type="dxa"/>
            <w:vMerge w:val="restart"/>
            <w:vAlign w:val="center"/>
          </w:tcPr>
          <w:p w14:paraId="2AC60142" w14:textId="77777777" w:rsidR="00B36C71" w:rsidRPr="005E5526" w:rsidRDefault="00B36C71" w:rsidP="00E8796B">
            <w:pPr>
              <w:pStyle w:val="TAC"/>
            </w:pPr>
            <w:r w:rsidRPr="005E5526">
              <w:rPr>
                <w:rFonts w:eastAsia="MS Mincho"/>
              </w:rPr>
              <w:t>2</w:t>
            </w:r>
            <w:r w:rsidRPr="005E5526">
              <w:rPr>
                <w:rFonts w:eastAsia="MS Mincho"/>
                <w:vertAlign w:val="superscript"/>
              </w:rPr>
              <w:t>4</w:t>
            </w:r>
          </w:p>
        </w:tc>
        <w:tc>
          <w:tcPr>
            <w:tcW w:w="840" w:type="dxa"/>
            <w:gridSpan w:val="5"/>
            <w:vAlign w:val="center"/>
          </w:tcPr>
          <w:p w14:paraId="092B1593" w14:textId="77777777" w:rsidR="00B36C71" w:rsidRPr="005E5526" w:rsidRDefault="00B36C71" w:rsidP="00E8796B">
            <w:pPr>
              <w:pStyle w:val="TAC"/>
              <w:rPr>
                <w:rFonts w:eastAsia="MS Mincho"/>
              </w:rPr>
            </w:pPr>
            <w:r w:rsidRPr="005E5526">
              <w:rPr>
                <w:rFonts w:eastAsia="MS Mincho"/>
              </w:rPr>
              <w:t>8</w:t>
            </w:r>
          </w:p>
        </w:tc>
        <w:tc>
          <w:tcPr>
            <w:tcW w:w="992" w:type="dxa"/>
            <w:gridSpan w:val="6"/>
            <w:vAlign w:val="center"/>
          </w:tcPr>
          <w:p w14:paraId="54E75EA6" w14:textId="77777777" w:rsidR="00B36C71" w:rsidRPr="005E5526" w:rsidRDefault="00B36C71" w:rsidP="00E8796B">
            <w:pPr>
              <w:pStyle w:val="TAC"/>
              <w:rPr>
                <w:rFonts w:eastAsia="MS Mincho"/>
              </w:rPr>
            </w:pPr>
            <w:r w:rsidRPr="005E5526">
              <w:rPr>
                <w:rFonts w:eastAsia="MS Mincho"/>
              </w:rPr>
              <w:t>DL 942.5</w:t>
            </w:r>
          </w:p>
        </w:tc>
        <w:tc>
          <w:tcPr>
            <w:tcW w:w="991" w:type="dxa"/>
            <w:gridSpan w:val="7"/>
            <w:vAlign w:val="center"/>
          </w:tcPr>
          <w:p w14:paraId="4B26F3A0" w14:textId="77777777" w:rsidR="00B36C71" w:rsidRPr="005E5526" w:rsidRDefault="00B36C71" w:rsidP="00E8796B">
            <w:pPr>
              <w:pStyle w:val="TAC"/>
              <w:rPr>
                <w:rFonts w:eastAsia="MS Mincho"/>
              </w:rPr>
            </w:pPr>
          </w:p>
        </w:tc>
        <w:tc>
          <w:tcPr>
            <w:tcW w:w="1836" w:type="dxa"/>
            <w:gridSpan w:val="4"/>
            <w:vAlign w:val="center"/>
          </w:tcPr>
          <w:p w14:paraId="305D1B7D" w14:textId="77777777" w:rsidR="00B36C71" w:rsidRPr="005E5526" w:rsidRDefault="00B36C71" w:rsidP="00E8796B">
            <w:pPr>
              <w:pStyle w:val="TAC"/>
              <w:rPr>
                <w:rFonts w:eastAsia="MS Mincho"/>
              </w:rPr>
            </w:pPr>
          </w:p>
        </w:tc>
        <w:tc>
          <w:tcPr>
            <w:tcW w:w="1143" w:type="dxa"/>
            <w:gridSpan w:val="6"/>
            <w:vAlign w:val="center"/>
          </w:tcPr>
          <w:p w14:paraId="7EF4667E" w14:textId="77777777" w:rsidR="00B36C71" w:rsidRPr="005E5526" w:rsidRDefault="00B36C71" w:rsidP="00E8796B">
            <w:pPr>
              <w:pStyle w:val="TAC"/>
              <w:rPr>
                <w:rFonts w:eastAsia="MS Mincho"/>
              </w:rPr>
            </w:pPr>
            <w:r w:rsidRPr="005E5526">
              <w:rPr>
                <w:rFonts w:eastAsia="MS Mincho"/>
              </w:rPr>
              <w:t>n3</w:t>
            </w:r>
          </w:p>
        </w:tc>
        <w:tc>
          <w:tcPr>
            <w:tcW w:w="1277" w:type="dxa"/>
            <w:gridSpan w:val="4"/>
            <w:vAlign w:val="center"/>
          </w:tcPr>
          <w:p w14:paraId="010CF90C" w14:textId="77777777" w:rsidR="00B36C71" w:rsidRPr="005E5526" w:rsidRDefault="00B36C71" w:rsidP="00E8796B">
            <w:pPr>
              <w:pStyle w:val="TAC"/>
              <w:rPr>
                <w:rFonts w:eastAsia="MS Mincho"/>
              </w:rPr>
            </w:pPr>
            <w:r w:rsidRPr="005E5526">
              <w:rPr>
                <w:rFonts w:eastAsia="MS Mincho"/>
              </w:rPr>
              <w:t>DL 1842.5</w:t>
            </w:r>
          </w:p>
        </w:tc>
        <w:tc>
          <w:tcPr>
            <w:tcW w:w="882" w:type="dxa"/>
            <w:vAlign w:val="center"/>
          </w:tcPr>
          <w:p w14:paraId="69BAEBD7" w14:textId="77777777" w:rsidR="00B36C71" w:rsidRPr="005E5526" w:rsidRDefault="00B36C71" w:rsidP="00E8796B">
            <w:pPr>
              <w:pStyle w:val="TAC"/>
              <w:rPr>
                <w:rFonts w:eastAsia="MS Mincho"/>
              </w:rPr>
            </w:pPr>
          </w:p>
        </w:tc>
        <w:tc>
          <w:tcPr>
            <w:tcW w:w="1683" w:type="dxa"/>
            <w:gridSpan w:val="4"/>
            <w:vAlign w:val="center"/>
          </w:tcPr>
          <w:p w14:paraId="42F696EF" w14:textId="77777777" w:rsidR="00B36C71" w:rsidRPr="005E5526" w:rsidRDefault="00B36C71" w:rsidP="00E8796B">
            <w:pPr>
              <w:pStyle w:val="TAC"/>
              <w:rPr>
                <w:rFonts w:eastAsia="MS Mincho"/>
              </w:rPr>
            </w:pPr>
          </w:p>
        </w:tc>
      </w:tr>
      <w:tr w:rsidR="00B36C71" w:rsidRPr="005E5526" w14:paraId="5D2EFA1F" w14:textId="77777777" w:rsidTr="00E8796B">
        <w:trPr>
          <w:gridAfter w:val="1"/>
          <w:wAfter w:w="10" w:type="dxa"/>
          <w:trHeight w:val="70"/>
        </w:trPr>
        <w:tc>
          <w:tcPr>
            <w:tcW w:w="471" w:type="dxa"/>
            <w:vMerge/>
            <w:vAlign w:val="center"/>
          </w:tcPr>
          <w:p w14:paraId="406F67A9" w14:textId="77777777" w:rsidR="00B36C71" w:rsidRPr="005E5526" w:rsidRDefault="00B36C71" w:rsidP="00E8796B">
            <w:pPr>
              <w:pStyle w:val="TAC"/>
            </w:pPr>
          </w:p>
        </w:tc>
        <w:tc>
          <w:tcPr>
            <w:tcW w:w="840" w:type="dxa"/>
            <w:gridSpan w:val="5"/>
            <w:vAlign w:val="center"/>
          </w:tcPr>
          <w:p w14:paraId="0CE8A067"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535E595F" w14:textId="77777777" w:rsidR="00B36C71" w:rsidRPr="005E5526" w:rsidRDefault="00B36C71" w:rsidP="00E8796B">
            <w:pPr>
              <w:pStyle w:val="TAC"/>
              <w:rPr>
                <w:rFonts w:eastAsia="MS Mincho"/>
              </w:rPr>
            </w:pPr>
            <w:r w:rsidRPr="005E5526">
              <w:rPr>
                <w:rFonts w:eastAsia="MS Mincho"/>
              </w:rPr>
              <w:t>N/A</w:t>
            </w:r>
          </w:p>
        </w:tc>
        <w:tc>
          <w:tcPr>
            <w:tcW w:w="991" w:type="dxa"/>
            <w:gridSpan w:val="7"/>
            <w:vAlign w:val="center"/>
          </w:tcPr>
          <w:p w14:paraId="65977610" w14:textId="77777777" w:rsidR="00B36C71" w:rsidRPr="005E5526" w:rsidRDefault="00B36C71" w:rsidP="00E8796B">
            <w:pPr>
              <w:pStyle w:val="TAC"/>
              <w:rPr>
                <w:rFonts w:eastAsia="MS Mincho"/>
              </w:rPr>
            </w:pPr>
            <w:r w:rsidRPr="005E5526">
              <w:rPr>
                <w:rFonts w:eastAsia="MS Mincho"/>
              </w:rPr>
              <w:t>5 MHz</w:t>
            </w:r>
          </w:p>
        </w:tc>
        <w:tc>
          <w:tcPr>
            <w:tcW w:w="1836" w:type="dxa"/>
            <w:gridSpan w:val="4"/>
            <w:vAlign w:val="center"/>
          </w:tcPr>
          <w:p w14:paraId="7E993ADF" w14:textId="77777777" w:rsidR="00B36C71" w:rsidRPr="005E5526" w:rsidRDefault="00B36C71" w:rsidP="00E8796B">
            <w:pPr>
              <w:pStyle w:val="TAC"/>
              <w:rPr>
                <w:rFonts w:eastAsia="MS Mincho"/>
              </w:rPr>
            </w:pPr>
            <w:r w:rsidRPr="005E5526">
              <w:rPr>
                <w:rFonts w:eastAsia="MS Mincho"/>
              </w:rPr>
              <w:t>N/A</w:t>
            </w:r>
          </w:p>
        </w:tc>
        <w:tc>
          <w:tcPr>
            <w:tcW w:w="1143" w:type="dxa"/>
            <w:gridSpan w:val="6"/>
            <w:vAlign w:val="center"/>
          </w:tcPr>
          <w:p w14:paraId="57746EE7" w14:textId="77777777" w:rsidR="00B36C71" w:rsidRPr="005E5526" w:rsidRDefault="00B36C71" w:rsidP="00E8796B">
            <w:pPr>
              <w:pStyle w:val="TAC"/>
              <w:rPr>
                <w:rFonts w:eastAsia="MS Mincho"/>
              </w:rPr>
            </w:pPr>
            <w:r w:rsidRPr="005E5526">
              <w:rPr>
                <w:rFonts w:eastAsia="MS Mincho"/>
              </w:rPr>
              <w:t>N/A</w:t>
            </w:r>
          </w:p>
        </w:tc>
        <w:tc>
          <w:tcPr>
            <w:tcW w:w="1277" w:type="dxa"/>
            <w:gridSpan w:val="4"/>
            <w:vAlign w:val="center"/>
          </w:tcPr>
          <w:p w14:paraId="28CF715B"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393C76F1" w14:textId="77777777" w:rsidR="00B36C71" w:rsidRPr="005E5526" w:rsidRDefault="00B36C71" w:rsidP="00E8796B">
            <w:pPr>
              <w:pStyle w:val="TAC"/>
              <w:rPr>
                <w:rFonts w:eastAsia="MS Mincho"/>
              </w:rPr>
            </w:pPr>
            <w:r w:rsidRPr="005E5526">
              <w:rPr>
                <w:rFonts w:eastAsia="MS Mincho"/>
              </w:rPr>
              <w:t>10 MHz</w:t>
            </w:r>
          </w:p>
        </w:tc>
        <w:tc>
          <w:tcPr>
            <w:tcW w:w="1683" w:type="dxa"/>
            <w:gridSpan w:val="4"/>
            <w:vAlign w:val="center"/>
          </w:tcPr>
          <w:p w14:paraId="5FABCEF2"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6907951D" w14:textId="77777777" w:rsidTr="00E8796B">
        <w:trPr>
          <w:gridAfter w:val="1"/>
          <w:wAfter w:w="10" w:type="dxa"/>
          <w:trHeight w:val="70"/>
        </w:trPr>
        <w:tc>
          <w:tcPr>
            <w:tcW w:w="10115" w:type="dxa"/>
            <w:gridSpan w:val="38"/>
            <w:vAlign w:val="center"/>
          </w:tcPr>
          <w:p w14:paraId="6E3E59CA" w14:textId="77777777" w:rsidR="00B36C71" w:rsidRPr="005E5526" w:rsidRDefault="00B36C71" w:rsidP="00E8796B">
            <w:pPr>
              <w:pStyle w:val="TAC"/>
              <w:rPr>
                <w:rFonts w:eastAsia="MS Mincho"/>
                <w:b/>
              </w:rPr>
            </w:pPr>
            <w:r w:rsidRPr="005E5526">
              <w:rPr>
                <w:b/>
              </w:rPr>
              <w:t xml:space="preserve">Test Settings for a </w:t>
            </w:r>
            <w:r w:rsidRPr="005E5526">
              <w:rPr>
                <w:b/>
                <w:lang w:eastAsia="zh-TW"/>
              </w:rPr>
              <w:t xml:space="preserve">DC_8A_n20A </w:t>
            </w:r>
            <w:r w:rsidRPr="005E5526">
              <w:rPr>
                <w:b/>
              </w:rPr>
              <w:t>Configuration</w:t>
            </w:r>
          </w:p>
        </w:tc>
      </w:tr>
      <w:tr w:rsidR="00B36C71" w:rsidRPr="005E5526" w14:paraId="33E7B5C1" w14:textId="77777777" w:rsidTr="00E8796B">
        <w:trPr>
          <w:gridAfter w:val="1"/>
          <w:wAfter w:w="10" w:type="dxa"/>
          <w:trHeight w:val="70"/>
        </w:trPr>
        <w:tc>
          <w:tcPr>
            <w:tcW w:w="471" w:type="dxa"/>
            <w:vMerge w:val="restart"/>
            <w:vAlign w:val="center"/>
          </w:tcPr>
          <w:p w14:paraId="62F067C1" w14:textId="77777777" w:rsidR="00B36C71" w:rsidRPr="005E5526" w:rsidRDefault="00B36C71" w:rsidP="00E8796B">
            <w:pPr>
              <w:pStyle w:val="TAC"/>
            </w:pPr>
            <w:r w:rsidRPr="005E5526">
              <w:t>1</w:t>
            </w:r>
            <w:r w:rsidRPr="005E5526">
              <w:rPr>
                <w:vertAlign w:val="superscript"/>
              </w:rPr>
              <w:t>4</w:t>
            </w:r>
          </w:p>
        </w:tc>
        <w:tc>
          <w:tcPr>
            <w:tcW w:w="840" w:type="dxa"/>
            <w:gridSpan w:val="5"/>
            <w:vAlign w:val="center"/>
          </w:tcPr>
          <w:p w14:paraId="3BC9385F" w14:textId="77777777" w:rsidR="00B36C71" w:rsidRPr="005E5526" w:rsidRDefault="00B36C71" w:rsidP="00E8796B">
            <w:pPr>
              <w:pStyle w:val="TAC"/>
              <w:rPr>
                <w:rFonts w:eastAsia="MS Mincho"/>
              </w:rPr>
            </w:pPr>
            <w:r w:rsidRPr="005E5526">
              <w:rPr>
                <w:rFonts w:eastAsia="MS Mincho"/>
              </w:rPr>
              <w:t>8</w:t>
            </w:r>
          </w:p>
        </w:tc>
        <w:tc>
          <w:tcPr>
            <w:tcW w:w="992" w:type="dxa"/>
            <w:gridSpan w:val="6"/>
            <w:vAlign w:val="center"/>
          </w:tcPr>
          <w:p w14:paraId="31846583" w14:textId="77777777" w:rsidR="00B36C71" w:rsidRPr="005E5526" w:rsidRDefault="00B36C71" w:rsidP="00E8796B">
            <w:pPr>
              <w:pStyle w:val="TAC"/>
              <w:rPr>
                <w:rFonts w:eastAsia="MS Mincho"/>
              </w:rPr>
            </w:pPr>
            <w:r w:rsidRPr="005E5526">
              <w:rPr>
                <w:rFonts w:eastAsia="MS Mincho"/>
              </w:rPr>
              <w:t>UL 890.5 / DL 935.5</w:t>
            </w:r>
          </w:p>
        </w:tc>
        <w:tc>
          <w:tcPr>
            <w:tcW w:w="991" w:type="dxa"/>
            <w:gridSpan w:val="7"/>
            <w:vAlign w:val="center"/>
          </w:tcPr>
          <w:p w14:paraId="3F3713A1" w14:textId="77777777" w:rsidR="00B36C71" w:rsidRPr="005E5526" w:rsidRDefault="00B36C71" w:rsidP="00E8796B">
            <w:pPr>
              <w:pStyle w:val="TAC"/>
              <w:rPr>
                <w:rFonts w:eastAsia="MS Mincho"/>
              </w:rPr>
            </w:pPr>
          </w:p>
        </w:tc>
        <w:tc>
          <w:tcPr>
            <w:tcW w:w="1836" w:type="dxa"/>
            <w:gridSpan w:val="4"/>
            <w:vAlign w:val="center"/>
          </w:tcPr>
          <w:p w14:paraId="3EF8D471" w14:textId="77777777" w:rsidR="00B36C71" w:rsidRPr="005E5526" w:rsidRDefault="00B36C71" w:rsidP="00E8796B">
            <w:pPr>
              <w:pStyle w:val="TAC"/>
              <w:rPr>
                <w:rFonts w:eastAsia="MS Mincho"/>
              </w:rPr>
            </w:pPr>
          </w:p>
        </w:tc>
        <w:tc>
          <w:tcPr>
            <w:tcW w:w="1143" w:type="dxa"/>
            <w:gridSpan w:val="6"/>
            <w:vAlign w:val="center"/>
          </w:tcPr>
          <w:p w14:paraId="6AFABB6E" w14:textId="77777777" w:rsidR="00B36C71" w:rsidRPr="005E5526" w:rsidRDefault="00B36C71" w:rsidP="00E8796B">
            <w:pPr>
              <w:pStyle w:val="TAC"/>
              <w:rPr>
                <w:rFonts w:eastAsia="MS Mincho"/>
              </w:rPr>
            </w:pPr>
            <w:r w:rsidRPr="005E5526">
              <w:rPr>
                <w:rFonts w:eastAsia="MS Mincho"/>
              </w:rPr>
              <w:t>n20</w:t>
            </w:r>
          </w:p>
        </w:tc>
        <w:tc>
          <w:tcPr>
            <w:tcW w:w="1277" w:type="dxa"/>
            <w:gridSpan w:val="4"/>
            <w:vAlign w:val="center"/>
          </w:tcPr>
          <w:p w14:paraId="2FF556A2" w14:textId="77777777" w:rsidR="00B36C71" w:rsidRPr="005E5526" w:rsidRDefault="00B36C71" w:rsidP="00E8796B">
            <w:pPr>
              <w:pStyle w:val="TAC"/>
              <w:rPr>
                <w:rFonts w:eastAsia="MS Mincho"/>
              </w:rPr>
            </w:pPr>
            <w:r w:rsidRPr="005E5526">
              <w:rPr>
                <w:rFonts w:eastAsia="MS Mincho"/>
              </w:rPr>
              <w:t>UL 849.5 / DL 808.5</w:t>
            </w:r>
          </w:p>
        </w:tc>
        <w:tc>
          <w:tcPr>
            <w:tcW w:w="882" w:type="dxa"/>
            <w:vAlign w:val="center"/>
          </w:tcPr>
          <w:p w14:paraId="72095F70" w14:textId="77777777" w:rsidR="00B36C71" w:rsidRPr="005E5526" w:rsidRDefault="00B36C71" w:rsidP="00E8796B">
            <w:pPr>
              <w:pStyle w:val="TAC"/>
              <w:rPr>
                <w:rFonts w:eastAsia="MS Mincho"/>
              </w:rPr>
            </w:pPr>
          </w:p>
        </w:tc>
        <w:tc>
          <w:tcPr>
            <w:tcW w:w="1683" w:type="dxa"/>
            <w:gridSpan w:val="4"/>
            <w:vAlign w:val="center"/>
          </w:tcPr>
          <w:p w14:paraId="6C9F3CAD" w14:textId="77777777" w:rsidR="00B36C71" w:rsidRPr="005E5526" w:rsidRDefault="00B36C71" w:rsidP="00E8796B">
            <w:pPr>
              <w:pStyle w:val="TAC"/>
              <w:rPr>
                <w:rFonts w:eastAsia="MS Mincho"/>
              </w:rPr>
            </w:pPr>
          </w:p>
        </w:tc>
      </w:tr>
      <w:tr w:rsidR="00B36C71" w:rsidRPr="005E5526" w14:paraId="33B6DFBE" w14:textId="77777777" w:rsidTr="00E8796B">
        <w:trPr>
          <w:gridAfter w:val="1"/>
          <w:wAfter w:w="10" w:type="dxa"/>
          <w:trHeight w:val="70"/>
        </w:trPr>
        <w:tc>
          <w:tcPr>
            <w:tcW w:w="471" w:type="dxa"/>
            <w:vMerge/>
            <w:vAlign w:val="center"/>
          </w:tcPr>
          <w:p w14:paraId="5B347F29" w14:textId="77777777" w:rsidR="00B36C71" w:rsidRPr="005E5526" w:rsidRDefault="00B36C71" w:rsidP="00E8796B">
            <w:pPr>
              <w:pStyle w:val="TAC"/>
            </w:pPr>
          </w:p>
        </w:tc>
        <w:tc>
          <w:tcPr>
            <w:tcW w:w="840" w:type="dxa"/>
            <w:gridSpan w:val="5"/>
            <w:vAlign w:val="center"/>
          </w:tcPr>
          <w:p w14:paraId="07FF1DC4"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6125A1D2"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7BBDE946" w14:textId="77777777" w:rsidR="00B36C71" w:rsidRPr="005E5526" w:rsidRDefault="00B36C71" w:rsidP="00E8796B">
            <w:pPr>
              <w:pStyle w:val="TAC"/>
              <w:rPr>
                <w:rFonts w:eastAsia="MS Mincho"/>
              </w:rPr>
            </w:pPr>
            <w:r w:rsidRPr="005E5526">
              <w:rPr>
                <w:rFonts w:eastAsia="MS Mincho"/>
              </w:rPr>
              <w:t>5 MHz</w:t>
            </w:r>
          </w:p>
        </w:tc>
        <w:tc>
          <w:tcPr>
            <w:tcW w:w="1836" w:type="dxa"/>
            <w:gridSpan w:val="4"/>
            <w:vAlign w:val="center"/>
          </w:tcPr>
          <w:p w14:paraId="3FAB2987" w14:textId="77777777" w:rsidR="00B36C71" w:rsidRPr="005E5526" w:rsidRDefault="00B36C71" w:rsidP="00E8796B">
            <w:pPr>
              <w:pStyle w:val="TAC"/>
              <w:rPr>
                <w:rFonts w:eastAsia="MS Mincho"/>
              </w:rPr>
            </w:pPr>
            <w:r w:rsidRPr="005E5526">
              <w:rPr>
                <w:rFonts w:eastAsia="MS Mincho"/>
              </w:rPr>
              <w:t>All RBs / REFSENS_ENDC_4</w:t>
            </w:r>
          </w:p>
        </w:tc>
        <w:tc>
          <w:tcPr>
            <w:tcW w:w="1143" w:type="dxa"/>
            <w:gridSpan w:val="6"/>
            <w:vAlign w:val="center"/>
          </w:tcPr>
          <w:p w14:paraId="2464E6B4" w14:textId="77777777" w:rsidR="00B36C71" w:rsidRPr="005E5526" w:rsidRDefault="00B36C71" w:rsidP="00E8796B">
            <w:pPr>
              <w:pStyle w:val="TAC"/>
              <w:rPr>
                <w:rFonts w:eastAsia="MS Mincho"/>
              </w:rPr>
            </w:pPr>
            <w:r w:rsidRPr="005E5526">
              <w:t>DFT-s-OFDM QPSK</w:t>
            </w:r>
          </w:p>
        </w:tc>
        <w:tc>
          <w:tcPr>
            <w:tcW w:w="1277" w:type="dxa"/>
            <w:gridSpan w:val="4"/>
            <w:vAlign w:val="center"/>
          </w:tcPr>
          <w:p w14:paraId="4DF345E1"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08CCB550" w14:textId="77777777" w:rsidR="00B36C71" w:rsidRPr="005E5526" w:rsidRDefault="00B36C71" w:rsidP="00E8796B">
            <w:pPr>
              <w:pStyle w:val="TAC"/>
              <w:rPr>
                <w:rFonts w:eastAsia="MS Mincho"/>
              </w:rPr>
            </w:pPr>
            <w:r w:rsidRPr="005E5526">
              <w:rPr>
                <w:rFonts w:eastAsia="MS Mincho"/>
              </w:rPr>
              <w:t>5 MHz</w:t>
            </w:r>
          </w:p>
        </w:tc>
        <w:tc>
          <w:tcPr>
            <w:tcW w:w="1683" w:type="dxa"/>
            <w:gridSpan w:val="4"/>
            <w:vAlign w:val="center"/>
          </w:tcPr>
          <w:p w14:paraId="3054791B"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0A622F58" w14:textId="77777777" w:rsidTr="00E8796B">
        <w:trPr>
          <w:gridAfter w:val="1"/>
          <w:wAfter w:w="10" w:type="dxa"/>
          <w:trHeight w:val="70"/>
        </w:trPr>
        <w:tc>
          <w:tcPr>
            <w:tcW w:w="471" w:type="dxa"/>
            <w:vMerge w:val="restart"/>
            <w:vAlign w:val="center"/>
          </w:tcPr>
          <w:p w14:paraId="09B25B30" w14:textId="77777777" w:rsidR="00B36C71" w:rsidRPr="005E5526" w:rsidRDefault="00B36C71" w:rsidP="00E8796B">
            <w:pPr>
              <w:pStyle w:val="TAC"/>
            </w:pPr>
            <w:r w:rsidRPr="005E5526">
              <w:rPr>
                <w:rFonts w:eastAsia="MS Mincho"/>
              </w:rPr>
              <w:t>2</w:t>
            </w:r>
            <w:r w:rsidRPr="005E5526">
              <w:rPr>
                <w:rFonts w:eastAsia="MS Mincho"/>
                <w:vertAlign w:val="superscript"/>
              </w:rPr>
              <w:t>4</w:t>
            </w:r>
          </w:p>
        </w:tc>
        <w:tc>
          <w:tcPr>
            <w:tcW w:w="840" w:type="dxa"/>
            <w:gridSpan w:val="5"/>
            <w:vAlign w:val="center"/>
          </w:tcPr>
          <w:p w14:paraId="1A60E7C7" w14:textId="77777777" w:rsidR="00B36C71" w:rsidRPr="005E5526" w:rsidRDefault="00B36C71" w:rsidP="00E8796B">
            <w:pPr>
              <w:pStyle w:val="TAC"/>
              <w:rPr>
                <w:rFonts w:eastAsia="MS Mincho"/>
              </w:rPr>
            </w:pPr>
            <w:r w:rsidRPr="005E5526">
              <w:rPr>
                <w:rFonts w:eastAsia="MS Mincho"/>
              </w:rPr>
              <w:t>8</w:t>
            </w:r>
          </w:p>
        </w:tc>
        <w:tc>
          <w:tcPr>
            <w:tcW w:w="992" w:type="dxa"/>
            <w:gridSpan w:val="6"/>
            <w:vAlign w:val="center"/>
          </w:tcPr>
          <w:p w14:paraId="12A87EA2" w14:textId="77777777" w:rsidR="00B36C71" w:rsidRPr="005E5526" w:rsidRDefault="00B36C71" w:rsidP="00E8796B">
            <w:pPr>
              <w:pStyle w:val="TAC"/>
              <w:rPr>
                <w:rFonts w:eastAsia="MS Mincho"/>
              </w:rPr>
            </w:pPr>
            <w:r w:rsidRPr="005E5526">
              <w:rPr>
                <w:rFonts w:eastAsia="MS Mincho"/>
              </w:rPr>
              <w:t>UL 892.5 / DL 937.5</w:t>
            </w:r>
          </w:p>
        </w:tc>
        <w:tc>
          <w:tcPr>
            <w:tcW w:w="991" w:type="dxa"/>
            <w:gridSpan w:val="7"/>
            <w:vAlign w:val="center"/>
          </w:tcPr>
          <w:p w14:paraId="650ECF50" w14:textId="77777777" w:rsidR="00B36C71" w:rsidRPr="005E5526" w:rsidRDefault="00B36C71" w:rsidP="00E8796B">
            <w:pPr>
              <w:pStyle w:val="TAC"/>
              <w:rPr>
                <w:rFonts w:eastAsia="MS Mincho"/>
              </w:rPr>
            </w:pPr>
          </w:p>
        </w:tc>
        <w:tc>
          <w:tcPr>
            <w:tcW w:w="1836" w:type="dxa"/>
            <w:gridSpan w:val="4"/>
            <w:vAlign w:val="center"/>
          </w:tcPr>
          <w:p w14:paraId="04340E54" w14:textId="77777777" w:rsidR="00B36C71" w:rsidRPr="005E5526" w:rsidRDefault="00B36C71" w:rsidP="00E8796B">
            <w:pPr>
              <w:pStyle w:val="TAC"/>
              <w:rPr>
                <w:rFonts w:eastAsia="MS Mincho"/>
              </w:rPr>
            </w:pPr>
          </w:p>
        </w:tc>
        <w:tc>
          <w:tcPr>
            <w:tcW w:w="1143" w:type="dxa"/>
            <w:gridSpan w:val="6"/>
            <w:vAlign w:val="center"/>
          </w:tcPr>
          <w:p w14:paraId="5C164CF5" w14:textId="77777777" w:rsidR="00B36C71" w:rsidRPr="005E5526" w:rsidRDefault="00B36C71" w:rsidP="00E8796B">
            <w:pPr>
              <w:pStyle w:val="TAC"/>
              <w:rPr>
                <w:rFonts w:eastAsia="MS Mincho"/>
              </w:rPr>
            </w:pPr>
            <w:r w:rsidRPr="005E5526">
              <w:rPr>
                <w:rFonts w:eastAsia="MS Mincho"/>
              </w:rPr>
              <w:t>n20</w:t>
            </w:r>
          </w:p>
        </w:tc>
        <w:tc>
          <w:tcPr>
            <w:tcW w:w="1277" w:type="dxa"/>
            <w:gridSpan w:val="4"/>
            <w:vAlign w:val="center"/>
          </w:tcPr>
          <w:p w14:paraId="5E9345CB" w14:textId="77777777" w:rsidR="00B36C71" w:rsidRPr="005E5526" w:rsidRDefault="00B36C71" w:rsidP="00E8796B">
            <w:pPr>
              <w:pStyle w:val="TAC"/>
              <w:rPr>
                <w:rFonts w:eastAsia="MS Mincho"/>
              </w:rPr>
            </w:pPr>
            <w:r w:rsidRPr="005E5526">
              <w:rPr>
                <w:rFonts w:eastAsia="MS Mincho"/>
              </w:rPr>
              <w:t>UL 847.5 / DL 806.5</w:t>
            </w:r>
          </w:p>
        </w:tc>
        <w:tc>
          <w:tcPr>
            <w:tcW w:w="882" w:type="dxa"/>
            <w:vAlign w:val="center"/>
          </w:tcPr>
          <w:p w14:paraId="52E96113" w14:textId="77777777" w:rsidR="00B36C71" w:rsidRPr="005E5526" w:rsidRDefault="00B36C71" w:rsidP="00E8796B">
            <w:pPr>
              <w:pStyle w:val="TAC"/>
              <w:rPr>
                <w:rFonts w:eastAsia="MS Mincho"/>
              </w:rPr>
            </w:pPr>
          </w:p>
        </w:tc>
        <w:tc>
          <w:tcPr>
            <w:tcW w:w="1683" w:type="dxa"/>
            <w:gridSpan w:val="4"/>
            <w:vAlign w:val="center"/>
          </w:tcPr>
          <w:p w14:paraId="5E3DF80F" w14:textId="77777777" w:rsidR="00B36C71" w:rsidRPr="005E5526" w:rsidRDefault="00B36C71" w:rsidP="00E8796B">
            <w:pPr>
              <w:pStyle w:val="TAC"/>
              <w:rPr>
                <w:rFonts w:eastAsia="MS Mincho"/>
              </w:rPr>
            </w:pPr>
          </w:p>
        </w:tc>
      </w:tr>
      <w:tr w:rsidR="00B36C71" w:rsidRPr="005E5526" w14:paraId="20B8C55E" w14:textId="77777777" w:rsidTr="00E8796B">
        <w:trPr>
          <w:gridAfter w:val="1"/>
          <w:wAfter w:w="10" w:type="dxa"/>
          <w:trHeight w:val="70"/>
        </w:trPr>
        <w:tc>
          <w:tcPr>
            <w:tcW w:w="471" w:type="dxa"/>
            <w:vMerge/>
            <w:vAlign w:val="center"/>
          </w:tcPr>
          <w:p w14:paraId="73BEF8EA" w14:textId="77777777" w:rsidR="00B36C71" w:rsidRPr="005E5526" w:rsidRDefault="00B36C71" w:rsidP="00E8796B">
            <w:pPr>
              <w:pStyle w:val="TAC"/>
            </w:pPr>
          </w:p>
        </w:tc>
        <w:tc>
          <w:tcPr>
            <w:tcW w:w="840" w:type="dxa"/>
            <w:gridSpan w:val="5"/>
            <w:vAlign w:val="center"/>
          </w:tcPr>
          <w:p w14:paraId="006020D3"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02D7DCDA"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2E405264" w14:textId="77777777" w:rsidR="00B36C71" w:rsidRPr="005E5526" w:rsidRDefault="00B36C71" w:rsidP="00E8796B">
            <w:pPr>
              <w:pStyle w:val="TAC"/>
              <w:rPr>
                <w:rFonts w:eastAsia="MS Mincho"/>
              </w:rPr>
            </w:pPr>
            <w:r w:rsidRPr="005E5526">
              <w:rPr>
                <w:rFonts w:eastAsia="MS Mincho"/>
              </w:rPr>
              <w:t>5 MHz</w:t>
            </w:r>
          </w:p>
        </w:tc>
        <w:tc>
          <w:tcPr>
            <w:tcW w:w="1836" w:type="dxa"/>
            <w:gridSpan w:val="4"/>
            <w:vAlign w:val="center"/>
          </w:tcPr>
          <w:p w14:paraId="74A59B35" w14:textId="77777777" w:rsidR="00B36C71" w:rsidRPr="005E5526" w:rsidRDefault="00B36C71" w:rsidP="00E8796B">
            <w:pPr>
              <w:pStyle w:val="TAC"/>
              <w:rPr>
                <w:rFonts w:eastAsia="MS Mincho"/>
              </w:rPr>
            </w:pPr>
            <w:r w:rsidRPr="005E5526">
              <w:rPr>
                <w:rFonts w:eastAsia="MS Mincho"/>
              </w:rPr>
              <w:t>All RBs / REFSENS_ENDC_4</w:t>
            </w:r>
          </w:p>
        </w:tc>
        <w:tc>
          <w:tcPr>
            <w:tcW w:w="1143" w:type="dxa"/>
            <w:gridSpan w:val="6"/>
            <w:vAlign w:val="center"/>
          </w:tcPr>
          <w:p w14:paraId="104038DB" w14:textId="77777777" w:rsidR="00B36C71" w:rsidRPr="005E5526" w:rsidRDefault="00B36C71" w:rsidP="00E8796B">
            <w:pPr>
              <w:pStyle w:val="TAC"/>
              <w:rPr>
                <w:rFonts w:eastAsia="MS Mincho"/>
              </w:rPr>
            </w:pPr>
            <w:r w:rsidRPr="005E5526">
              <w:t>DFT-s-OFDM QPSK</w:t>
            </w:r>
          </w:p>
        </w:tc>
        <w:tc>
          <w:tcPr>
            <w:tcW w:w="1277" w:type="dxa"/>
            <w:gridSpan w:val="4"/>
            <w:vAlign w:val="center"/>
          </w:tcPr>
          <w:p w14:paraId="0AD1D758"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2F3EFDC6" w14:textId="77777777" w:rsidR="00B36C71" w:rsidRPr="005E5526" w:rsidRDefault="00B36C71" w:rsidP="00E8796B">
            <w:pPr>
              <w:pStyle w:val="TAC"/>
              <w:rPr>
                <w:rFonts w:eastAsia="MS Mincho"/>
              </w:rPr>
            </w:pPr>
            <w:r w:rsidRPr="005E5526">
              <w:rPr>
                <w:rFonts w:eastAsia="MS Mincho"/>
              </w:rPr>
              <w:t>5 MHz</w:t>
            </w:r>
          </w:p>
        </w:tc>
        <w:tc>
          <w:tcPr>
            <w:tcW w:w="1683" w:type="dxa"/>
            <w:gridSpan w:val="4"/>
            <w:vAlign w:val="center"/>
          </w:tcPr>
          <w:p w14:paraId="1E9A4E41"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06BA5573" w14:textId="77777777" w:rsidTr="00E8796B">
        <w:trPr>
          <w:gridAfter w:val="1"/>
          <w:wAfter w:w="10" w:type="dxa"/>
          <w:trHeight w:val="70"/>
        </w:trPr>
        <w:tc>
          <w:tcPr>
            <w:tcW w:w="10115" w:type="dxa"/>
            <w:gridSpan w:val="38"/>
            <w:vAlign w:val="center"/>
          </w:tcPr>
          <w:p w14:paraId="6B787200" w14:textId="77777777" w:rsidR="00B36C71" w:rsidRPr="005E5526" w:rsidRDefault="00B36C71" w:rsidP="00E8796B">
            <w:pPr>
              <w:pStyle w:val="TAH"/>
              <w:rPr>
                <w:rFonts w:eastAsia="MS Mincho"/>
              </w:rPr>
            </w:pPr>
            <w:r w:rsidRPr="005E5526">
              <w:t xml:space="preserve">Test Settings for </w:t>
            </w:r>
            <w:r w:rsidRPr="005E5526">
              <w:rPr>
                <w:lang w:eastAsia="zh-TW"/>
              </w:rPr>
              <w:t xml:space="preserve">DC_8A_n77A and DC_8A_n78A </w:t>
            </w:r>
            <w:r w:rsidRPr="005E5526">
              <w:t>Configurations</w:t>
            </w:r>
          </w:p>
        </w:tc>
      </w:tr>
      <w:tr w:rsidR="00B36C71" w:rsidRPr="005E5526" w14:paraId="29F0806A" w14:textId="77777777" w:rsidTr="00E8796B">
        <w:trPr>
          <w:gridAfter w:val="1"/>
          <w:wAfter w:w="10" w:type="dxa"/>
          <w:trHeight w:val="70"/>
        </w:trPr>
        <w:tc>
          <w:tcPr>
            <w:tcW w:w="471" w:type="dxa"/>
            <w:vMerge w:val="restart"/>
            <w:vAlign w:val="center"/>
          </w:tcPr>
          <w:p w14:paraId="356CE289" w14:textId="77777777" w:rsidR="00B36C71" w:rsidRPr="005E5526" w:rsidRDefault="00B36C71" w:rsidP="00E8796B">
            <w:pPr>
              <w:pStyle w:val="TAC"/>
              <w:rPr>
                <w:rFonts w:eastAsia="MS Mincho"/>
              </w:rPr>
            </w:pPr>
            <w:r w:rsidRPr="005E5526">
              <w:t>1</w:t>
            </w:r>
            <w:r w:rsidRPr="005E5526">
              <w:rPr>
                <w:vertAlign w:val="superscript"/>
              </w:rPr>
              <w:t>3</w:t>
            </w:r>
          </w:p>
        </w:tc>
        <w:tc>
          <w:tcPr>
            <w:tcW w:w="840" w:type="dxa"/>
            <w:gridSpan w:val="5"/>
            <w:vAlign w:val="center"/>
          </w:tcPr>
          <w:p w14:paraId="2D3B7FBB" w14:textId="77777777" w:rsidR="00B36C71" w:rsidRPr="005E5526" w:rsidRDefault="00B36C71" w:rsidP="00E8796B">
            <w:pPr>
              <w:pStyle w:val="TAC"/>
              <w:rPr>
                <w:rFonts w:eastAsia="MS Mincho"/>
              </w:rPr>
            </w:pPr>
            <w:r w:rsidRPr="005E5526">
              <w:rPr>
                <w:rFonts w:eastAsia="MS Mincho"/>
              </w:rPr>
              <w:t>8</w:t>
            </w:r>
          </w:p>
        </w:tc>
        <w:tc>
          <w:tcPr>
            <w:tcW w:w="992" w:type="dxa"/>
            <w:gridSpan w:val="6"/>
            <w:vAlign w:val="center"/>
          </w:tcPr>
          <w:p w14:paraId="5E9FFA3B" w14:textId="77777777" w:rsidR="00B36C71" w:rsidRPr="005E5526" w:rsidRDefault="00B36C71" w:rsidP="00E8796B">
            <w:pPr>
              <w:pStyle w:val="TAC"/>
              <w:rPr>
                <w:rFonts w:eastAsia="MS Mincho"/>
              </w:rPr>
            </w:pPr>
            <w:r w:rsidRPr="005E5526">
              <w:rPr>
                <w:rFonts w:eastAsia="MS Mincho"/>
              </w:rPr>
              <w:t>Mid</w:t>
            </w:r>
          </w:p>
        </w:tc>
        <w:tc>
          <w:tcPr>
            <w:tcW w:w="991" w:type="dxa"/>
            <w:gridSpan w:val="7"/>
            <w:vAlign w:val="center"/>
          </w:tcPr>
          <w:p w14:paraId="3A4F8658" w14:textId="77777777" w:rsidR="00B36C71" w:rsidRPr="005E5526" w:rsidRDefault="00B36C71" w:rsidP="00E8796B">
            <w:pPr>
              <w:pStyle w:val="TAC"/>
              <w:rPr>
                <w:rFonts w:eastAsia="MS Mincho"/>
              </w:rPr>
            </w:pPr>
          </w:p>
        </w:tc>
        <w:tc>
          <w:tcPr>
            <w:tcW w:w="1836" w:type="dxa"/>
            <w:gridSpan w:val="4"/>
            <w:vAlign w:val="center"/>
          </w:tcPr>
          <w:p w14:paraId="17E1C0CD" w14:textId="77777777" w:rsidR="00B36C71" w:rsidRPr="005E5526" w:rsidRDefault="00B36C71" w:rsidP="00E8796B">
            <w:pPr>
              <w:pStyle w:val="TAC"/>
              <w:rPr>
                <w:rFonts w:eastAsia="MS Mincho"/>
              </w:rPr>
            </w:pPr>
          </w:p>
        </w:tc>
        <w:tc>
          <w:tcPr>
            <w:tcW w:w="1143" w:type="dxa"/>
            <w:gridSpan w:val="6"/>
            <w:vAlign w:val="center"/>
          </w:tcPr>
          <w:p w14:paraId="4AAE425A" w14:textId="77777777" w:rsidR="00B36C71" w:rsidRPr="005E5526" w:rsidRDefault="00B36C71" w:rsidP="00E8796B">
            <w:pPr>
              <w:pStyle w:val="TAC"/>
              <w:rPr>
                <w:rFonts w:eastAsia="MS Mincho"/>
              </w:rPr>
            </w:pPr>
            <w:r w:rsidRPr="005E5526">
              <w:rPr>
                <w:rFonts w:eastAsia="MS Mincho"/>
              </w:rPr>
              <w:t>n77</w:t>
            </w:r>
          </w:p>
        </w:tc>
        <w:tc>
          <w:tcPr>
            <w:tcW w:w="1277" w:type="dxa"/>
            <w:gridSpan w:val="4"/>
            <w:vAlign w:val="center"/>
          </w:tcPr>
          <w:p w14:paraId="1A345449" w14:textId="77777777" w:rsidR="00B36C71" w:rsidRPr="005E5526" w:rsidRDefault="00B36C71" w:rsidP="00E8796B">
            <w:pPr>
              <w:pStyle w:val="TAC"/>
              <w:rPr>
                <w:rFonts w:eastAsia="MS Mincho"/>
              </w:rPr>
            </w:pPr>
            <w:r w:rsidRPr="005E5526">
              <w:rPr>
                <w:rFonts w:eastAsia="MS Mincho"/>
              </w:rPr>
              <w:t>UL/DL 3590.01</w:t>
            </w:r>
          </w:p>
        </w:tc>
        <w:tc>
          <w:tcPr>
            <w:tcW w:w="882" w:type="dxa"/>
            <w:vAlign w:val="center"/>
          </w:tcPr>
          <w:p w14:paraId="649222F9" w14:textId="77777777" w:rsidR="00B36C71" w:rsidRPr="005E5526" w:rsidRDefault="00B36C71" w:rsidP="00E8796B">
            <w:pPr>
              <w:pStyle w:val="TAC"/>
              <w:rPr>
                <w:rFonts w:eastAsia="MS Mincho"/>
              </w:rPr>
            </w:pPr>
          </w:p>
        </w:tc>
        <w:tc>
          <w:tcPr>
            <w:tcW w:w="1683" w:type="dxa"/>
            <w:gridSpan w:val="4"/>
            <w:vAlign w:val="center"/>
          </w:tcPr>
          <w:p w14:paraId="55549BF9" w14:textId="77777777" w:rsidR="00B36C71" w:rsidRPr="005E5526" w:rsidRDefault="00B36C71" w:rsidP="00E8796B">
            <w:pPr>
              <w:pStyle w:val="TAC"/>
              <w:rPr>
                <w:rFonts w:eastAsia="MS Mincho"/>
              </w:rPr>
            </w:pPr>
          </w:p>
        </w:tc>
      </w:tr>
      <w:tr w:rsidR="00B36C71" w:rsidRPr="005E5526" w14:paraId="38963698" w14:textId="77777777" w:rsidTr="00E8796B">
        <w:trPr>
          <w:gridAfter w:val="1"/>
          <w:wAfter w:w="10" w:type="dxa"/>
          <w:trHeight w:val="70"/>
        </w:trPr>
        <w:tc>
          <w:tcPr>
            <w:tcW w:w="471" w:type="dxa"/>
            <w:vMerge/>
            <w:vAlign w:val="center"/>
          </w:tcPr>
          <w:p w14:paraId="0A7B3E00" w14:textId="77777777" w:rsidR="00B36C71" w:rsidRPr="005E5526" w:rsidRDefault="00B36C71" w:rsidP="00E8796B">
            <w:pPr>
              <w:pStyle w:val="TAC"/>
              <w:rPr>
                <w:rFonts w:eastAsia="MS Mincho"/>
              </w:rPr>
            </w:pPr>
          </w:p>
        </w:tc>
        <w:tc>
          <w:tcPr>
            <w:tcW w:w="840" w:type="dxa"/>
            <w:gridSpan w:val="5"/>
            <w:vAlign w:val="center"/>
          </w:tcPr>
          <w:p w14:paraId="35063129"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4998BD59"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03A4D5CE" w14:textId="77777777" w:rsidR="00B36C71" w:rsidRPr="005E5526" w:rsidRDefault="00B36C71" w:rsidP="00E8796B">
            <w:pPr>
              <w:pStyle w:val="TAC"/>
              <w:rPr>
                <w:rFonts w:eastAsia="MS Mincho"/>
              </w:rPr>
            </w:pPr>
            <w:r w:rsidRPr="005E5526">
              <w:rPr>
                <w:rFonts w:eastAsia="MS Mincho"/>
              </w:rPr>
              <w:t>10 MHz</w:t>
            </w:r>
          </w:p>
        </w:tc>
        <w:tc>
          <w:tcPr>
            <w:tcW w:w="1836" w:type="dxa"/>
            <w:gridSpan w:val="4"/>
            <w:vAlign w:val="center"/>
          </w:tcPr>
          <w:p w14:paraId="65AAE479" w14:textId="77777777" w:rsidR="00B36C71" w:rsidRPr="005E5526" w:rsidRDefault="00B36C71" w:rsidP="00E8796B">
            <w:pPr>
              <w:pStyle w:val="TAC"/>
              <w:rPr>
                <w:rFonts w:eastAsia="MS Mincho"/>
              </w:rPr>
            </w:pPr>
            <w:r w:rsidRPr="005E5526">
              <w:rPr>
                <w:rFonts w:eastAsia="MS Mincho"/>
              </w:rPr>
              <w:t>All RBs / REFSENS_ENDC_1</w:t>
            </w:r>
          </w:p>
        </w:tc>
        <w:tc>
          <w:tcPr>
            <w:tcW w:w="1143" w:type="dxa"/>
            <w:gridSpan w:val="6"/>
            <w:vAlign w:val="center"/>
          </w:tcPr>
          <w:p w14:paraId="680BEF57" w14:textId="77777777" w:rsidR="00B36C71" w:rsidRPr="005E5526" w:rsidRDefault="00B36C71" w:rsidP="00E8796B">
            <w:pPr>
              <w:pStyle w:val="TAC"/>
              <w:rPr>
                <w:rFonts w:eastAsia="MS Mincho"/>
              </w:rPr>
            </w:pPr>
            <w:r w:rsidRPr="005E5526">
              <w:rPr>
                <w:rFonts w:eastAsia="MS Mincho"/>
              </w:rPr>
              <w:t>N/A</w:t>
            </w:r>
          </w:p>
        </w:tc>
        <w:tc>
          <w:tcPr>
            <w:tcW w:w="1277" w:type="dxa"/>
            <w:gridSpan w:val="4"/>
            <w:vAlign w:val="center"/>
          </w:tcPr>
          <w:p w14:paraId="2CE9C056"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1E847404" w14:textId="77777777" w:rsidR="00B36C71" w:rsidRPr="005E5526" w:rsidRDefault="00B36C71" w:rsidP="00E8796B">
            <w:pPr>
              <w:pStyle w:val="TAC"/>
              <w:rPr>
                <w:rFonts w:eastAsia="MS Mincho"/>
              </w:rPr>
            </w:pPr>
            <w:r w:rsidRPr="005E5526">
              <w:rPr>
                <w:rFonts w:eastAsia="MS Mincho"/>
              </w:rPr>
              <w:t>100 MHz</w:t>
            </w:r>
          </w:p>
        </w:tc>
        <w:tc>
          <w:tcPr>
            <w:tcW w:w="1683" w:type="dxa"/>
            <w:gridSpan w:val="4"/>
            <w:vAlign w:val="center"/>
          </w:tcPr>
          <w:p w14:paraId="5A638FF3" w14:textId="77777777" w:rsidR="00B36C71" w:rsidRPr="005E5526" w:rsidRDefault="00B36C71" w:rsidP="00E8796B">
            <w:pPr>
              <w:pStyle w:val="TAC"/>
              <w:rPr>
                <w:rFonts w:eastAsia="MS Mincho"/>
              </w:rPr>
            </w:pPr>
            <w:r w:rsidRPr="005E5526">
              <w:rPr>
                <w:rFonts w:eastAsia="MS Mincho"/>
              </w:rPr>
              <w:t>All RBs / 0</w:t>
            </w:r>
          </w:p>
        </w:tc>
      </w:tr>
      <w:tr w:rsidR="00B36C71" w:rsidRPr="005E5526" w14:paraId="465FB4FC" w14:textId="77777777" w:rsidTr="00E8796B">
        <w:trPr>
          <w:gridAfter w:val="1"/>
          <w:wAfter w:w="10" w:type="dxa"/>
          <w:trHeight w:val="70"/>
        </w:trPr>
        <w:tc>
          <w:tcPr>
            <w:tcW w:w="471" w:type="dxa"/>
            <w:vMerge w:val="restart"/>
            <w:vAlign w:val="center"/>
          </w:tcPr>
          <w:p w14:paraId="75B92C79" w14:textId="77777777" w:rsidR="00B36C71" w:rsidRPr="005E5526" w:rsidRDefault="00B36C71" w:rsidP="00E8796B">
            <w:pPr>
              <w:pStyle w:val="TAC"/>
              <w:rPr>
                <w:rFonts w:eastAsia="MS Mincho"/>
              </w:rPr>
            </w:pPr>
            <w:r w:rsidRPr="005E5526">
              <w:t>2</w:t>
            </w:r>
            <w:r w:rsidRPr="005E5526">
              <w:rPr>
                <w:vertAlign w:val="superscript"/>
              </w:rPr>
              <w:t>,8</w:t>
            </w:r>
          </w:p>
        </w:tc>
        <w:tc>
          <w:tcPr>
            <w:tcW w:w="840" w:type="dxa"/>
            <w:gridSpan w:val="5"/>
            <w:vAlign w:val="center"/>
          </w:tcPr>
          <w:p w14:paraId="5BEC1431" w14:textId="77777777" w:rsidR="00B36C71" w:rsidRPr="005E5526" w:rsidRDefault="00B36C71" w:rsidP="00E8796B">
            <w:pPr>
              <w:pStyle w:val="TAC"/>
              <w:rPr>
                <w:rFonts w:eastAsia="MS Mincho"/>
              </w:rPr>
            </w:pPr>
            <w:r w:rsidRPr="005E5526">
              <w:rPr>
                <w:rFonts w:eastAsia="MS Mincho"/>
              </w:rPr>
              <w:t>8</w:t>
            </w:r>
          </w:p>
        </w:tc>
        <w:tc>
          <w:tcPr>
            <w:tcW w:w="992" w:type="dxa"/>
            <w:gridSpan w:val="6"/>
            <w:vAlign w:val="center"/>
          </w:tcPr>
          <w:p w14:paraId="0ACF8DEC" w14:textId="77777777" w:rsidR="00B36C71" w:rsidRPr="005E5526" w:rsidRDefault="00B36C71" w:rsidP="00E8796B">
            <w:pPr>
              <w:pStyle w:val="TAC"/>
              <w:rPr>
                <w:rFonts w:eastAsia="MS Mincho"/>
              </w:rPr>
            </w:pPr>
            <w:r w:rsidRPr="005E5526">
              <w:rPr>
                <w:rFonts w:eastAsia="MS Mincho"/>
              </w:rPr>
              <w:t>Mid</w:t>
            </w:r>
          </w:p>
        </w:tc>
        <w:tc>
          <w:tcPr>
            <w:tcW w:w="991" w:type="dxa"/>
            <w:gridSpan w:val="7"/>
            <w:vAlign w:val="center"/>
          </w:tcPr>
          <w:p w14:paraId="57843C59" w14:textId="77777777" w:rsidR="00B36C71" w:rsidRPr="005E5526" w:rsidRDefault="00B36C71" w:rsidP="00E8796B">
            <w:pPr>
              <w:pStyle w:val="TAC"/>
              <w:rPr>
                <w:rFonts w:eastAsia="MS Mincho"/>
              </w:rPr>
            </w:pPr>
          </w:p>
        </w:tc>
        <w:tc>
          <w:tcPr>
            <w:tcW w:w="1836" w:type="dxa"/>
            <w:gridSpan w:val="4"/>
            <w:vAlign w:val="center"/>
          </w:tcPr>
          <w:p w14:paraId="070C0338" w14:textId="77777777" w:rsidR="00B36C71" w:rsidRPr="005E5526" w:rsidRDefault="00B36C71" w:rsidP="00E8796B">
            <w:pPr>
              <w:pStyle w:val="TAC"/>
              <w:rPr>
                <w:rFonts w:eastAsia="MS Mincho"/>
              </w:rPr>
            </w:pPr>
          </w:p>
        </w:tc>
        <w:tc>
          <w:tcPr>
            <w:tcW w:w="1143" w:type="dxa"/>
            <w:gridSpan w:val="6"/>
            <w:vAlign w:val="center"/>
          </w:tcPr>
          <w:p w14:paraId="72E4297F" w14:textId="77777777" w:rsidR="00B36C71" w:rsidRPr="005E5526" w:rsidRDefault="00B36C71" w:rsidP="00E8796B">
            <w:pPr>
              <w:pStyle w:val="TAC"/>
              <w:rPr>
                <w:rFonts w:eastAsia="MS Mincho"/>
              </w:rPr>
            </w:pPr>
            <w:r w:rsidRPr="005E5526">
              <w:rPr>
                <w:rFonts w:eastAsia="MS Mincho"/>
              </w:rPr>
              <w:t>n77</w:t>
            </w:r>
          </w:p>
        </w:tc>
        <w:tc>
          <w:tcPr>
            <w:tcW w:w="1277" w:type="dxa"/>
            <w:gridSpan w:val="4"/>
            <w:vAlign w:val="center"/>
          </w:tcPr>
          <w:p w14:paraId="3618E925" w14:textId="77777777" w:rsidR="00B36C71" w:rsidRPr="005E5526" w:rsidRDefault="00B36C71" w:rsidP="00E8796B">
            <w:pPr>
              <w:pStyle w:val="TAC"/>
              <w:rPr>
                <w:rFonts w:eastAsia="MS Mincho"/>
              </w:rPr>
            </w:pPr>
            <w:r w:rsidRPr="005E5526">
              <w:rPr>
                <w:rFonts w:eastAsia="MS Mincho"/>
              </w:rPr>
              <w:t>UL/DL 3520.005</w:t>
            </w:r>
          </w:p>
        </w:tc>
        <w:tc>
          <w:tcPr>
            <w:tcW w:w="882" w:type="dxa"/>
            <w:vAlign w:val="center"/>
          </w:tcPr>
          <w:p w14:paraId="74B4FB97" w14:textId="77777777" w:rsidR="00B36C71" w:rsidRPr="005E5526" w:rsidRDefault="00B36C71" w:rsidP="00E8796B">
            <w:pPr>
              <w:pStyle w:val="TAC"/>
              <w:rPr>
                <w:rFonts w:eastAsia="MS Mincho"/>
              </w:rPr>
            </w:pPr>
          </w:p>
        </w:tc>
        <w:tc>
          <w:tcPr>
            <w:tcW w:w="1683" w:type="dxa"/>
            <w:gridSpan w:val="4"/>
            <w:vAlign w:val="center"/>
          </w:tcPr>
          <w:p w14:paraId="5E24D72D" w14:textId="77777777" w:rsidR="00B36C71" w:rsidRPr="005E5526" w:rsidRDefault="00B36C71" w:rsidP="00E8796B">
            <w:pPr>
              <w:pStyle w:val="TAC"/>
              <w:rPr>
                <w:rFonts w:eastAsia="MS Mincho"/>
              </w:rPr>
            </w:pPr>
          </w:p>
        </w:tc>
      </w:tr>
      <w:tr w:rsidR="00B36C71" w:rsidRPr="005E5526" w14:paraId="724D918A" w14:textId="77777777" w:rsidTr="00E8796B">
        <w:trPr>
          <w:gridAfter w:val="1"/>
          <w:wAfter w:w="10" w:type="dxa"/>
          <w:trHeight w:val="70"/>
        </w:trPr>
        <w:tc>
          <w:tcPr>
            <w:tcW w:w="471" w:type="dxa"/>
            <w:vMerge/>
            <w:vAlign w:val="center"/>
          </w:tcPr>
          <w:p w14:paraId="60AF0701" w14:textId="77777777" w:rsidR="00B36C71" w:rsidRPr="005E5526" w:rsidRDefault="00B36C71" w:rsidP="00E8796B">
            <w:pPr>
              <w:pStyle w:val="TAC"/>
              <w:rPr>
                <w:rFonts w:eastAsia="MS Mincho"/>
              </w:rPr>
            </w:pPr>
          </w:p>
        </w:tc>
        <w:tc>
          <w:tcPr>
            <w:tcW w:w="840" w:type="dxa"/>
            <w:gridSpan w:val="5"/>
            <w:vAlign w:val="center"/>
          </w:tcPr>
          <w:p w14:paraId="35AC9AF0"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39C0C068"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32A219BE" w14:textId="77777777" w:rsidR="00B36C71" w:rsidRPr="005E5526" w:rsidRDefault="00B36C71" w:rsidP="00E8796B">
            <w:pPr>
              <w:pStyle w:val="TAC"/>
              <w:rPr>
                <w:rFonts w:eastAsia="MS Mincho"/>
              </w:rPr>
            </w:pPr>
            <w:r w:rsidRPr="005E5526">
              <w:rPr>
                <w:rFonts w:eastAsia="MS Mincho"/>
              </w:rPr>
              <w:t>10 MHz</w:t>
            </w:r>
          </w:p>
        </w:tc>
        <w:tc>
          <w:tcPr>
            <w:tcW w:w="1836" w:type="dxa"/>
            <w:gridSpan w:val="4"/>
            <w:vAlign w:val="center"/>
          </w:tcPr>
          <w:p w14:paraId="0FC25E33" w14:textId="77777777" w:rsidR="00B36C71" w:rsidRPr="005E5526" w:rsidRDefault="00B36C71" w:rsidP="00E8796B">
            <w:pPr>
              <w:pStyle w:val="TAC"/>
              <w:rPr>
                <w:rFonts w:eastAsia="MS Mincho"/>
              </w:rPr>
            </w:pPr>
            <w:r w:rsidRPr="005E5526">
              <w:rPr>
                <w:rFonts w:eastAsia="MS Mincho"/>
              </w:rPr>
              <w:t>All RBs / REFSENS_ENDC_1</w:t>
            </w:r>
          </w:p>
        </w:tc>
        <w:tc>
          <w:tcPr>
            <w:tcW w:w="1143" w:type="dxa"/>
            <w:gridSpan w:val="6"/>
            <w:vAlign w:val="center"/>
          </w:tcPr>
          <w:p w14:paraId="2EA48BA4" w14:textId="77777777" w:rsidR="00B36C71" w:rsidRPr="005E5526" w:rsidRDefault="00B36C71" w:rsidP="00E8796B">
            <w:pPr>
              <w:pStyle w:val="TAC"/>
              <w:rPr>
                <w:rFonts w:eastAsia="MS Mincho"/>
              </w:rPr>
            </w:pPr>
            <w:r w:rsidRPr="005E5526">
              <w:rPr>
                <w:rFonts w:eastAsia="MS Mincho"/>
              </w:rPr>
              <w:t>N/A</w:t>
            </w:r>
          </w:p>
        </w:tc>
        <w:tc>
          <w:tcPr>
            <w:tcW w:w="1277" w:type="dxa"/>
            <w:gridSpan w:val="4"/>
            <w:vAlign w:val="center"/>
          </w:tcPr>
          <w:p w14:paraId="798DE67F"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53D080C2" w14:textId="77777777" w:rsidR="00B36C71" w:rsidRPr="005E5526" w:rsidRDefault="00B36C71" w:rsidP="00E8796B">
            <w:pPr>
              <w:pStyle w:val="TAC"/>
              <w:rPr>
                <w:rFonts w:eastAsia="MS Mincho"/>
              </w:rPr>
            </w:pPr>
            <w:r w:rsidRPr="005E5526">
              <w:rPr>
                <w:rFonts w:eastAsia="MS Mincho"/>
              </w:rPr>
              <w:t>100 MHz</w:t>
            </w:r>
          </w:p>
        </w:tc>
        <w:tc>
          <w:tcPr>
            <w:tcW w:w="1683" w:type="dxa"/>
            <w:gridSpan w:val="4"/>
            <w:vAlign w:val="center"/>
          </w:tcPr>
          <w:p w14:paraId="00E87E9A" w14:textId="77777777" w:rsidR="00B36C71" w:rsidRPr="005E5526" w:rsidRDefault="00B36C71" w:rsidP="00E8796B">
            <w:pPr>
              <w:pStyle w:val="TAC"/>
              <w:rPr>
                <w:rFonts w:eastAsia="MS Mincho"/>
              </w:rPr>
            </w:pPr>
            <w:r w:rsidRPr="005E5526">
              <w:rPr>
                <w:rFonts w:eastAsia="MS Mincho"/>
              </w:rPr>
              <w:t>All RBs / 0</w:t>
            </w:r>
          </w:p>
        </w:tc>
      </w:tr>
      <w:tr w:rsidR="00B36C71" w:rsidRPr="005E5526" w14:paraId="7C7D550A" w14:textId="77777777" w:rsidTr="00E8796B">
        <w:trPr>
          <w:gridAfter w:val="1"/>
          <w:wAfter w:w="10" w:type="dxa"/>
          <w:trHeight w:val="70"/>
        </w:trPr>
        <w:tc>
          <w:tcPr>
            <w:tcW w:w="471" w:type="dxa"/>
            <w:vMerge w:val="restart"/>
            <w:vAlign w:val="center"/>
          </w:tcPr>
          <w:p w14:paraId="24D552CC" w14:textId="77777777" w:rsidR="00B36C71" w:rsidRPr="005E5526" w:rsidRDefault="00B36C71" w:rsidP="00E8796B">
            <w:pPr>
              <w:pStyle w:val="TAC"/>
              <w:rPr>
                <w:rFonts w:eastAsia="MS Mincho"/>
              </w:rPr>
            </w:pPr>
            <w:r w:rsidRPr="005E5526">
              <w:t>3</w:t>
            </w:r>
            <w:r w:rsidRPr="005E5526">
              <w:rPr>
                <w:vertAlign w:val="superscript"/>
              </w:rPr>
              <w:t>4</w:t>
            </w:r>
          </w:p>
        </w:tc>
        <w:tc>
          <w:tcPr>
            <w:tcW w:w="840" w:type="dxa"/>
            <w:gridSpan w:val="5"/>
            <w:vAlign w:val="center"/>
          </w:tcPr>
          <w:p w14:paraId="26D61E46" w14:textId="77777777" w:rsidR="00B36C71" w:rsidRPr="005E5526" w:rsidRDefault="00B36C71" w:rsidP="00E8796B">
            <w:pPr>
              <w:pStyle w:val="TAC"/>
              <w:rPr>
                <w:rFonts w:eastAsia="MS Mincho"/>
              </w:rPr>
            </w:pPr>
            <w:r w:rsidRPr="005E5526">
              <w:rPr>
                <w:rFonts w:eastAsia="MS Mincho"/>
              </w:rPr>
              <w:t>8</w:t>
            </w:r>
          </w:p>
        </w:tc>
        <w:tc>
          <w:tcPr>
            <w:tcW w:w="992" w:type="dxa"/>
            <w:gridSpan w:val="6"/>
            <w:vAlign w:val="center"/>
          </w:tcPr>
          <w:p w14:paraId="7F5425D0" w14:textId="77777777" w:rsidR="00B36C71" w:rsidRPr="005E5526" w:rsidRDefault="00B36C71" w:rsidP="00E8796B">
            <w:pPr>
              <w:pStyle w:val="TAC"/>
              <w:rPr>
                <w:rFonts w:eastAsia="MS Mincho"/>
              </w:rPr>
            </w:pPr>
            <w:r w:rsidRPr="005E5526">
              <w:rPr>
                <w:rFonts w:eastAsia="MS Mincho"/>
              </w:rPr>
              <w:t>UL 897.5</w:t>
            </w:r>
          </w:p>
        </w:tc>
        <w:tc>
          <w:tcPr>
            <w:tcW w:w="991" w:type="dxa"/>
            <w:gridSpan w:val="7"/>
            <w:vAlign w:val="center"/>
          </w:tcPr>
          <w:p w14:paraId="5A3B9A37" w14:textId="77777777" w:rsidR="00B36C71" w:rsidRPr="005E5526" w:rsidRDefault="00B36C71" w:rsidP="00E8796B">
            <w:pPr>
              <w:pStyle w:val="TAC"/>
              <w:rPr>
                <w:rFonts w:eastAsia="MS Mincho"/>
              </w:rPr>
            </w:pPr>
          </w:p>
        </w:tc>
        <w:tc>
          <w:tcPr>
            <w:tcW w:w="1836" w:type="dxa"/>
            <w:gridSpan w:val="4"/>
            <w:vAlign w:val="center"/>
          </w:tcPr>
          <w:p w14:paraId="3B982159" w14:textId="77777777" w:rsidR="00B36C71" w:rsidRPr="005E5526" w:rsidRDefault="00B36C71" w:rsidP="00E8796B">
            <w:pPr>
              <w:pStyle w:val="TAC"/>
              <w:rPr>
                <w:rFonts w:eastAsia="MS Mincho"/>
              </w:rPr>
            </w:pPr>
          </w:p>
        </w:tc>
        <w:tc>
          <w:tcPr>
            <w:tcW w:w="1143" w:type="dxa"/>
            <w:gridSpan w:val="6"/>
            <w:vAlign w:val="center"/>
          </w:tcPr>
          <w:p w14:paraId="5644265A" w14:textId="77777777" w:rsidR="00B36C71" w:rsidRPr="005E5526" w:rsidRDefault="00B36C71" w:rsidP="00E8796B">
            <w:pPr>
              <w:pStyle w:val="TAC"/>
              <w:rPr>
                <w:rFonts w:eastAsia="MS Mincho"/>
              </w:rPr>
            </w:pPr>
            <w:r w:rsidRPr="005E5526">
              <w:rPr>
                <w:rFonts w:eastAsia="MS Mincho"/>
              </w:rPr>
              <w:t>n77</w:t>
            </w:r>
          </w:p>
        </w:tc>
        <w:tc>
          <w:tcPr>
            <w:tcW w:w="1277" w:type="dxa"/>
            <w:gridSpan w:val="4"/>
            <w:vAlign w:val="center"/>
          </w:tcPr>
          <w:p w14:paraId="0F802E6E" w14:textId="77777777" w:rsidR="00B36C71" w:rsidRPr="005E5526" w:rsidRDefault="00B36C71" w:rsidP="00E8796B">
            <w:pPr>
              <w:pStyle w:val="TAC"/>
              <w:rPr>
                <w:rFonts w:eastAsia="MS Mincho"/>
              </w:rPr>
            </w:pPr>
            <w:r w:rsidRPr="005E5526">
              <w:rPr>
                <w:rFonts w:eastAsia="MS Mincho"/>
              </w:rPr>
              <w:t>UL/DL 3634.995</w:t>
            </w:r>
          </w:p>
        </w:tc>
        <w:tc>
          <w:tcPr>
            <w:tcW w:w="882" w:type="dxa"/>
            <w:vAlign w:val="center"/>
          </w:tcPr>
          <w:p w14:paraId="4381DC5F" w14:textId="77777777" w:rsidR="00B36C71" w:rsidRPr="005E5526" w:rsidRDefault="00B36C71" w:rsidP="00E8796B">
            <w:pPr>
              <w:pStyle w:val="TAC"/>
              <w:rPr>
                <w:rFonts w:eastAsia="MS Mincho"/>
              </w:rPr>
            </w:pPr>
          </w:p>
        </w:tc>
        <w:tc>
          <w:tcPr>
            <w:tcW w:w="1683" w:type="dxa"/>
            <w:gridSpan w:val="4"/>
            <w:vAlign w:val="center"/>
          </w:tcPr>
          <w:p w14:paraId="67EFFB01" w14:textId="77777777" w:rsidR="00B36C71" w:rsidRPr="005E5526" w:rsidRDefault="00B36C71" w:rsidP="00E8796B">
            <w:pPr>
              <w:pStyle w:val="TAC"/>
              <w:rPr>
                <w:rFonts w:eastAsia="MS Mincho"/>
              </w:rPr>
            </w:pPr>
          </w:p>
        </w:tc>
      </w:tr>
      <w:tr w:rsidR="00B36C71" w:rsidRPr="005E5526" w14:paraId="2FB1DE0D" w14:textId="77777777" w:rsidTr="00E8796B">
        <w:trPr>
          <w:gridAfter w:val="1"/>
          <w:wAfter w:w="10" w:type="dxa"/>
          <w:trHeight w:val="70"/>
        </w:trPr>
        <w:tc>
          <w:tcPr>
            <w:tcW w:w="471" w:type="dxa"/>
            <w:vMerge/>
            <w:vAlign w:val="center"/>
          </w:tcPr>
          <w:p w14:paraId="6F344E40" w14:textId="77777777" w:rsidR="00B36C71" w:rsidRPr="005E5526" w:rsidRDefault="00B36C71" w:rsidP="00E8796B">
            <w:pPr>
              <w:pStyle w:val="TAC"/>
              <w:rPr>
                <w:rFonts w:eastAsia="MS Mincho"/>
              </w:rPr>
            </w:pPr>
          </w:p>
        </w:tc>
        <w:tc>
          <w:tcPr>
            <w:tcW w:w="840" w:type="dxa"/>
            <w:gridSpan w:val="5"/>
            <w:vAlign w:val="center"/>
          </w:tcPr>
          <w:p w14:paraId="44AAE390"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6AE8DDF5"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0297E742" w14:textId="77777777" w:rsidR="00B36C71" w:rsidRPr="005E5526" w:rsidRDefault="00B36C71" w:rsidP="00E8796B">
            <w:pPr>
              <w:pStyle w:val="TAC"/>
              <w:rPr>
                <w:rFonts w:eastAsia="MS Mincho"/>
              </w:rPr>
            </w:pPr>
            <w:r w:rsidRPr="005E5526">
              <w:rPr>
                <w:rFonts w:eastAsia="MS Mincho"/>
              </w:rPr>
              <w:t>5 MHz</w:t>
            </w:r>
          </w:p>
        </w:tc>
        <w:tc>
          <w:tcPr>
            <w:tcW w:w="1836" w:type="dxa"/>
            <w:gridSpan w:val="4"/>
            <w:vAlign w:val="center"/>
          </w:tcPr>
          <w:p w14:paraId="188F8E25" w14:textId="77777777" w:rsidR="00B36C71" w:rsidRPr="005E5526" w:rsidRDefault="00B36C71" w:rsidP="00E8796B">
            <w:pPr>
              <w:pStyle w:val="TAC"/>
              <w:rPr>
                <w:rFonts w:eastAsia="MS Mincho"/>
              </w:rPr>
            </w:pPr>
            <w:r w:rsidRPr="005E5526">
              <w:rPr>
                <w:rFonts w:eastAsia="MS Mincho"/>
              </w:rPr>
              <w:t>All RBs / REFSENS_ENDC_4</w:t>
            </w:r>
          </w:p>
        </w:tc>
        <w:tc>
          <w:tcPr>
            <w:tcW w:w="1143" w:type="dxa"/>
            <w:gridSpan w:val="6"/>
            <w:vAlign w:val="center"/>
          </w:tcPr>
          <w:p w14:paraId="564CD9A4" w14:textId="77777777" w:rsidR="00B36C71" w:rsidRPr="005E5526" w:rsidRDefault="00B36C71" w:rsidP="00E8796B">
            <w:pPr>
              <w:pStyle w:val="TAC"/>
              <w:rPr>
                <w:rFonts w:eastAsia="MS Mincho"/>
              </w:rPr>
            </w:pPr>
            <w:r w:rsidRPr="005E5526">
              <w:t>DFT-s-OFDM QPSK</w:t>
            </w:r>
          </w:p>
        </w:tc>
        <w:tc>
          <w:tcPr>
            <w:tcW w:w="1277" w:type="dxa"/>
            <w:gridSpan w:val="4"/>
            <w:vAlign w:val="center"/>
          </w:tcPr>
          <w:p w14:paraId="5D463BE6"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6A74BFCB" w14:textId="77777777" w:rsidR="00B36C71" w:rsidRPr="005E5526" w:rsidRDefault="00B36C71" w:rsidP="00E8796B">
            <w:pPr>
              <w:pStyle w:val="TAC"/>
              <w:rPr>
                <w:rFonts w:eastAsia="MS Mincho"/>
              </w:rPr>
            </w:pPr>
            <w:r w:rsidRPr="005E5526">
              <w:rPr>
                <w:rFonts w:eastAsia="MS Mincho"/>
              </w:rPr>
              <w:t>10 MHz</w:t>
            </w:r>
          </w:p>
        </w:tc>
        <w:tc>
          <w:tcPr>
            <w:tcW w:w="1683" w:type="dxa"/>
            <w:gridSpan w:val="4"/>
            <w:vAlign w:val="center"/>
          </w:tcPr>
          <w:p w14:paraId="1BEEB566"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05274935" w14:textId="77777777" w:rsidTr="00E8796B">
        <w:trPr>
          <w:trHeight w:val="70"/>
        </w:trPr>
        <w:tc>
          <w:tcPr>
            <w:tcW w:w="10125" w:type="dxa"/>
            <w:gridSpan w:val="39"/>
            <w:vAlign w:val="center"/>
          </w:tcPr>
          <w:p w14:paraId="55A063F3" w14:textId="77777777" w:rsidR="00B36C71" w:rsidRPr="005E5526" w:rsidRDefault="00B36C71" w:rsidP="00E8796B">
            <w:pPr>
              <w:pStyle w:val="TAC"/>
              <w:rPr>
                <w:rFonts w:eastAsia="MS Mincho"/>
              </w:rPr>
            </w:pPr>
            <w:r w:rsidRPr="005E5526">
              <w:rPr>
                <w:b/>
              </w:rPr>
              <w:t xml:space="preserve">Test Settings for </w:t>
            </w:r>
            <w:r w:rsidRPr="005E5526">
              <w:rPr>
                <w:b/>
                <w:lang w:eastAsia="zh-TW"/>
              </w:rPr>
              <w:t xml:space="preserve">DC_8A_n79A </w:t>
            </w:r>
            <w:r w:rsidRPr="005E5526">
              <w:rPr>
                <w:b/>
              </w:rPr>
              <w:t>Configuration</w:t>
            </w:r>
          </w:p>
        </w:tc>
      </w:tr>
      <w:tr w:rsidR="00B36C71" w:rsidRPr="005E5526" w14:paraId="0C5D614D" w14:textId="77777777" w:rsidTr="00E8796B">
        <w:trPr>
          <w:trHeight w:val="70"/>
        </w:trPr>
        <w:tc>
          <w:tcPr>
            <w:tcW w:w="471" w:type="dxa"/>
            <w:vMerge w:val="restart"/>
            <w:vAlign w:val="center"/>
          </w:tcPr>
          <w:p w14:paraId="4F302742" w14:textId="77777777" w:rsidR="00B36C71" w:rsidRPr="005E5526" w:rsidRDefault="00B36C71" w:rsidP="00E8796B">
            <w:pPr>
              <w:pStyle w:val="TAC"/>
              <w:rPr>
                <w:rFonts w:eastAsia="MS Mincho"/>
              </w:rPr>
            </w:pPr>
            <w:r w:rsidRPr="005E5526">
              <w:t>1</w:t>
            </w:r>
            <w:r w:rsidRPr="005E5526">
              <w:rPr>
                <w:vertAlign w:val="superscript"/>
              </w:rPr>
              <w:t>3</w:t>
            </w:r>
          </w:p>
        </w:tc>
        <w:tc>
          <w:tcPr>
            <w:tcW w:w="840" w:type="dxa"/>
            <w:gridSpan w:val="5"/>
            <w:vAlign w:val="center"/>
          </w:tcPr>
          <w:p w14:paraId="055EE0E1" w14:textId="77777777" w:rsidR="00B36C71" w:rsidRPr="005E5526" w:rsidRDefault="00B36C71" w:rsidP="00E8796B">
            <w:pPr>
              <w:pStyle w:val="TAC"/>
              <w:rPr>
                <w:rFonts w:eastAsia="MS Mincho"/>
              </w:rPr>
            </w:pPr>
            <w:r w:rsidRPr="005E5526">
              <w:rPr>
                <w:rFonts w:eastAsia="MS Mincho"/>
              </w:rPr>
              <w:t>8</w:t>
            </w:r>
          </w:p>
        </w:tc>
        <w:tc>
          <w:tcPr>
            <w:tcW w:w="992" w:type="dxa"/>
            <w:gridSpan w:val="6"/>
            <w:vAlign w:val="center"/>
          </w:tcPr>
          <w:p w14:paraId="23E5B94F" w14:textId="77777777" w:rsidR="00B36C71" w:rsidRPr="005E5526" w:rsidRDefault="00B36C71" w:rsidP="00E8796B">
            <w:pPr>
              <w:pStyle w:val="TAC"/>
              <w:rPr>
                <w:rFonts w:eastAsia="MS Mincho"/>
              </w:rPr>
            </w:pPr>
            <w:r w:rsidRPr="005E5526">
              <w:rPr>
                <w:rFonts w:eastAsia="MS Mincho"/>
              </w:rPr>
              <w:t>UL 900</w:t>
            </w:r>
          </w:p>
        </w:tc>
        <w:tc>
          <w:tcPr>
            <w:tcW w:w="991" w:type="dxa"/>
            <w:gridSpan w:val="7"/>
            <w:vAlign w:val="center"/>
          </w:tcPr>
          <w:p w14:paraId="3F02CD90" w14:textId="77777777" w:rsidR="00B36C71" w:rsidRPr="005E5526" w:rsidRDefault="00B36C71" w:rsidP="00E8796B">
            <w:pPr>
              <w:pStyle w:val="TAC"/>
              <w:rPr>
                <w:rFonts w:eastAsia="MS Mincho"/>
              </w:rPr>
            </w:pPr>
          </w:p>
        </w:tc>
        <w:tc>
          <w:tcPr>
            <w:tcW w:w="1836" w:type="dxa"/>
            <w:gridSpan w:val="4"/>
            <w:vAlign w:val="center"/>
          </w:tcPr>
          <w:p w14:paraId="6994DA30" w14:textId="77777777" w:rsidR="00B36C71" w:rsidRPr="005E5526" w:rsidRDefault="00B36C71" w:rsidP="00E8796B">
            <w:pPr>
              <w:pStyle w:val="TAC"/>
              <w:rPr>
                <w:rFonts w:eastAsia="MS Mincho"/>
              </w:rPr>
            </w:pPr>
          </w:p>
        </w:tc>
        <w:tc>
          <w:tcPr>
            <w:tcW w:w="1143" w:type="dxa"/>
            <w:gridSpan w:val="6"/>
            <w:vAlign w:val="center"/>
          </w:tcPr>
          <w:p w14:paraId="0E834B37" w14:textId="77777777" w:rsidR="00B36C71" w:rsidRPr="005E5526" w:rsidRDefault="00B36C71" w:rsidP="00E8796B">
            <w:pPr>
              <w:pStyle w:val="TAC"/>
            </w:pPr>
            <w:r w:rsidRPr="005E5526">
              <w:rPr>
                <w:rFonts w:eastAsia="MS Mincho"/>
              </w:rPr>
              <w:t>n79</w:t>
            </w:r>
          </w:p>
        </w:tc>
        <w:tc>
          <w:tcPr>
            <w:tcW w:w="1277" w:type="dxa"/>
            <w:gridSpan w:val="4"/>
            <w:vAlign w:val="center"/>
          </w:tcPr>
          <w:p w14:paraId="5DE94669" w14:textId="77777777" w:rsidR="00B36C71" w:rsidRPr="005E5526" w:rsidRDefault="00B36C71" w:rsidP="00E8796B">
            <w:pPr>
              <w:pStyle w:val="TAC"/>
              <w:rPr>
                <w:rFonts w:eastAsia="MS Mincho"/>
              </w:rPr>
            </w:pPr>
            <w:r w:rsidRPr="005E5526">
              <w:rPr>
                <w:rFonts w:eastAsia="MS Mincho"/>
              </w:rPr>
              <w:t>UL/DL 4500</w:t>
            </w:r>
          </w:p>
        </w:tc>
        <w:tc>
          <w:tcPr>
            <w:tcW w:w="882" w:type="dxa"/>
            <w:vAlign w:val="center"/>
          </w:tcPr>
          <w:p w14:paraId="593F0448" w14:textId="77777777" w:rsidR="00B36C71" w:rsidRPr="005E5526" w:rsidRDefault="00B36C71" w:rsidP="00E8796B">
            <w:pPr>
              <w:pStyle w:val="TAC"/>
              <w:rPr>
                <w:rFonts w:eastAsia="MS Mincho"/>
              </w:rPr>
            </w:pPr>
          </w:p>
        </w:tc>
        <w:tc>
          <w:tcPr>
            <w:tcW w:w="1693" w:type="dxa"/>
            <w:gridSpan w:val="5"/>
            <w:vAlign w:val="center"/>
          </w:tcPr>
          <w:p w14:paraId="61942BB3" w14:textId="77777777" w:rsidR="00B36C71" w:rsidRPr="005E5526" w:rsidRDefault="00B36C71" w:rsidP="00E8796B">
            <w:pPr>
              <w:pStyle w:val="TAC"/>
              <w:rPr>
                <w:rFonts w:eastAsia="MS Mincho"/>
              </w:rPr>
            </w:pPr>
          </w:p>
        </w:tc>
      </w:tr>
      <w:tr w:rsidR="00B36C71" w:rsidRPr="005E5526" w14:paraId="52283F92" w14:textId="77777777" w:rsidTr="00E8796B">
        <w:trPr>
          <w:trHeight w:val="70"/>
        </w:trPr>
        <w:tc>
          <w:tcPr>
            <w:tcW w:w="471" w:type="dxa"/>
            <w:vMerge/>
            <w:vAlign w:val="center"/>
          </w:tcPr>
          <w:p w14:paraId="756A7055" w14:textId="77777777" w:rsidR="00B36C71" w:rsidRPr="005E5526" w:rsidRDefault="00B36C71" w:rsidP="00E8796B">
            <w:pPr>
              <w:pStyle w:val="TAC"/>
              <w:rPr>
                <w:rFonts w:eastAsia="MS Mincho"/>
              </w:rPr>
            </w:pPr>
          </w:p>
        </w:tc>
        <w:tc>
          <w:tcPr>
            <w:tcW w:w="840" w:type="dxa"/>
            <w:gridSpan w:val="5"/>
            <w:vAlign w:val="center"/>
          </w:tcPr>
          <w:p w14:paraId="0F6450E9"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1680C101"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64790C57" w14:textId="77777777" w:rsidR="00B36C71" w:rsidRPr="005E5526" w:rsidRDefault="00B36C71" w:rsidP="00E8796B">
            <w:pPr>
              <w:pStyle w:val="TAC"/>
              <w:rPr>
                <w:rFonts w:eastAsia="MS Mincho"/>
              </w:rPr>
            </w:pPr>
            <w:r w:rsidRPr="005E5526">
              <w:rPr>
                <w:rFonts w:eastAsia="MS Mincho"/>
              </w:rPr>
              <w:t>10 MHz</w:t>
            </w:r>
          </w:p>
        </w:tc>
        <w:tc>
          <w:tcPr>
            <w:tcW w:w="1836" w:type="dxa"/>
            <w:gridSpan w:val="4"/>
            <w:vAlign w:val="center"/>
          </w:tcPr>
          <w:p w14:paraId="12DB62AA" w14:textId="77777777" w:rsidR="00B36C71" w:rsidRPr="005E5526" w:rsidRDefault="00B36C71" w:rsidP="00E8796B">
            <w:pPr>
              <w:pStyle w:val="TAC"/>
              <w:rPr>
                <w:rFonts w:eastAsia="MS Mincho"/>
              </w:rPr>
            </w:pPr>
            <w:r w:rsidRPr="005E5526">
              <w:rPr>
                <w:rFonts w:eastAsia="MS Mincho"/>
              </w:rPr>
              <w:t>All RBs / REFSENS_ENDC_1</w:t>
            </w:r>
          </w:p>
        </w:tc>
        <w:tc>
          <w:tcPr>
            <w:tcW w:w="1143" w:type="dxa"/>
            <w:gridSpan w:val="6"/>
            <w:vAlign w:val="center"/>
          </w:tcPr>
          <w:p w14:paraId="0564CD4F" w14:textId="77777777" w:rsidR="00B36C71" w:rsidRPr="005E5526" w:rsidRDefault="00B36C71" w:rsidP="00E8796B">
            <w:pPr>
              <w:pStyle w:val="TAC"/>
            </w:pPr>
            <w:r w:rsidRPr="005E5526">
              <w:rPr>
                <w:rFonts w:eastAsia="MS Mincho"/>
              </w:rPr>
              <w:t>N/A</w:t>
            </w:r>
          </w:p>
        </w:tc>
        <w:tc>
          <w:tcPr>
            <w:tcW w:w="1277" w:type="dxa"/>
            <w:gridSpan w:val="4"/>
            <w:vAlign w:val="center"/>
          </w:tcPr>
          <w:p w14:paraId="0724EFFF" w14:textId="77777777" w:rsidR="00B36C71" w:rsidRPr="005E5526" w:rsidRDefault="00B36C71" w:rsidP="00E8796B">
            <w:pPr>
              <w:pStyle w:val="TAC"/>
              <w:rPr>
                <w:rFonts w:eastAsia="MS Mincho"/>
              </w:rPr>
            </w:pPr>
            <w:r w:rsidRPr="005E5526">
              <w:rPr>
                <w:rFonts w:eastAsia="MS Mincho"/>
              </w:rPr>
              <w:t>QPSK</w:t>
            </w:r>
          </w:p>
        </w:tc>
        <w:tc>
          <w:tcPr>
            <w:tcW w:w="882" w:type="dxa"/>
            <w:vAlign w:val="center"/>
          </w:tcPr>
          <w:p w14:paraId="2F17C821" w14:textId="77777777" w:rsidR="00B36C71" w:rsidRPr="005E5526" w:rsidRDefault="00B36C71" w:rsidP="00E8796B">
            <w:pPr>
              <w:pStyle w:val="TAC"/>
              <w:rPr>
                <w:rFonts w:eastAsia="MS Mincho"/>
              </w:rPr>
            </w:pPr>
            <w:r w:rsidRPr="005E5526">
              <w:rPr>
                <w:rFonts w:eastAsia="MS Mincho"/>
              </w:rPr>
              <w:t>100 MHz</w:t>
            </w:r>
          </w:p>
        </w:tc>
        <w:tc>
          <w:tcPr>
            <w:tcW w:w="1693" w:type="dxa"/>
            <w:gridSpan w:val="5"/>
            <w:vAlign w:val="center"/>
          </w:tcPr>
          <w:p w14:paraId="3E656032" w14:textId="77777777" w:rsidR="00B36C71" w:rsidRPr="005E5526" w:rsidRDefault="00B36C71" w:rsidP="00E8796B">
            <w:pPr>
              <w:pStyle w:val="TAC"/>
              <w:rPr>
                <w:rFonts w:eastAsia="MS Mincho"/>
              </w:rPr>
            </w:pPr>
            <w:r w:rsidRPr="005E5526">
              <w:rPr>
                <w:rFonts w:eastAsia="MS Mincho"/>
              </w:rPr>
              <w:t>All RBs / 0</w:t>
            </w:r>
          </w:p>
        </w:tc>
      </w:tr>
      <w:tr w:rsidR="00B36C71" w:rsidRPr="005E5526" w14:paraId="4144ADB7" w14:textId="77777777" w:rsidTr="00E8796B">
        <w:trPr>
          <w:trHeight w:val="70"/>
        </w:trPr>
        <w:tc>
          <w:tcPr>
            <w:tcW w:w="471" w:type="dxa"/>
            <w:vMerge w:val="restart"/>
            <w:vAlign w:val="center"/>
          </w:tcPr>
          <w:p w14:paraId="6D1BA2F9" w14:textId="77777777" w:rsidR="00B36C71" w:rsidRPr="005E5526" w:rsidRDefault="00B36C71" w:rsidP="00E8796B">
            <w:pPr>
              <w:pStyle w:val="TAC"/>
              <w:rPr>
                <w:rFonts w:eastAsia="MS Mincho"/>
              </w:rPr>
            </w:pPr>
            <w:r w:rsidRPr="005E5526">
              <w:t>2</w:t>
            </w:r>
            <w:r w:rsidRPr="005E5526">
              <w:rPr>
                <w:vertAlign w:val="superscript"/>
              </w:rPr>
              <w:t>,8</w:t>
            </w:r>
          </w:p>
        </w:tc>
        <w:tc>
          <w:tcPr>
            <w:tcW w:w="840" w:type="dxa"/>
            <w:gridSpan w:val="5"/>
            <w:vAlign w:val="center"/>
          </w:tcPr>
          <w:p w14:paraId="5848099D" w14:textId="77777777" w:rsidR="00B36C71" w:rsidRPr="005E5526" w:rsidRDefault="00B36C71" w:rsidP="00E8796B">
            <w:pPr>
              <w:pStyle w:val="TAC"/>
              <w:rPr>
                <w:rFonts w:eastAsia="MS Mincho"/>
              </w:rPr>
            </w:pPr>
            <w:r w:rsidRPr="005E5526">
              <w:rPr>
                <w:rFonts w:eastAsia="MS Mincho"/>
              </w:rPr>
              <w:t>8</w:t>
            </w:r>
          </w:p>
        </w:tc>
        <w:tc>
          <w:tcPr>
            <w:tcW w:w="992" w:type="dxa"/>
            <w:gridSpan w:val="6"/>
            <w:vAlign w:val="center"/>
          </w:tcPr>
          <w:p w14:paraId="5EA5C03F" w14:textId="77777777" w:rsidR="00B36C71" w:rsidRPr="005E5526" w:rsidRDefault="00B36C71" w:rsidP="00E8796B">
            <w:pPr>
              <w:pStyle w:val="TAC"/>
              <w:rPr>
                <w:rFonts w:eastAsia="MS Mincho"/>
              </w:rPr>
            </w:pPr>
            <w:r w:rsidRPr="005E5526">
              <w:rPr>
                <w:rFonts w:eastAsia="MS Mincho"/>
              </w:rPr>
              <w:t>UL 900</w:t>
            </w:r>
          </w:p>
        </w:tc>
        <w:tc>
          <w:tcPr>
            <w:tcW w:w="991" w:type="dxa"/>
            <w:gridSpan w:val="7"/>
            <w:vAlign w:val="center"/>
          </w:tcPr>
          <w:p w14:paraId="17CD2687" w14:textId="77777777" w:rsidR="00B36C71" w:rsidRPr="005E5526" w:rsidRDefault="00B36C71" w:rsidP="00E8796B">
            <w:pPr>
              <w:pStyle w:val="TAC"/>
              <w:rPr>
                <w:rFonts w:eastAsia="MS Mincho"/>
              </w:rPr>
            </w:pPr>
          </w:p>
        </w:tc>
        <w:tc>
          <w:tcPr>
            <w:tcW w:w="1836" w:type="dxa"/>
            <w:gridSpan w:val="4"/>
            <w:vAlign w:val="center"/>
          </w:tcPr>
          <w:p w14:paraId="344BC343" w14:textId="77777777" w:rsidR="00B36C71" w:rsidRPr="005E5526" w:rsidRDefault="00B36C71" w:rsidP="00E8796B">
            <w:pPr>
              <w:pStyle w:val="TAC"/>
              <w:rPr>
                <w:rFonts w:eastAsia="MS Mincho"/>
              </w:rPr>
            </w:pPr>
          </w:p>
        </w:tc>
        <w:tc>
          <w:tcPr>
            <w:tcW w:w="1143" w:type="dxa"/>
            <w:gridSpan w:val="6"/>
            <w:vAlign w:val="center"/>
          </w:tcPr>
          <w:p w14:paraId="598EC059" w14:textId="77777777" w:rsidR="00B36C71" w:rsidRPr="005E5526" w:rsidRDefault="00B36C71" w:rsidP="00E8796B">
            <w:pPr>
              <w:pStyle w:val="TAC"/>
            </w:pPr>
            <w:r w:rsidRPr="005E5526">
              <w:rPr>
                <w:rFonts w:eastAsia="MS Mincho"/>
              </w:rPr>
              <w:t>n79</w:t>
            </w:r>
          </w:p>
        </w:tc>
        <w:tc>
          <w:tcPr>
            <w:tcW w:w="1277" w:type="dxa"/>
            <w:gridSpan w:val="4"/>
            <w:vAlign w:val="center"/>
          </w:tcPr>
          <w:p w14:paraId="5475FC75" w14:textId="4E017163" w:rsidR="00B36C71" w:rsidRPr="005E5526" w:rsidRDefault="00B36C7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Mincho"/>
              </w:rPr>
              <w:pPrChange w:id="11" w:author="public (f3aae918c50a)" w:date="2023-02-09T17:28:00Z">
                <w:pPr>
                  <w:pStyle w:val="TAC"/>
                </w:pPr>
              </w:pPrChange>
            </w:pPr>
            <w:r w:rsidRPr="002820DA">
              <w:rPr>
                <w:rStyle w:val="TACChar"/>
                <w:rPrChange w:id="12" w:author="public (f3aae918c50a)" w:date="2023-02-09T17:28:00Z">
                  <w:rPr>
                    <w:rFonts w:eastAsia="MS Mincho"/>
                  </w:rPr>
                </w:rPrChange>
              </w:rPr>
              <w:t>UL/DL</w:t>
            </w:r>
            <w:r w:rsidRPr="005E5526">
              <w:rPr>
                <w:rFonts w:eastAsia="MS Mincho"/>
              </w:rPr>
              <w:t xml:space="preserve"> </w:t>
            </w:r>
            <w:del w:id="13" w:author="public (f3aae918c50a)" w:date="2023-02-09T17:28:00Z">
              <w:r w:rsidRPr="002820DA" w:rsidDel="002820DA">
                <w:rPr>
                  <w:rStyle w:val="TACChar"/>
                  <w:rPrChange w:id="14" w:author="public (f3aae918c50a)" w:date="2023-02-09T17:28:00Z">
                    <w:rPr>
                      <w:rFonts w:eastAsia="MS Mincho"/>
                    </w:rPr>
                  </w:rPrChange>
                </w:rPr>
                <w:delText>4299.99</w:delText>
              </w:r>
            </w:del>
            <w:ins w:id="15" w:author="public (f3aae918c50a)" w:date="2023-02-09T17:32:00Z">
              <w:r w:rsidR="002820DA">
                <w:rPr>
                  <w:rStyle w:val="TACChar"/>
                </w:rPr>
                <w:t>4900</w:t>
              </w:r>
            </w:ins>
          </w:p>
        </w:tc>
        <w:tc>
          <w:tcPr>
            <w:tcW w:w="882" w:type="dxa"/>
            <w:vAlign w:val="center"/>
          </w:tcPr>
          <w:p w14:paraId="4D630472" w14:textId="77777777" w:rsidR="00B36C71" w:rsidRPr="005E5526" w:rsidRDefault="00B36C71" w:rsidP="00E8796B">
            <w:pPr>
              <w:pStyle w:val="TAC"/>
              <w:rPr>
                <w:rFonts w:eastAsia="MS Mincho"/>
              </w:rPr>
            </w:pPr>
          </w:p>
        </w:tc>
        <w:tc>
          <w:tcPr>
            <w:tcW w:w="1693" w:type="dxa"/>
            <w:gridSpan w:val="5"/>
            <w:vAlign w:val="center"/>
          </w:tcPr>
          <w:p w14:paraId="6AAE717D" w14:textId="77777777" w:rsidR="00B36C71" w:rsidRPr="005E5526" w:rsidRDefault="00B36C71" w:rsidP="00E8796B">
            <w:pPr>
              <w:pStyle w:val="TAC"/>
              <w:rPr>
                <w:rFonts w:eastAsia="MS Mincho"/>
              </w:rPr>
            </w:pPr>
          </w:p>
        </w:tc>
      </w:tr>
      <w:tr w:rsidR="00B36C71" w:rsidRPr="005E5526" w14:paraId="15DADBA1" w14:textId="77777777" w:rsidTr="00E8796B">
        <w:trPr>
          <w:trHeight w:val="70"/>
        </w:trPr>
        <w:tc>
          <w:tcPr>
            <w:tcW w:w="471" w:type="dxa"/>
            <w:vMerge/>
            <w:vAlign w:val="center"/>
          </w:tcPr>
          <w:p w14:paraId="02C90F24" w14:textId="77777777" w:rsidR="00B36C71" w:rsidRPr="005E5526" w:rsidRDefault="00B36C71" w:rsidP="00E8796B">
            <w:pPr>
              <w:pStyle w:val="TAC"/>
              <w:rPr>
                <w:rFonts w:eastAsia="MS Mincho"/>
              </w:rPr>
            </w:pPr>
          </w:p>
        </w:tc>
        <w:tc>
          <w:tcPr>
            <w:tcW w:w="840" w:type="dxa"/>
            <w:gridSpan w:val="5"/>
            <w:vAlign w:val="center"/>
          </w:tcPr>
          <w:p w14:paraId="76567A64"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6EA255E0"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64C55368" w14:textId="77777777" w:rsidR="00B36C71" w:rsidRPr="005E5526" w:rsidRDefault="00B36C71" w:rsidP="00E8796B">
            <w:pPr>
              <w:pStyle w:val="TAC"/>
              <w:rPr>
                <w:rFonts w:eastAsia="MS Mincho"/>
              </w:rPr>
            </w:pPr>
            <w:r w:rsidRPr="005E5526">
              <w:rPr>
                <w:rFonts w:eastAsia="MS Mincho"/>
              </w:rPr>
              <w:t>10 MHz</w:t>
            </w:r>
          </w:p>
        </w:tc>
        <w:tc>
          <w:tcPr>
            <w:tcW w:w="1836" w:type="dxa"/>
            <w:gridSpan w:val="4"/>
            <w:vAlign w:val="center"/>
          </w:tcPr>
          <w:p w14:paraId="011D9F51" w14:textId="77777777" w:rsidR="00B36C71" w:rsidRPr="005E5526" w:rsidRDefault="00B36C71" w:rsidP="00E8796B">
            <w:pPr>
              <w:pStyle w:val="TAC"/>
              <w:rPr>
                <w:rFonts w:eastAsia="MS Mincho"/>
              </w:rPr>
            </w:pPr>
            <w:r w:rsidRPr="005E5526">
              <w:rPr>
                <w:rFonts w:eastAsia="MS Mincho"/>
              </w:rPr>
              <w:t>All RBs / REFSENS_ENDC_1</w:t>
            </w:r>
          </w:p>
        </w:tc>
        <w:tc>
          <w:tcPr>
            <w:tcW w:w="1143" w:type="dxa"/>
            <w:gridSpan w:val="6"/>
            <w:vAlign w:val="center"/>
          </w:tcPr>
          <w:p w14:paraId="6875946E" w14:textId="77777777" w:rsidR="00B36C71" w:rsidRPr="005E5526" w:rsidRDefault="00B36C71" w:rsidP="00E8796B">
            <w:pPr>
              <w:pStyle w:val="TAC"/>
            </w:pPr>
            <w:r w:rsidRPr="005E5526">
              <w:rPr>
                <w:rFonts w:eastAsia="MS Mincho"/>
              </w:rPr>
              <w:t>N/A</w:t>
            </w:r>
          </w:p>
        </w:tc>
        <w:tc>
          <w:tcPr>
            <w:tcW w:w="1277" w:type="dxa"/>
            <w:gridSpan w:val="4"/>
            <w:vAlign w:val="center"/>
          </w:tcPr>
          <w:p w14:paraId="01CC2E09" w14:textId="77777777" w:rsidR="00B36C71" w:rsidRPr="005E5526" w:rsidRDefault="00B36C71" w:rsidP="00E8796B">
            <w:pPr>
              <w:pStyle w:val="TAC"/>
              <w:rPr>
                <w:rFonts w:eastAsia="MS Mincho"/>
              </w:rPr>
            </w:pPr>
            <w:r w:rsidRPr="005E5526">
              <w:rPr>
                <w:rFonts w:eastAsia="MS Mincho"/>
              </w:rPr>
              <w:t>QPSK</w:t>
            </w:r>
          </w:p>
        </w:tc>
        <w:tc>
          <w:tcPr>
            <w:tcW w:w="882" w:type="dxa"/>
            <w:vAlign w:val="center"/>
          </w:tcPr>
          <w:p w14:paraId="110EC7B2" w14:textId="77777777" w:rsidR="00B36C71" w:rsidRPr="005E5526" w:rsidRDefault="00B36C71" w:rsidP="00E8796B">
            <w:pPr>
              <w:pStyle w:val="TAC"/>
              <w:rPr>
                <w:rFonts w:eastAsia="MS Mincho"/>
              </w:rPr>
            </w:pPr>
            <w:r w:rsidRPr="005E5526">
              <w:rPr>
                <w:rFonts w:eastAsia="MS Mincho"/>
              </w:rPr>
              <w:t>100 MHz</w:t>
            </w:r>
          </w:p>
        </w:tc>
        <w:tc>
          <w:tcPr>
            <w:tcW w:w="1693" w:type="dxa"/>
            <w:gridSpan w:val="5"/>
            <w:vAlign w:val="center"/>
          </w:tcPr>
          <w:p w14:paraId="7F0FA286" w14:textId="77777777" w:rsidR="00B36C71" w:rsidRPr="005E5526" w:rsidRDefault="00B36C71" w:rsidP="00E8796B">
            <w:pPr>
              <w:pStyle w:val="TAC"/>
              <w:rPr>
                <w:rFonts w:eastAsia="MS Mincho"/>
              </w:rPr>
            </w:pPr>
            <w:r w:rsidRPr="005E5526">
              <w:rPr>
                <w:rFonts w:eastAsia="MS Mincho"/>
              </w:rPr>
              <w:t>All RBs / 0</w:t>
            </w:r>
          </w:p>
        </w:tc>
      </w:tr>
      <w:tr w:rsidR="00B36C71" w:rsidRPr="005E5526" w14:paraId="7C296A1F" w14:textId="77777777" w:rsidTr="00E8796B">
        <w:trPr>
          <w:trHeight w:val="70"/>
        </w:trPr>
        <w:tc>
          <w:tcPr>
            <w:tcW w:w="471" w:type="dxa"/>
            <w:vMerge w:val="restart"/>
            <w:vAlign w:val="center"/>
          </w:tcPr>
          <w:p w14:paraId="0828672A" w14:textId="77777777" w:rsidR="00B36C71" w:rsidRPr="005E5526" w:rsidRDefault="00B36C71" w:rsidP="00E8796B">
            <w:pPr>
              <w:pStyle w:val="TAC"/>
              <w:rPr>
                <w:rFonts w:eastAsia="MS Mincho"/>
              </w:rPr>
            </w:pPr>
            <w:r w:rsidRPr="005E5526">
              <w:t>3</w:t>
            </w:r>
            <w:r w:rsidRPr="005E5526">
              <w:rPr>
                <w:vertAlign w:val="superscript"/>
              </w:rPr>
              <w:t>4</w:t>
            </w:r>
          </w:p>
        </w:tc>
        <w:tc>
          <w:tcPr>
            <w:tcW w:w="840" w:type="dxa"/>
            <w:gridSpan w:val="5"/>
            <w:vAlign w:val="center"/>
          </w:tcPr>
          <w:p w14:paraId="110A682A" w14:textId="77777777" w:rsidR="00B36C71" w:rsidRPr="005E5526" w:rsidRDefault="00B36C71" w:rsidP="00E8796B">
            <w:pPr>
              <w:pStyle w:val="TAC"/>
              <w:rPr>
                <w:rFonts w:eastAsia="MS Mincho"/>
              </w:rPr>
            </w:pPr>
            <w:r w:rsidRPr="005E5526">
              <w:rPr>
                <w:rFonts w:eastAsia="MS Mincho"/>
              </w:rPr>
              <w:t>8</w:t>
            </w:r>
          </w:p>
        </w:tc>
        <w:tc>
          <w:tcPr>
            <w:tcW w:w="992" w:type="dxa"/>
            <w:gridSpan w:val="6"/>
            <w:vAlign w:val="center"/>
          </w:tcPr>
          <w:p w14:paraId="574AC5AF" w14:textId="77777777" w:rsidR="00B36C71" w:rsidRPr="005E5526" w:rsidRDefault="00B36C71" w:rsidP="00E8796B">
            <w:pPr>
              <w:pStyle w:val="TAC"/>
              <w:rPr>
                <w:rFonts w:eastAsia="MS Mincho"/>
              </w:rPr>
            </w:pPr>
            <w:r w:rsidRPr="005E5526">
              <w:rPr>
                <w:rFonts w:eastAsia="MS Mincho"/>
              </w:rPr>
              <w:t>UL 897.5</w:t>
            </w:r>
          </w:p>
        </w:tc>
        <w:tc>
          <w:tcPr>
            <w:tcW w:w="991" w:type="dxa"/>
            <w:gridSpan w:val="7"/>
            <w:vAlign w:val="center"/>
          </w:tcPr>
          <w:p w14:paraId="6A8EADC7" w14:textId="77777777" w:rsidR="00B36C71" w:rsidRPr="005E5526" w:rsidRDefault="00B36C71" w:rsidP="00E8796B">
            <w:pPr>
              <w:pStyle w:val="TAC"/>
              <w:rPr>
                <w:rFonts w:eastAsia="MS Mincho"/>
              </w:rPr>
            </w:pPr>
          </w:p>
        </w:tc>
        <w:tc>
          <w:tcPr>
            <w:tcW w:w="1836" w:type="dxa"/>
            <w:gridSpan w:val="4"/>
            <w:vAlign w:val="center"/>
          </w:tcPr>
          <w:p w14:paraId="7EAD9803" w14:textId="77777777" w:rsidR="00B36C71" w:rsidRPr="005E5526" w:rsidRDefault="00B36C71" w:rsidP="00E8796B">
            <w:pPr>
              <w:pStyle w:val="TAC"/>
              <w:rPr>
                <w:rFonts w:eastAsia="MS Mincho"/>
              </w:rPr>
            </w:pPr>
          </w:p>
        </w:tc>
        <w:tc>
          <w:tcPr>
            <w:tcW w:w="1143" w:type="dxa"/>
            <w:gridSpan w:val="6"/>
            <w:vAlign w:val="center"/>
          </w:tcPr>
          <w:p w14:paraId="64AD9A6E" w14:textId="77777777" w:rsidR="00B36C71" w:rsidRPr="005E5526" w:rsidRDefault="00B36C71" w:rsidP="00E8796B">
            <w:pPr>
              <w:pStyle w:val="TAC"/>
            </w:pPr>
            <w:r w:rsidRPr="005E5526">
              <w:rPr>
                <w:rFonts w:eastAsia="MS Mincho"/>
              </w:rPr>
              <w:t>n79</w:t>
            </w:r>
          </w:p>
        </w:tc>
        <w:tc>
          <w:tcPr>
            <w:tcW w:w="1277" w:type="dxa"/>
            <w:gridSpan w:val="4"/>
            <w:vAlign w:val="center"/>
          </w:tcPr>
          <w:p w14:paraId="730A6B2A" w14:textId="77777777" w:rsidR="00B36C71" w:rsidRPr="005E5526" w:rsidRDefault="00B36C71" w:rsidP="00E8796B">
            <w:pPr>
              <w:pStyle w:val="TAC"/>
              <w:rPr>
                <w:rFonts w:eastAsia="MS Mincho"/>
              </w:rPr>
            </w:pPr>
            <w:r w:rsidRPr="005E5526">
              <w:rPr>
                <w:rFonts w:eastAsia="MS Mincho"/>
              </w:rPr>
              <w:t>UL/DL 4532.505</w:t>
            </w:r>
          </w:p>
        </w:tc>
        <w:tc>
          <w:tcPr>
            <w:tcW w:w="882" w:type="dxa"/>
            <w:vAlign w:val="center"/>
          </w:tcPr>
          <w:p w14:paraId="71BE181A" w14:textId="77777777" w:rsidR="00B36C71" w:rsidRPr="005E5526" w:rsidRDefault="00B36C71" w:rsidP="00E8796B">
            <w:pPr>
              <w:pStyle w:val="TAC"/>
              <w:rPr>
                <w:rFonts w:eastAsia="MS Mincho"/>
              </w:rPr>
            </w:pPr>
          </w:p>
        </w:tc>
        <w:tc>
          <w:tcPr>
            <w:tcW w:w="1693" w:type="dxa"/>
            <w:gridSpan w:val="5"/>
            <w:vAlign w:val="center"/>
          </w:tcPr>
          <w:p w14:paraId="24AF8260" w14:textId="77777777" w:rsidR="00B36C71" w:rsidRPr="005E5526" w:rsidRDefault="00B36C71" w:rsidP="00E8796B">
            <w:pPr>
              <w:pStyle w:val="TAC"/>
              <w:rPr>
                <w:rFonts w:eastAsia="MS Mincho"/>
              </w:rPr>
            </w:pPr>
          </w:p>
        </w:tc>
      </w:tr>
      <w:tr w:rsidR="00B36C71" w:rsidRPr="005E5526" w14:paraId="6D5063A9" w14:textId="77777777" w:rsidTr="00E8796B">
        <w:trPr>
          <w:gridAfter w:val="1"/>
          <w:wAfter w:w="10" w:type="dxa"/>
          <w:trHeight w:val="70"/>
        </w:trPr>
        <w:tc>
          <w:tcPr>
            <w:tcW w:w="471" w:type="dxa"/>
            <w:vMerge/>
            <w:vAlign w:val="center"/>
          </w:tcPr>
          <w:p w14:paraId="5BD931E1" w14:textId="77777777" w:rsidR="00B36C71" w:rsidRPr="005E5526" w:rsidRDefault="00B36C71" w:rsidP="00E8796B">
            <w:pPr>
              <w:pStyle w:val="TAC"/>
              <w:rPr>
                <w:rFonts w:eastAsia="MS Mincho"/>
              </w:rPr>
            </w:pPr>
          </w:p>
        </w:tc>
        <w:tc>
          <w:tcPr>
            <w:tcW w:w="840" w:type="dxa"/>
            <w:gridSpan w:val="5"/>
            <w:vAlign w:val="center"/>
          </w:tcPr>
          <w:p w14:paraId="365B6014"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6A81A2D9"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0A5158E5" w14:textId="77777777" w:rsidR="00B36C71" w:rsidRPr="005E5526" w:rsidRDefault="00B36C71" w:rsidP="00E8796B">
            <w:pPr>
              <w:pStyle w:val="TAC"/>
              <w:rPr>
                <w:rFonts w:eastAsia="MS Mincho"/>
              </w:rPr>
            </w:pPr>
            <w:r w:rsidRPr="005E5526">
              <w:rPr>
                <w:rFonts w:eastAsia="MS Mincho"/>
              </w:rPr>
              <w:t>5 MHz</w:t>
            </w:r>
          </w:p>
        </w:tc>
        <w:tc>
          <w:tcPr>
            <w:tcW w:w="1836" w:type="dxa"/>
            <w:gridSpan w:val="4"/>
            <w:vAlign w:val="center"/>
          </w:tcPr>
          <w:p w14:paraId="6DCBF88B" w14:textId="77777777" w:rsidR="00B36C71" w:rsidRPr="005E5526" w:rsidRDefault="00B36C71" w:rsidP="00E8796B">
            <w:pPr>
              <w:pStyle w:val="TAC"/>
              <w:rPr>
                <w:rFonts w:eastAsia="MS Mincho"/>
              </w:rPr>
            </w:pPr>
            <w:r w:rsidRPr="005E5526">
              <w:rPr>
                <w:rFonts w:eastAsia="MS Mincho"/>
              </w:rPr>
              <w:t>All RBs / REFSENS_ENDC_4</w:t>
            </w:r>
          </w:p>
        </w:tc>
        <w:tc>
          <w:tcPr>
            <w:tcW w:w="1143" w:type="dxa"/>
            <w:gridSpan w:val="6"/>
            <w:vAlign w:val="center"/>
          </w:tcPr>
          <w:p w14:paraId="450AE4E8" w14:textId="77777777" w:rsidR="00B36C71" w:rsidRPr="005E5526" w:rsidRDefault="00B36C71" w:rsidP="00E8796B">
            <w:pPr>
              <w:pStyle w:val="TAC"/>
            </w:pPr>
            <w:r w:rsidRPr="005E5526">
              <w:t>DFT-s-OFDM QPSK</w:t>
            </w:r>
          </w:p>
        </w:tc>
        <w:tc>
          <w:tcPr>
            <w:tcW w:w="1277" w:type="dxa"/>
            <w:gridSpan w:val="4"/>
            <w:vAlign w:val="center"/>
          </w:tcPr>
          <w:p w14:paraId="4DFC6E39"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681D67A8" w14:textId="77777777" w:rsidR="00B36C71" w:rsidRPr="005E5526" w:rsidRDefault="00B36C71" w:rsidP="00E8796B">
            <w:pPr>
              <w:pStyle w:val="TAC"/>
              <w:rPr>
                <w:rFonts w:eastAsia="MS Mincho"/>
              </w:rPr>
            </w:pPr>
            <w:r w:rsidRPr="005E5526">
              <w:rPr>
                <w:rFonts w:eastAsia="MS Mincho"/>
              </w:rPr>
              <w:t>40 MHz</w:t>
            </w:r>
          </w:p>
        </w:tc>
        <w:tc>
          <w:tcPr>
            <w:tcW w:w="1683" w:type="dxa"/>
            <w:gridSpan w:val="4"/>
            <w:vAlign w:val="center"/>
          </w:tcPr>
          <w:p w14:paraId="4B1E87E6"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2F2CC8A5" w14:textId="77777777" w:rsidTr="00E8796B">
        <w:trPr>
          <w:gridAfter w:val="1"/>
          <w:wAfter w:w="10" w:type="dxa"/>
          <w:trHeight w:val="70"/>
        </w:trPr>
        <w:tc>
          <w:tcPr>
            <w:tcW w:w="10115" w:type="dxa"/>
            <w:gridSpan w:val="38"/>
            <w:vAlign w:val="center"/>
          </w:tcPr>
          <w:p w14:paraId="400C33D2" w14:textId="77777777" w:rsidR="00B36C71" w:rsidRPr="005E5526" w:rsidRDefault="00B36C71" w:rsidP="00E8796B">
            <w:pPr>
              <w:pStyle w:val="TAH"/>
              <w:rPr>
                <w:rFonts w:eastAsia="MS Mincho"/>
              </w:rPr>
            </w:pPr>
            <w:r w:rsidRPr="005E5526">
              <w:t xml:space="preserve">Test Settings for a </w:t>
            </w:r>
            <w:r w:rsidRPr="005E5526">
              <w:rPr>
                <w:lang w:eastAsia="zh-TW"/>
              </w:rPr>
              <w:t xml:space="preserve">DC_11A_n79A </w:t>
            </w:r>
            <w:r w:rsidRPr="005E5526">
              <w:t>Configuration</w:t>
            </w:r>
          </w:p>
        </w:tc>
      </w:tr>
      <w:tr w:rsidR="00B36C71" w:rsidRPr="005E5526" w14:paraId="63007200" w14:textId="77777777" w:rsidTr="00E8796B">
        <w:trPr>
          <w:gridAfter w:val="1"/>
          <w:wAfter w:w="10" w:type="dxa"/>
          <w:trHeight w:val="70"/>
        </w:trPr>
        <w:tc>
          <w:tcPr>
            <w:tcW w:w="471" w:type="dxa"/>
            <w:vMerge w:val="restart"/>
            <w:vAlign w:val="center"/>
          </w:tcPr>
          <w:p w14:paraId="641A351C" w14:textId="77777777" w:rsidR="00B36C71" w:rsidRPr="005E5526" w:rsidRDefault="00B36C71" w:rsidP="00E8796B">
            <w:pPr>
              <w:pStyle w:val="TAC"/>
            </w:pPr>
            <w:r w:rsidRPr="005E5526">
              <w:t>1</w:t>
            </w:r>
            <w:r w:rsidRPr="005E5526">
              <w:rPr>
                <w:vertAlign w:val="superscript"/>
              </w:rPr>
              <w:t>5</w:t>
            </w:r>
          </w:p>
        </w:tc>
        <w:tc>
          <w:tcPr>
            <w:tcW w:w="840" w:type="dxa"/>
            <w:gridSpan w:val="5"/>
            <w:vAlign w:val="center"/>
          </w:tcPr>
          <w:p w14:paraId="5C7464D6" w14:textId="77777777" w:rsidR="00B36C71" w:rsidRPr="005E5526" w:rsidRDefault="00B36C71" w:rsidP="00E8796B">
            <w:pPr>
              <w:pStyle w:val="TAC"/>
              <w:rPr>
                <w:rFonts w:eastAsia="MS Mincho"/>
              </w:rPr>
            </w:pPr>
            <w:r w:rsidRPr="005E5526">
              <w:rPr>
                <w:rFonts w:eastAsia="MS Mincho"/>
              </w:rPr>
              <w:t>11</w:t>
            </w:r>
          </w:p>
        </w:tc>
        <w:tc>
          <w:tcPr>
            <w:tcW w:w="992" w:type="dxa"/>
            <w:gridSpan w:val="6"/>
            <w:vAlign w:val="center"/>
          </w:tcPr>
          <w:p w14:paraId="784D54A2" w14:textId="77777777" w:rsidR="00B36C71" w:rsidRPr="005E5526" w:rsidRDefault="00B36C71" w:rsidP="00E8796B">
            <w:pPr>
              <w:pStyle w:val="TAC"/>
              <w:rPr>
                <w:rFonts w:eastAsia="MS Mincho"/>
              </w:rPr>
            </w:pPr>
            <w:r w:rsidRPr="005E5526">
              <w:rPr>
                <w:rFonts w:eastAsia="MS Mincho"/>
              </w:rPr>
              <w:t>Mid</w:t>
            </w:r>
          </w:p>
        </w:tc>
        <w:tc>
          <w:tcPr>
            <w:tcW w:w="991" w:type="dxa"/>
            <w:gridSpan w:val="7"/>
            <w:vAlign w:val="center"/>
          </w:tcPr>
          <w:p w14:paraId="49B4C476" w14:textId="77777777" w:rsidR="00B36C71" w:rsidRPr="005E5526" w:rsidRDefault="00B36C71" w:rsidP="00E8796B">
            <w:pPr>
              <w:pStyle w:val="TAC"/>
              <w:rPr>
                <w:rFonts w:eastAsia="MS Mincho"/>
              </w:rPr>
            </w:pPr>
          </w:p>
        </w:tc>
        <w:tc>
          <w:tcPr>
            <w:tcW w:w="1836" w:type="dxa"/>
            <w:gridSpan w:val="4"/>
            <w:vAlign w:val="center"/>
          </w:tcPr>
          <w:p w14:paraId="36E1B537" w14:textId="77777777" w:rsidR="00B36C71" w:rsidRPr="005E5526" w:rsidRDefault="00B36C71" w:rsidP="00E8796B">
            <w:pPr>
              <w:pStyle w:val="TAC"/>
              <w:rPr>
                <w:rFonts w:eastAsia="MS Mincho"/>
              </w:rPr>
            </w:pPr>
          </w:p>
        </w:tc>
        <w:tc>
          <w:tcPr>
            <w:tcW w:w="1143" w:type="dxa"/>
            <w:gridSpan w:val="6"/>
            <w:vAlign w:val="center"/>
          </w:tcPr>
          <w:p w14:paraId="0BF1CA5D" w14:textId="77777777" w:rsidR="00B36C71" w:rsidRPr="005E5526" w:rsidRDefault="00B36C71" w:rsidP="00E8796B">
            <w:pPr>
              <w:pStyle w:val="TAC"/>
              <w:rPr>
                <w:rFonts w:eastAsia="MS Mincho"/>
              </w:rPr>
            </w:pPr>
            <w:r w:rsidRPr="005E5526">
              <w:rPr>
                <w:rFonts w:eastAsia="MS Mincho"/>
              </w:rPr>
              <w:t>n79</w:t>
            </w:r>
          </w:p>
        </w:tc>
        <w:tc>
          <w:tcPr>
            <w:tcW w:w="1277" w:type="dxa"/>
            <w:gridSpan w:val="4"/>
            <w:vAlign w:val="center"/>
          </w:tcPr>
          <w:p w14:paraId="55ECFAEB" w14:textId="77777777" w:rsidR="00B36C71" w:rsidRPr="005E5526" w:rsidRDefault="00B36C71" w:rsidP="00E8796B">
            <w:pPr>
              <w:pStyle w:val="TAC"/>
              <w:rPr>
                <w:rFonts w:eastAsia="MS Mincho"/>
              </w:rPr>
            </w:pPr>
            <w:r w:rsidRPr="005E5526">
              <w:rPr>
                <w:rFonts w:eastAsia="MS Mincho"/>
              </w:rPr>
              <w:t>UL/DL 4457.7</w:t>
            </w:r>
          </w:p>
        </w:tc>
        <w:tc>
          <w:tcPr>
            <w:tcW w:w="882" w:type="dxa"/>
            <w:vAlign w:val="center"/>
          </w:tcPr>
          <w:p w14:paraId="7F62FEDB" w14:textId="77777777" w:rsidR="00B36C71" w:rsidRPr="005E5526" w:rsidRDefault="00B36C71" w:rsidP="00E8796B">
            <w:pPr>
              <w:pStyle w:val="TAC"/>
              <w:rPr>
                <w:rFonts w:eastAsia="MS Mincho"/>
              </w:rPr>
            </w:pPr>
          </w:p>
        </w:tc>
        <w:tc>
          <w:tcPr>
            <w:tcW w:w="1683" w:type="dxa"/>
            <w:gridSpan w:val="4"/>
            <w:vAlign w:val="center"/>
          </w:tcPr>
          <w:p w14:paraId="13D81092" w14:textId="77777777" w:rsidR="00B36C71" w:rsidRPr="005E5526" w:rsidRDefault="00B36C71" w:rsidP="00E8796B">
            <w:pPr>
              <w:pStyle w:val="TAC"/>
              <w:rPr>
                <w:rFonts w:eastAsia="MS Mincho"/>
              </w:rPr>
            </w:pPr>
          </w:p>
        </w:tc>
      </w:tr>
      <w:tr w:rsidR="00B36C71" w:rsidRPr="005E5526" w14:paraId="40B7805C" w14:textId="77777777" w:rsidTr="00E8796B">
        <w:trPr>
          <w:gridAfter w:val="1"/>
          <w:wAfter w:w="10" w:type="dxa"/>
          <w:trHeight w:val="70"/>
        </w:trPr>
        <w:tc>
          <w:tcPr>
            <w:tcW w:w="471" w:type="dxa"/>
            <w:vMerge/>
            <w:vAlign w:val="center"/>
          </w:tcPr>
          <w:p w14:paraId="23225659" w14:textId="77777777" w:rsidR="00B36C71" w:rsidRPr="005E5526" w:rsidRDefault="00B36C71" w:rsidP="00E8796B">
            <w:pPr>
              <w:pStyle w:val="TAC"/>
            </w:pPr>
          </w:p>
        </w:tc>
        <w:tc>
          <w:tcPr>
            <w:tcW w:w="840" w:type="dxa"/>
            <w:gridSpan w:val="5"/>
            <w:vAlign w:val="center"/>
          </w:tcPr>
          <w:p w14:paraId="775760D5" w14:textId="77777777" w:rsidR="00B36C71" w:rsidRPr="005E5526" w:rsidRDefault="00B36C71" w:rsidP="00E8796B">
            <w:pPr>
              <w:pStyle w:val="TAC"/>
              <w:rPr>
                <w:rFonts w:eastAsia="MS Mincho"/>
              </w:rPr>
            </w:pPr>
            <w:r w:rsidRPr="005E5526">
              <w:rPr>
                <w:rFonts w:eastAsia="MS Mincho"/>
              </w:rPr>
              <w:t>N/A</w:t>
            </w:r>
          </w:p>
        </w:tc>
        <w:tc>
          <w:tcPr>
            <w:tcW w:w="992" w:type="dxa"/>
            <w:gridSpan w:val="6"/>
            <w:vAlign w:val="center"/>
          </w:tcPr>
          <w:p w14:paraId="6E2AB6AC"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77AEE8E1" w14:textId="77777777" w:rsidR="00B36C71" w:rsidRPr="005E5526" w:rsidRDefault="00B36C71" w:rsidP="00E8796B">
            <w:pPr>
              <w:pStyle w:val="TAC"/>
              <w:rPr>
                <w:rFonts w:eastAsia="MS Mincho"/>
              </w:rPr>
            </w:pPr>
            <w:r w:rsidRPr="005E5526">
              <w:rPr>
                <w:rFonts w:eastAsia="MS Mincho"/>
              </w:rPr>
              <w:t>10 MHz</w:t>
            </w:r>
          </w:p>
        </w:tc>
        <w:tc>
          <w:tcPr>
            <w:tcW w:w="1836" w:type="dxa"/>
            <w:gridSpan w:val="4"/>
            <w:vAlign w:val="center"/>
          </w:tcPr>
          <w:p w14:paraId="0C28FE72" w14:textId="77777777" w:rsidR="00B36C71" w:rsidRPr="005E5526" w:rsidRDefault="00B36C71" w:rsidP="00E8796B">
            <w:pPr>
              <w:pStyle w:val="TAC"/>
              <w:rPr>
                <w:rFonts w:eastAsia="MS Mincho"/>
              </w:rPr>
            </w:pPr>
            <w:r w:rsidRPr="005E5526">
              <w:rPr>
                <w:rFonts w:eastAsia="MS Mincho"/>
              </w:rPr>
              <w:t>All RBs / 0</w:t>
            </w:r>
          </w:p>
        </w:tc>
        <w:tc>
          <w:tcPr>
            <w:tcW w:w="1143" w:type="dxa"/>
            <w:gridSpan w:val="6"/>
            <w:vAlign w:val="center"/>
          </w:tcPr>
          <w:p w14:paraId="1BB614E3" w14:textId="77777777" w:rsidR="00B36C71" w:rsidRPr="005E5526" w:rsidRDefault="00B36C71" w:rsidP="00E8796B">
            <w:pPr>
              <w:pStyle w:val="TAC"/>
              <w:rPr>
                <w:rFonts w:eastAsia="MS Mincho"/>
              </w:rPr>
            </w:pPr>
            <w:r w:rsidRPr="005E5526">
              <w:t>DFT-s-OFDM QPSK</w:t>
            </w:r>
          </w:p>
        </w:tc>
        <w:tc>
          <w:tcPr>
            <w:tcW w:w="1277" w:type="dxa"/>
            <w:gridSpan w:val="4"/>
            <w:vAlign w:val="center"/>
          </w:tcPr>
          <w:p w14:paraId="334C0828"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06E1A925" w14:textId="77777777" w:rsidR="00B36C71" w:rsidRPr="005E5526" w:rsidRDefault="00B36C71" w:rsidP="00E8796B">
            <w:pPr>
              <w:pStyle w:val="TAC"/>
              <w:rPr>
                <w:rFonts w:eastAsia="MS Mincho"/>
              </w:rPr>
            </w:pPr>
            <w:r w:rsidRPr="005E5526">
              <w:rPr>
                <w:rFonts w:eastAsia="MS Mincho"/>
              </w:rPr>
              <w:t>100 MHz</w:t>
            </w:r>
          </w:p>
        </w:tc>
        <w:tc>
          <w:tcPr>
            <w:tcW w:w="1683" w:type="dxa"/>
            <w:gridSpan w:val="4"/>
            <w:vAlign w:val="center"/>
          </w:tcPr>
          <w:p w14:paraId="1A22B647" w14:textId="77777777" w:rsidR="00B36C71" w:rsidRPr="005E5526" w:rsidRDefault="00B36C71" w:rsidP="00E8796B">
            <w:pPr>
              <w:pStyle w:val="TAC"/>
              <w:rPr>
                <w:rFonts w:eastAsia="MS Mincho"/>
              </w:rPr>
            </w:pPr>
            <w:r w:rsidRPr="005E5526">
              <w:rPr>
                <w:rFonts w:eastAsia="MS Mincho"/>
              </w:rPr>
              <w:t>All RBs / REFSENS_ENDC_2</w:t>
            </w:r>
          </w:p>
        </w:tc>
      </w:tr>
      <w:tr w:rsidR="00B36C71" w:rsidRPr="005E5526" w14:paraId="29DA580C" w14:textId="77777777" w:rsidTr="00E8796B">
        <w:trPr>
          <w:gridAfter w:val="1"/>
          <w:wAfter w:w="10" w:type="dxa"/>
          <w:trHeight w:val="70"/>
        </w:trPr>
        <w:tc>
          <w:tcPr>
            <w:tcW w:w="471" w:type="dxa"/>
            <w:vMerge w:val="restart"/>
            <w:vAlign w:val="center"/>
          </w:tcPr>
          <w:p w14:paraId="5AC41699" w14:textId="77777777" w:rsidR="00B36C71" w:rsidRPr="005E5526" w:rsidRDefault="00B36C71" w:rsidP="00E8796B">
            <w:pPr>
              <w:pStyle w:val="TAC"/>
            </w:pPr>
            <w:r w:rsidRPr="005E5526">
              <w:t>2</w:t>
            </w:r>
            <w:r w:rsidRPr="005E5526">
              <w:rPr>
                <w:vertAlign w:val="superscript"/>
              </w:rPr>
              <w:t>,9</w:t>
            </w:r>
          </w:p>
        </w:tc>
        <w:tc>
          <w:tcPr>
            <w:tcW w:w="840" w:type="dxa"/>
            <w:gridSpan w:val="5"/>
            <w:vAlign w:val="center"/>
          </w:tcPr>
          <w:p w14:paraId="2FA3C8DE" w14:textId="77777777" w:rsidR="00B36C71" w:rsidRPr="005E5526" w:rsidRDefault="00B36C71" w:rsidP="00E8796B">
            <w:pPr>
              <w:pStyle w:val="TAC"/>
              <w:rPr>
                <w:rFonts w:eastAsia="MS Mincho"/>
              </w:rPr>
            </w:pPr>
            <w:r w:rsidRPr="005E5526">
              <w:rPr>
                <w:rFonts w:eastAsia="MS Mincho"/>
              </w:rPr>
              <w:t>11</w:t>
            </w:r>
          </w:p>
        </w:tc>
        <w:tc>
          <w:tcPr>
            <w:tcW w:w="992" w:type="dxa"/>
            <w:gridSpan w:val="6"/>
            <w:vAlign w:val="center"/>
          </w:tcPr>
          <w:p w14:paraId="395DCBF5" w14:textId="77777777" w:rsidR="00B36C71" w:rsidRPr="005E5526" w:rsidRDefault="00B36C71" w:rsidP="00E8796B">
            <w:pPr>
              <w:pStyle w:val="TAC"/>
              <w:rPr>
                <w:rFonts w:eastAsia="MS Mincho"/>
              </w:rPr>
            </w:pPr>
            <w:r w:rsidRPr="005E5526">
              <w:rPr>
                <w:rFonts w:eastAsia="MS Mincho"/>
              </w:rPr>
              <w:t>Mid</w:t>
            </w:r>
          </w:p>
        </w:tc>
        <w:tc>
          <w:tcPr>
            <w:tcW w:w="991" w:type="dxa"/>
            <w:gridSpan w:val="7"/>
            <w:vAlign w:val="center"/>
          </w:tcPr>
          <w:p w14:paraId="5E6651A4" w14:textId="77777777" w:rsidR="00B36C71" w:rsidRPr="005E5526" w:rsidRDefault="00B36C71" w:rsidP="00E8796B">
            <w:pPr>
              <w:pStyle w:val="TAC"/>
              <w:rPr>
                <w:rFonts w:eastAsia="MS Mincho"/>
              </w:rPr>
            </w:pPr>
          </w:p>
        </w:tc>
        <w:tc>
          <w:tcPr>
            <w:tcW w:w="1836" w:type="dxa"/>
            <w:gridSpan w:val="4"/>
            <w:vAlign w:val="center"/>
          </w:tcPr>
          <w:p w14:paraId="1656E00A" w14:textId="77777777" w:rsidR="00B36C71" w:rsidRPr="005E5526" w:rsidRDefault="00B36C71" w:rsidP="00E8796B">
            <w:pPr>
              <w:pStyle w:val="TAC"/>
              <w:rPr>
                <w:rFonts w:eastAsia="MS Mincho"/>
              </w:rPr>
            </w:pPr>
          </w:p>
        </w:tc>
        <w:tc>
          <w:tcPr>
            <w:tcW w:w="1143" w:type="dxa"/>
            <w:gridSpan w:val="6"/>
            <w:vAlign w:val="center"/>
          </w:tcPr>
          <w:p w14:paraId="1DDDA2D9" w14:textId="77777777" w:rsidR="00B36C71" w:rsidRPr="005E5526" w:rsidRDefault="00B36C71" w:rsidP="00E8796B">
            <w:pPr>
              <w:pStyle w:val="TAC"/>
              <w:rPr>
                <w:rFonts w:eastAsia="MS Mincho"/>
              </w:rPr>
            </w:pPr>
            <w:r w:rsidRPr="005E5526">
              <w:rPr>
                <w:rFonts w:eastAsia="MS Mincho"/>
              </w:rPr>
              <w:t>n79</w:t>
            </w:r>
          </w:p>
        </w:tc>
        <w:tc>
          <w:tcPr>
            <w:tcW w:w="1277" w:type="dxa"/>
            <w:gridSpan w:val="4"/>
            <w:vAlign w:val="center"/>
          </w:tcPr>
          <w:p w14:paraId="5ABD0FAF" w14:textId="77777777" w:rsidR="00B36C71" w:rsidRPr="005E5526" w:rsidRDefault="00B36C71" w:rsidP="00E8796B">
            <w:pPr>
              <w:pStyle w:val="TAC"/>
              <w:rPr>
                <w:rFonts w:eastAsia="MS Mincho"/>
              </w:rPr>
            </w:pPr>
            <w:r w:rsidRPr="005E5526">
              <w:rPr>
                <w:rFonts w:eastAsia="MS Mincho"/>
              </w:rPr>
              <w:t>UL/DL 4512.69</w:t>
            </w:r>
          </w:p>
        </w:tc>
        <w:tc>
          <w:tcPr>
            <w:tcW w:w="882" w:type="dxa"/>
            <w:vAlign w:val="center"/>
          </w:tcPr>
          <w:p w14:paraId="220F96E6" w14:textId="77777777" w:rsidR="00B36C71" w:rsidRPr="005E5526" w:rsidRDefault="00B36C71" w:rsidP="00E8796B">
            <w:pPr>
              <w:pStyle w:val="TAC"/>
              <w:rPr>
                <w:rFonts w:eastAsia="MS Mincho"/>
              </w:rPr>
            </w:pPr>
          </w:p>
        </w:tc>
        <w:tc>
          <w:tcPr>
            <w:tcW w:w="1683" w:type="dxa"/>
            <w:gridSpan w:val="4"/>
            <w:vAlign w:val="center"/>
          </w:tcPr>
          <w:p w14:paraId="4B1CC5BA" w14:textId="77777777" w:rsidR="00B36C71" w:rsidRPr="005E5526" w:rsidRDefault="00B36C71" w:rsidP="00E8796B">
            <w:pPr>
              <w:pStyle w:val="TAC"/>
              <w:rPr>
                <w:rFonts w:eastAsia="MS Mincho"/>
              </w:rPr>
            </w:pPr>
          </w:p>
        </w:tc>
      </w:tr>
      <w:tr w:rsidR="00B36C71" w:rsidRPr="005E5526" w14:paraId="343395CE" w14:textId="77777777" w:rsidTr="00E8796B">
        <w:trPr>
          <w:gridAfter w:val="1"/>
          <w:wAfter w:w="10" w:type="dxa"/>
          <w:trHeight w:val="70"/>
        </w:trPr>
        <w:tc>
          <w:tcPr>
            <w:tcW w:w="471" w:type="dxa"/>
            <w:vMerge/>
            <w:vAlign w:val="center"/>
          </w:tcPr>
          <w:p w14:paraId="38709848" w14:textId="77777777" w:rsidR="00B36C71" w:rsidRPr="005E5526" w:rsidRDefault="00B36C71" w:rsidP="00E8796B">
            <w:pPr>
              <w:pStyle w:val="TAC"/>
            </w:pPr>
          </w:p>
        </w:tc>
        <w:tc>
          <w:tcPr>
            <w:tcW w:w="840" w:type="dxa"/>
            <w:gridSpan w:val="5"/>
            <w:vAlign w:val="center"/>
          </w:tcPr>
          <w:p w14:paraId="528EC66A" w14:textId="77777777" w:rsidR="00B36C71" w:rsidRPr="005E5526" w:rsidRDefault="00B36C71" w:rsidP="00E8796B">
            <w:pPr>
              <w:pStyle w:val="TAC"/>
              <w:rPr>
                <w:rFonts w:eastAsia="MS Mincho"/>
              </w:rPr>
            </w:pPr>
            <w:r w:rsidRPr="005E5526">
              <w:rPr>
                <w:rFonts w:eastAsia="MS Mincho"/>
              </w:rPr>
              <w:t>N/A</w:t>
            </w:r>
          </w:p>
        </w:tc>
        <w:tc>
          <w:tcPr>
            <w:tcW w:w="992" w:type="dxa"/>
            <w:gridSpan w:val="6"/>
            <w:vAlign w:val="center"/>
          </w:tcPr>
          <w:p w14:paraId="4A5EBC8E"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2F746A94" w14:textId="77777777" w:rsidR="00B36C71" w:rsidRPr="005E5526" w:rsidRDefault="00B36C71" w:rsidP="00E8796B">
            <w:pPr>
              <w:pStyle w:val="TAC"/>
              <w:rPr>
                <w:rFonts w:eastAsia="MS Mincho"/>
              </w:rPr>
            </w:pPr>
            <w:r w:rsidRPr="005E5526">
              <w:rPr>
                <w:rFonts w:eastAsia="MS Mincho"/>
              </w:rPr>
              <w:t>10 MHz</w:t>
            </w:r>
          </w:p>
        </w:tc>
        <w:tc>
          <w:tcPr>
            <w:tcW w:w="1836" w:type="dxa"/>
            <w:gridSpan w:val="4"/>
            <w:vAlign w:val="center"/>
          </w:tcPr>
          <w:p w14:paraId="20298530" w14:textId="77777777" w:rsidR="00B36C71" w:rsidRPr="005E5526" w:rsidRDefault="00B36C71" w:rsidP="00E8796B">
            <w:pPr>
              <w:pStyle w:val="TAC"/>
              <w:rPr>
                <w:rFonts w:eastAsia="MS Mincho"/>
              </w:rPr>
            </w:pPr>
            <w:r w:rsidRPr="005E5526">
              <w:rPr>
                <w:rFonts w:eastAsia="MS Mincho"/>
              </w:rPr>
              <w:t>All RBs / 0</w:t>
            </w:r>
          </w:p>
        </w:tc>
        <w:tc>
          <w:tcPr>
            <w:tcW w:w="1143" w:type="dxa"/>
            <w:gridSpan w:val="6"/>
            <w:vAlign w:val="center"/>
          </w:tcPr>
          <w:p w14:paraId="73E7389C" w14:textId="77777777" w:rsidR="00B36C71" w:rsidRPr="005E5526" w:rsidRDefault="00B36C71" w:rsidP="00E8796B">
            <w:pPr>
              <w:pStyle w:val="TAC"/>
              <w:rPr>
                <w:rFonts w:eastAsia="MS Mincho"/>
              </w:rPr>
            </w:pPr>
            <w:r w:rsidRPr="005E5526">
              <w:t>DFT-s-OFDM QPSK</w:t>
            </w:r>
          </w:p>
        </w:tc>
        <w:tc>
          <w:tcPr>
            <w:tcW w:w="1277" w:type="dxa"/>
            <w:gridSpan w:val="4"/>
            <w:vAlign w:val="center"/>
          </w:tcPr>
          <w:p w14:paraId="08739F07"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56A887D0" w14:textId="77777777" w:rsidR="00B36C71" w:rsidRPr="005E5526" w:rsidRDefault="00B36C71" w:rsidP="00E8796B">
            <w:pPr>
              <w:pStyle w:val="TAC"/>
              <w:rPr>
                <w:rFonts w:eastAsia="MS Mincho"/>
              </w:rPr>
            </w:pPr>
            <w:r w:rsidRPr="005E5526">
              <w:rPr>
                <w:rFonts w:eastAsia="MS Mincho"/>
              </w:rPr>
              <w:t>100 MHz</w:t>
            </w:r>
          </w:p>
        </w:tc>
        <w:tc>
          <w:tcPr>
            <w:tcW w:w="1683" w:type="dxa"/>
            <w:gridSpan w:val="4"/>
            <w:vAlign w:val="center"/>
          </w:tcPr>
          <w:p w14:paraId="1A6F2037" w14:textId="77777777" w:rsidR="00B36C71" w:rsidRPr="005E5526" w:rsidRDefault="00B36C71" w:rsidP="00E8796B">
            <w:pPr>
              <w:pStyle w:val="TAC"/>
              <w:rPr>
                <w:rFonts w:eastAsia="MS Mincho"/>
              </w:rPr>
            </w:pPr>
            <w:r w:rsidRPr="005E5526">
              <w:rPr>
                <w:rFonts w:eastAsia="MS Mincho"/>
              </w:rPr>
              <w:t>All RBs / REFSENS_ENDC_2</w:t>
            </w:r>
          </w:p>
        </w:tc>
      </w:tr>
      <w:tr w:rsidR="00B36C71" w:rsidRPr="005E5526" w14:paraId="2FF42066" w14:textId="77777777" w:rsidTr="00E8796B">
        <w:trPr>
          <w:trHeight w:val="70"/>
        </w:trPr>
        <w:tc>
          <w:tcPr>
            <w:tcW w:w="10125" w:type="dxa"/>
            <w:gridSpan w:val="39"/>
            <w:vAlign w:val="center"/>
          </w:tcPr>
          <w:p w14:paraId="3A06BFAD" w14:textId="77777777" w:rsidR="00B36C71" w:rsidRPr="005E5526" w:rsidRDefault="00B36C71" w:rsidP="00E8796B">
            <w:pPr>
              <w:pStyle w:val="TAH"/>
              <w:rPr>
                <w:rFonts w:eastAsia="MS Mincho"/>
              </w:rPr>
            </w:pPr>
            <w:r w:rsidRPr="005E5526">
              <w:rPr>
                <w:bCs/>
              </w:rPr>
              <w:t xml:space="preserve">Test Settings for a </w:t>
            </w:r>
            <w:r w:rsidRPr="005E5526">
              <w:rPr>
                <w:bCs/>
                <w:lang w:eastAsia="zh-TW"/>
              </w:rPr>
              <w:t xml:space="preserve">DC_12A_n66A </w:t>
            </w:r>
            <w:r w:rsidRPr="005E5526">
              <w:rPr>
                <w:bCs/>
              </w:rPr>
              <w:t>Configuration</w:t>
            </w:r>
          </w:p>
        </w:tc>
      </w:tr>
      <w:tr w:rsidR="00B36C71" w:rsidRPr="005E5526" w14:paraId="6B4F8685" w14:textId="77777777" w:rsidTr="00E8796B">
        <w:trPr>
          <w:trHeight w:val="70"/>
        </w:trPr>
        <w:tc>
          <w:tcPr>
            <w:tcW w:w="471" w:type="dxa"/>
            <w:vMerge w:val="restart"/>
            <w:vAlign w:val="center"/>
          </w:tcPr>
          <w:p w14:paraId="438BA6A5" w14:textId="77777777" w:rsidR="00B36C71" w:rsidRPr="005E5526" w:rsidRDefault="00B36C71" w:rsidP="00E8796B">
            <w:pPr>
              <w:pStyle w:val="TAC"/>
            </w:pPr>
            <w:r w:rsidRPr="005E5526">
              <w:t>1</w:t>
            </w:r>
            <w:r w:rsidRPr="005E5526">
              <w:rPr>
                <w:vertAlign w:val="superscript"/>
              </w:rPr>
              <w:t>3</w:t>
            </w:r>
          </w:p>
        </w:tc>
        <w:tc>
          <w:tcPr>
            <w:tcW w:w="840" w:type="dxa"/>
            <w:gridSpan w:val="5"/>
            <w:vAlign w:val="center"/>
          </w:tcPr>
          <w:p w14:paraId="5F84ED9E" w14:textId="77777777" w:rsidR="00B36C71" w:rsidRPr="005E5526" w:rsidRDefault="00B36C71" w:rsidP="00E8796B">
            <w:pPr>
              <w:pStyle w:val="TAC"/>
              <w:rPr>
                <w:rFonts w:eastAsia="MS Mincho"/>
              </w:rPr>
            </w:pPr>
            <w:r w:rsidRPr="005E5526">
              <w:rPr>
                <w:rFonts w:eastAsia="MS Mincho"/>
              </w:rPr>
              <w:t>12</w:t>
            </w:r>
          </w:p>
        </w:tc>
        <w:tc>
          <w:tcPr>
            <w:tcW w:w="992" w:type="dxa"/>
            <w:gridSpan w:val="6"/>
            <w:vAlign w:val="center"/>
          </w:tcPr>
          <w:p w14:paraId="099CB2E6" w14:textId="77777777" w:rsidR="00B36C71" w:rsidRPr="005E5526" w:rsidRDefault="00B36C71" w:rsidP="00E8796B">
            <w:pPr>
              <w:pStyle w:val="TAC"/>
              <w:rPr>
                <w:rFonts w:eastAsia="MS Mincho"/>
              </w:rPr>
            </w:pPr>
            <w:r w:rsidRPr="005E5526">
              <w:rPr>
                <w:rFonts w:eastAsia="MS Mincho"/>
              </w:rPr>
              <w:t>UL 710</w:t>
            </w:r>
          </w:p>
        </w:tc>
        <w:tc>
          <w:tcPr>
            <w:tcW w:w="991" w:type="dxa"/>
            <w:gridSpan w:val="7"/>
            <w:vAlign w:val="center"/>
          </w:tcPr>
          <w:p w14:paraId="5B87D5A1" w14:textId="77777777" w:rsidR="00B36C71" w:rsidRPr="005E5526" w:rsidRDefault="00B36C71" w:rsidP="00E8796B">
            <w:pPr>
              <w:pStyle w:val="TAC"/>
              <w:rPr>
                <w:rFonts w:eastAsia="MS Mincho"/>
              </w:rPr>
            </w:pPr>
          </w:p>
        </w:tc>
        <w:tc>
          <w:tcPr>
            <w:tcW w:w="1836" w:type="dxa"/>
            <w:gridSpan w:val="4"/>
            <w:vAlign w:val="center"/>
          </w:tcPr>
          <w:p w14:paraId="051B648C" w14:textId="77777777" w:rsidR="00B36C71" w:rsidRPr="005E5526" w:rsidRDefault="00B36C71" w:rsidP="00E8796B">
            <w:pPr>
              <w:pStyle w:val="TAC"/>
              <w:rPr>
                <w:rFonts w:eastAsia="MS Mincho"/>
              </w:rPr>
            </w:pPr>
          </w:p>
        </w:tc>
        <w:tc>
          <w:tcPr>
            <w:tcW w:w="1143" w:type="dxa"/>
            <w:gridSpan w:val="6"/>
            <w:vAlign w:val="center"/>
          </w:tcPr>
          <w:p w14:paraId="06ED0749" w14:textId="77777777" w:rsidR="00B36C71" w:rsidRPr="005E5526" w:rsidRDefault="00B36C71" w:rsidP="00E8796B">
            <w:pPr>
              <w:pStyle w:val="TAC"/>
              <w:rPr>
                <w:rFonts w:eastAsia="MS Mincho"/>
              </w:rPr>
            </w:pPr>
            <w:r w:rsidRPr="005E5526">
              <w:rPr>
                <w:rFonts w:eastAsia="MS Mincho"/>
              </w:rPr>
              <w:t>n66</w:t>
            </w:r>
          </w:p>
        </w:tc>
        <w:tc>
          <w:tcPr>
            <w:tcW w:w="1277" w:type="dxa"/>
            <w:gridSpan w:val="4"/>
            <w:vAlign w:val="center"/>
          </w:tcPr>
          <w:p w14:paraId="4E3D2661" w14:textId="77777777" w:rsidR="00B36C71" w:rsidRPr="005E5526" w:rsidRDefault="00B36C71" w:rsidP="00E8796B">
            <w:pPr>
              <w:pStyle w:val="TAC"/>
              <w:rPr>
                <w:rFonts w:eastAsia="MS Mincho"/>
              </w:rPr>
            </w:pPr>
            <w:r w:rsidRPr="005E5526">
              <w:rPr>
                <w:rFonts w:eastAsia="MS Mincho"/>
              </w:rPr>
              <w:t>UL 1730</w:t>
            </w:r>
          </w:p>
          <w:p w14:paraId="1AF62D2F" w14:textId="77777777" w:rsidR="00B36C71" w:rsidRPr="005E5526" w:rsidRDefault="00B36C71" w:rsidP="00E8796B">
            <w:pPr>
              <w:pStyle w:val="TAC"/>
              <w:rPr>
                <w:rFonts w:eastAsia="MS Mincho"/>
              </w:rPr>
            </w:pPr>
            <w:r w:rsidRPr="005E5526">
              <w:rPr>
                <w:rFonts w:eastAsia="MS Mincho"/>
              </w:rPr>
              <w:t>/DL 2130</w:t>
            </w:r>
          </w:p>
        </w:tc>
        <w:tc>
          <w:tcPr>
            <w:tcW w:w="882" w:type="dxa"/>
            <w:vAlign w:val="center"/>
          </w:tcPr>
          <w:p w14:paraId="713024A9" w14:textId="77777777" w:rsidR="00B36C71" w:rsidRPr="005E5526" w:rsidRDefault="00B36C71" w:rsidP="00E8796B">
            <w:pPr>
              <w:pStyle w:val="TAC"/>
              <w:rPr>
                <w:rFonts w:eastAsia="MS Mincho"/>
              </w:rPr>
            </w:pPr>
          </w:p>
        </w:tc>
        <w:tc>
          <w:tcPr>
            <w:tcW w:w="1693" w:type="dxa"/>
            <w:gridSpan w:val="5"/>
            <w:vAlign w:val="center"/>
          </w:tcPr>
          <w:p w14:paraId="5EFB5743" w14:textId="77777777" w:rsidR="00B36C71" w:rsidRPr="005E5526" w:rsidRDefault="00B36C71" w:rsidP="00E8796B">
            <w:pPr>
              <w:pStyle w:val="TAC"/>
              <w:rPr>
                <w:rFonts w:eastAsia="MS Mincho"/>
              </w:rPr>
            </w:pPr>
          </w:p>
        </w:tc>
      </w:tr>
      <w:tr w:rsidR="00B36C71" w:rsidRPr="005E5526" w14:paraId="403B8182" w14:textId="77777777" w:rsidTr="00E8796B">
        <w:trPr>
          <w:trHeight w:val="70"/>
        </w:trPr>
        <w:tc>
          <w:tcPr>
            <w:tcW w:w="471" w:type="dxa"/>
            <w:vMerge/>
            <w:vAlign w:val="center"/>
          </w:tcPr>
          <w:p w14:paraId="64E88CB5" w14:textId="77777777" w:rsidR="00B36C71" w:rsidRPr="005E5526" w:rsidRDefault="00B36C71" w:rsidP="00E8796B">
            <w:pPr>
              <w:pStyle w:val="TAC"/>
            </w:pPr>
          </w:p>
        </w:tc>
        <w:tc>
          <w:tcPr>
            <w:tcW w:w="840" w:type="dxa"/>
            <w:gridSpan w:val="5"/>
            <w:vAlign w:val="center"/>
          </w:tcPr>
          <w:p w14:paraId="486AE747"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48375B5F"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0EB9176B" w14:textId="77777777" w:rsidR="00B36C71" w:rsidRPr="005E5526" w:rsidRDefault="00B36C71" w:rsidP="00E8796B">
            <w:pPr>
              <w:pStyle w:val="TAC"/>
              <w:rPr>
                <w:rFonts w:eastAsia="MS Mincho"/>
              </w:rPr>
            </w:pPr>
            <w:r w:rsidRPr="005E5526">
              <w:rPr>
                <w:rFonts w:eastAsia="MS Mincho"/>
              </w:rPr>
              <w:t>10 MHz</w:t>
            </w:r>
          </w:p>
        </w:tc>
        <w:tc>
          <w:tcPr>
            <w:tcW w:w="1836" w:type="dxa"/>
            <w:gridSpan w:val="4"/>
            <w:vAlign w:val="center"/>
          </w:tcPr>
          <w:p w14:paraId="6DC4176B" w14:textId="77777777" w:rsidR="00B36C71" w:rsidRPr="005E5526" w:rsidRDefault="00B36C71" w:rsidP="00E8796B">
            <w:pPr>
              <w:pStyle w:val="TAC"/>
              <w:rPr>
                <w:rFonts w:eastAsia="MS Mincho"/>
              </w:rPr>
            </w:pPr>
            <w:r w:rsidRPr="005E5526">
              <w:rPr>
                <w:rFonts w:eastAsia="MS Mincho"/>
              </w:rPr>
              <w:t>All RBs / REFSENS_ENDC_1</w:t>
            </w:r>
          </w:p>
        </w:tc>
        <w:tc>
          <w:tcPr>
            <w:tcW w:w="1143" w:type="dxa"/>
            <w:gridSpan w:val="6"/>
            <w:vAlign w:val="center"/>
          </w:tcPr>
          <w:p w14:paraId="16C362E1" w14:textId="77777777" w:rsidR="00B36C71" w:rsidRPr="005E5526" w:rsidRDefault="00B36C71" w:rsidP="00E8796B">
            <w:pPr>
              <w:pStyle w:val="TAC"/>
              <w:rPr>
                <w:rFonts w:eastAsia="MS Mincho"/>
              </w:rPr>
            </w:pPr>
            <w:r w:rsidRPr="005E5526">
              <w:rPr>
                <w:rFonts w:eastAsia="MS Mincho"/>
              </w:rPr>
              <w:t>N/A</w:t>
            </w:r>
          </w:p>
        </w:tc>
        <w:tc>
          <w:tcPr>
            <w:tcW w:w="1277" w:type="dxa"/>
            <w:gridSpan w:val="4"/>
            <w:vAlign w:val="center"/>
          </w:tcPr>
          <w:p w14:paraId="60B500B7"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1AE9686A" w14:textId="77777777" w:rsidR="00B36C71" w:rsidRPr="005E5526" w:rsidRDefault="00B36C71" w:rsidP="00E8796B">
            <w:pPr>
              <w:pStyle w:val="TAC"/>
              <w:rPr>
                <w:rFonts w:eastAsia="MS Mincho"/>
              </w:rPr>
            </w:pPr>
            <w:r w:rsidRPr="005E5526">
              <w:rPr>
                <w:rFonts w:eastAsia="MS Mincho"/>
              </w:rPr>
              <w:t>40 MHz</w:t>
            </w:r>
          </w:p>
        </w:tc>
        <w:tc>
          <w:tcPr>
            <w:tcW w:w="1693" w:type="dxa"/>
            <w:gridSpan w:val="5"/>
            <w:vAlign w:val="center"/>
          </w:tcPr>
          <w:p w14:paraId="07576E9F" w14:textId="77777777" w:rsidR="00B36C71" w:rsidRPr="005E5526" w:rsidRDefault="00B36C71" w:rsidP="00E8796B">
            <w:pPr>
              <w:pStyle w:val="TAC"/>
              <w:rPr>
                <w:rFonts w:eastAsia="MS Mincho"/>
              </w:rPr>
            </w:pPr>
            <w:r w:rsidRPr="005E5526">
              <w:rPr>
                <w:rFonts w:eastAsia="MS Mincho"/>
              </w:rPr>
              <w:t>All RBs / 0</w:t>
            </w:r>
          </w:p>
        </w:tc>
      </w:tr>
      <w:tr w:rsidR="00B36C71" w:rsidRPr="005E5526" w14:paraId="52B14228" w14:textId="77777777" w:rsidTr="00E8796B">
        <w:trPr>
          <w:trHeight w:val="70"/>
        </w:trPr>
        <w:tc>
          <w:tcPr>
            <w:tcW w:w="471" w:type="dxa"/>
            <w:vMerge w:val="restart"/>
            <w:vAlign w:val="center"/>
          </w:tcPr>
          <w:p w14:paraId="45E43776" w14:textId="77777777" w:rsidR="00B36C71" w:rsidRPr="005E5526" w:rsidRDefault="00B36C71" w:rsidP="00E8796B">
            <w:pPr>
              <w:pStyle w:val="TAC"/>
            </w:pPr>
            <w:r w:rsidRPr="005E5526">
              <w:t>2</w:t>
            </w:r>
            <w:r w:rsidRPr="005E5526">
              <w:rPr>
                <w:vertAlign w:val="superscript"/>
              </w:rPr>
              <w:t>8</w:t>
            </w:r>
          </w:p>
        </w:tc>
        <w:tc>
          <w:tcPr>
            <w:tcW w:w="840" w:type="dxa"/>
            <w:gridSpan w:val="5"/>
            <w:vAlign w:val="center"/>
          </w:tcPr>
          <w:p w14:paraId="5F307E89" w14:textId="77777777" w:rsidR="00B36C71" w:rsidRPr="005E5526" w:rsidRDefault="00B36C71" w:rsidP="00E8796B">
            <w:pPr>
              <w:pStyle w:val="TAC"/>
              <w:rPr>
                <w:rFonts w:eastAsia="MS Mincho"/>
              </w:rPr>
            </w:pPr>
            <w:r w:rsidRPr="005E5526">
              <w:rPr>
                <w:rFonts w:eastAsia="MS Mincho"/>
              </w:rPr>
              <w:t>12</w:t>
            </w:r>
          </w:p>
        </w:tc>
        <w:tc>
          <w:tcPr>
            <w:tcW w:w="992" w:type="dxa"/>
            <w:gridSpan w:val="6"/>
            <w:vAlign w:val="center"/>
          </w:tcPr>
          <w:p w14:paraId="62733159" w14:textId="77777777" w:rsidR="00B36C71" w:rsidRPr="005E5526" w:rsidRDefault="00B36C71" w:rsidP="00E8796B">
            <w:pPr>
              <w:pStyle w:val="TAC"/>
              <w:rPr>
                <w:rFonts w:eastAsia="MS Mincho"/>
              </w:rPr>
            </w:pPr>
            <w:r w:rsidRPr="005E5526">
              <w:rPr>
                <w:rFonts w:eastAsia="MS Mincho"/>
              </w:rPr>
              <w:t>UL 710</w:t>
            </w:r>
          </w:p>
        </w:tc>
        <w:tc>
          <w:tcPr>
            <w:tcW w:w="991" w:type="dxa"/>
            <w:gridSpan w:val="7"/>
            <w:vAlign w:val="center"/>
          </w:tcPr>
          <w:p w14:paraId="78390C87" w14:textId="77777777" w:rsidR="00B36C71" w:rsidRPr="005E5526" w:rsidRDefault="00B36C71" w:rsidP="00E8796B">
            <w:pPr>
              <w:pStyle w:val="TAC"/>
              <w:rPr>
                <w:rFonts w:eastAsia="MS Mincho"/>
              </w:rPr>
            </w:pPr>
          </w:p>
        </w:tc>
        <w:tc>
          <w:tcPr>
            <w:tcW w:w="1836" w:type="dxa"/>
            <w:gridSpan w:val="4"/>
            <w:vAlign w:val="center"/>
          </w:tcPr>
          <w:p w14:paraId="3FA29825" w14:textId="77777777" w:rsidR="00B36C71" w:rsidRPr="005E5526" w:rsidRDefault="00B36C71" w:rsidP="00E8796B">
            <w:pPr>
              <w:pStyle w:val="TAC"/>
              <w:rPr>
                <w:rFonts w:eastAsia="MS Mincho"/>
              </w:rPr>
            </w:pPr>
          </w:p>
        </w:tc>
        <w:tc>
          <w:tcPr>
            <w:tcW w:w="1143" w:type="dxa"/>
            <w:gridSpan w:val="6"/>
            <w:vAlign w:val="center"/>
          </w:tcPr>
          <w:p w14:paraId="5BB39C15" w14:textId="77777777" w:rsidR="00B36C71" w:rsidRPr="005E5526" w:rsidRDefault="00B36C71" w:rsidP="00E8796B">
            <w:pPr>
              <w:pStyle w:val="TAC"/>
              <w:rPr>
                <w:rFonts w:eastAsia="MS Mincho"/>
              </w:rPr>
            </w:pPr>
            <w:r w:rsidRPr="005E5526">
              <w:rPr>
                <w:rFonts w:eastAsia="MS Mincho"/>
              </w:rPr>
              <w:t>n66</w:t>
            </w:r>
          </w:p>
        </w:tc>
        <w:tc>
          <w:tcPr>
            <w:tcW w:w="1277" w:type="dxa"/>
            <w:gridSpan w:val="4"/>
            <w:vAlign w:val="center"/>
          </w:tcPr>
          <w:p w14:paraId="1477A6E6" w14:textId="77777777" w:rsidR="00B36C71" w:rsidRPr="005E5526" w:rsidRDefault="00B36C71" w:rsidP="00E8796B">
            <w:pPr>
              <w:pStyle w:val="TAC"/>
              <w:rPr>
                <w:rFonts w:eastAsia="MS Mincho"/>
              </w:rPr>
            </w:pPr>
            <w:r w:rsidRPr="005E5526">
              <w:rPr>
                <w:rFonts w:eastAsia="MS Mincho"/>
              </w:rPr>
              <w:t>UL 1770</w:t>
            </w:r>
          </w:p>
          <w:p w14:paraId="4D4A9427" w14:textId="77777777" w:rsidR="00B36C71" w:rsidRPr="005E5526" w:rsidRDefault="00B36C71" w:rsidP="00E8796B">
            <w:pPr>
              <w:pStyle w:val="TAC"/>
              <w:rPr>
                <w:rFonts w:eastAsia="MS Mincho"/>
              </w:rPr>
            </w:pPr>
            <w:r w:rsidRPr="005E5526">
              <w:rPr>
                <w:rFonts w:eastAsia="MS Mincho"/>
              </w:rPr>
              <w:t>/DL 2170</w:t>
            </w:r>
          </w:p>
        </w:tc>
        <w:tc>
          <w:tcPr>
            <w:tcW w:w="882" w:type="dxa"/>
            <w:vAlign w:val="center"/>
          </w:tcPr>
          <w:p w14:paraId="41228AC3" w14:textId="77777777" w:rsidR="00B36C71" w:rsidRPr="005E5526" w:rsidRDefault="00B36C71" w:rsidP="00E8796B">
            <w:pPr>
              <w:pStyle w:val="TAC"/>
              <w:rPr>
                <w:rFonts w:eastAsia="MS Mincho"/>
              </w:rPr>
            </w:pPr>
          </w:p>
        </w:tc>
        <w:tc>
          <w:tcPr>
            <w:tcW w:w="1693" w:type="dxa"/>
            <w:gridSpan w:val="5"/>
            <w:vAlign w:val="center"/>
          </w:tcPr>
          <w:p w14:paraId="65323893" w14:textId="77777777" w:rsidR="00B36C71" w:rsidRPr="005E5526" w:rsidRDefault="00B36C71" w:rsidP="00E8796B">
            <w:pPr>
              <w:pStyle w:val="TAC"/>
              <w:rPr>
                <w:rFonts w:eastAsia="MS Mincho"/>
              </w:rPr>
            </w:pPr>
          </w:p>
        </w:tc>
      </w:tr>
      <w:tr w:rsidR="00B36C71" w:rsidRPr="005E5526" w14:paraId="0857FF00" w14:textId="77777777" w:rsidTr="00E8796B">
        <w:trPr>
          <w:trHeight w:val="70"/>
        </w:trPr>
        <w:tc>
          <w:tcPr>
            <w:tcW w:w="471" w:type="dxa"/>
            <w:vMerge/>
            <w:vAlign w:val="center"/>
          </w:tcPr>
          <w:p w14:paraId="7543E1CD" w14:textId="77777777" w:rsidR="00B36C71" w:rsidRPr="005E5526" w:rsidRDefault="00B36C71" w:rsidP="00E8796B">
            <w:pPr>
              <w:pStyle w:val="TAC"/>
            </w:pPr>
          </w:p>
        </w:tc>
        <w:tc>
          <w:tcPr>
            <w:tcW w:w="840" w:type="dxa"/>
            <w:gridSpan w:val="5"/>
            <w:vAlign w:val="center"/>
          </w:tcPr>
          <w:p w14:paraId="483A7D8B"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06EF11F2"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1C90193A" w14:textId="77777777" w:rsidR="00B36C71" w:rsidRPr="005E5526" w:rsidRDefault="00B36C71" w:rsidP="00E8796B">
            <w:pPr>
              <w:pStyle w:val="TAC"/>
              <w:rPr>
                <w:rFonts w:eastAsia="MS Mincho"/>
              </w:rPr>
            </w:pPr>
            <w:r w:rsidRPr="005E5526">
              <w:rPr>
                <w:rFonts w:eastAsia="MS Mincho"/>
              </w:rPr>
              <w:t>10 MHz</w:t>
            </w:r>
          </w:p>
        </w:tc>
        <w:tc>
          <w:tcPr>
            <w:tcW w:w="1836" w:type="dxa"/>
            <w:gridSpan w:val="4"/>
            <w:vAlign w:val="center"/>
          </w:tcPr>
          <w:p w14:paraId="5F249545" w14:textId="77777777" w:rsidR="00B36C71" w:rsidRPr="005E5526" w:rsidRDefault="00B36C71" w:rsidP="00E8796B">
            <w:pPr>
              <w:pStyle w:val="TAC"/>
              <w:rPr>
                <w:rFonts w:eastAsia="MS Mincho"/>
              </w:rPr>
            </w:pPr>
            <w:r w:rsidRPr="005E5526">
              <w:rPr>
                <w:rFonts w:eastAsia="MS Mincho"/>
              </w:rPr>
              <w:t>All RBs / REFSENS_ENDC_1</w:t>
            </w:r>
          </w:p>
        </w:tc>
        <w:tc>
          <w:tcPr>
            <w:tcW w:w="1143" w:type="dxa"/>
            <w:gridSpan w:val="6"/>
            <w:vAlign w:val="center"/>
          </w:tcPr>
          <w:p w14:paraId="197F51AF" w14:textId="77777777" w:rsidR="00B36C71" w:rsidRPr="005E5526" w:rsidRDefault="00B36C71" w:rsidP="00E8796B">
            <w:pPr>
              <w:pStyle w:val="TAC"/>
              <w:rPr>
                <w:rFonts w:eastAsia="MS Mincho"/>
              </w:rPr>
            </w:pPr>
            <w:r w:rsidRPr="005E5526">
              <w:rPr>
                <w:rFonts w:eastAsia="MS Mincho"/>
              </w:rPr>
              <w:t>N/A</w:t>
            </w:r>
          </w:p>
        </w:tc>
        <w:tc>
          <w:tcPr>
            <w:tcW w:w="1277" w:type="dxa"/>
            <w:gridSpan w:val="4"/>
            <w:vAlign w:val="center"/>
          </w:tcPr>
          <w:p w14:paraId="446D6357"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3388E65C" w14:textId="77777777" w:rsidR="00B36C71" w:rsidRPr="005E5526" w:rsidRDefault="00B36C71" w:rsidP="00E8796B">
            <w:pPr>
              <w:pStyle w:val="TAC"/>
              <w:rPr>
                <w:rFonts w:eastAsia="MS Mincho"/>
              </w:rPr>
            </w:pPr>
            <w:r w:rsidRPr="005E5526">
              <w:rPr>
                <w:rFonts w:eastAsia="MS Mincho"/>
              </w:rPr>
              <w:t>40 MHz</w:t>
            </w:r>
          </w:p>
        </w:tc>
        <w:tc>
          <w:tcPr>
            <w:tcW w:w="1693" w:type="dxa"/>
            <w:gridSpan w:val="5"/>
            <w:vAlign w:val="center"/>
          </w:tcPr>
          <w:p w14:paraId="25FA2486" w14:textId="77777777" w:rsidR="00B36C71" w:rsidRPr="005E5526" w:rsidRDefault="00B36C71" w:rsidP="00E8796B">
            <w:pPr>
              <w:pStyle w:val="TAC"/>
              <w:rPr>
                <w:rFonts w:eastAsia="MS Mincho"/>
              </w:rPr>
            </w:pPr>
            <w:r w:rsidRPr="005E5526">
              <w:rPr>
                <w:rFonts w:eastAsia="MS Mincho"/>
              </w:rPr>
              <w:t>All RBs / 0</w:t>
            </w:r>
          </w:p>
        </w:tc>
      </w:tr>
      <w:tr w:rsidR="00B36C71" w:rsidRPr="005E5526" w14:paraId="18184771" w14:textId="77777777" w:rsidTr="00E8796B">
        <w:trPr>
          <w:trHeight w:val="70"/>
        </w:trPr>
        <w:tc>
          <w:tcPr>
            <w:tcW w:w="10125" w:type="dxa"/>
            <w:gridSpan w:val="39"/>
            <w:vAlign w:val="center"/>
          </w:tcPr>
          <w:p w14:paraId="32DE6011" w14:textId="77777777" w:rsidR="00B36C71" w:rsidRPr="005E5526" w:rsidRDefault="00B36C71" w:rsidP="00E8796B">
            <w:pPr>
              <w:pStyle w:val="TAH"/>
              <w:rPr>
                <w:rFonts w:eastAsia="MS Mincho"/>
              </w:rPr>
            </w:pPr>
            <w:r w:rsidRPr="005E5526">
              <w:t xml:space="preserve">Test Settings for a </w:t>
            </w:r>
            <w:r w:rsidRPr="005E5526">
              <w:rPr>
                <w:lang w:eastAsia="zh-TW"/>
              </w:rPr>
              <w:t xml:space="preserve">DC_13A_n77A </w:t>
            </w:r>
            <w:r w:rsidRPr="005E5526">
              <w:t>Configuration</w:t>
            </w:r>
          </w:p>
        </w:tc>
      </w:tr>
      <w:tr w:rsidR="00B36C71" w:rsidRPr="005E5526" w14:paraId="0E83D37D" w14:textId="77777777" w:rsidTr="00E8796B">
        <w:trPr>
          <w:trHeight w:val="70"/>
        </w:trPr>
        <w:tc>
          <w:tcPr>
            <w:tcW w:w="471" w:type="dxa"/>
            <w:vMerge w:val="restart"/>
            <w:vAlign w:val="center"/>
          </w:tcPr>
          <w:p w14:paraId="767976AA" w14:textId="77777777" w:rsidR="00B36C71" w:rsidRPr="005E5526" w:rsidRDefault="00B36C71" w:rsidP="00E8796B">
            <w:pPr>
              <w:pStyle w:val="TAC"/>
            </w:pPr>
            <w:r w:rsidRPr="005E5526">
              <w:t>1</w:t>
            </w:r>
            <w:r w:rsidRPr="005E5526">
              <w:rPr>
                <w:vertAlign w:val="superscript"/>
              </w:rPr>
              <w:t>3</w:t>
            </w:r>
          </w:p>
        </w:tc>
        <w:tc>
          <w:tcPr>
            <w:tcW w:w="840" w:type="dxa"/>
            <w:gridSpan w:val="5"/>
            <w:vAlign w:val="center"/>
          </w:tcPr>
          <w:p w14:paraId="2CCA55F0" w14:textId="77777777" w:rsidR="00B36C71" w:rsidRPr="005E5526" w:rsidRDefault="00B36C71" w:rsidP="00E8796B">
            <w:pPr>
              <w:pStyle w:val="TAC"/>
              <w:rPr>
                <w:rFonts w:eastAsia="MS Mincho"/>
              </w:rPr>
            </w:pPr>
            <w:r w:rsidRPr="005E5526">
              <w:rPr>
                <w:rFonts w:eastAsia="MS Mincho"/>
              </w:rPr>
              <w:t>13</w:t>
            </w:r>
          </w:p>
        </w:tc>
        <w:tc>
          <w:tcPr>
            <w:tcW w:w="992" w:type="dxa"/>
            <w:gridSpan w:val="6"/>
            <w:vAlign w:val="center"/>
          </w:tcPr>
          <w:p w14:paraId="694FAD87" w14:textId="77777777" w:rsidR="00B36C71" w:rsidRPr="005E5526" w:rsidRDefault="00B36C71" w:rsidP="00E8796B">
            <w:pPr>
              <w:pStyle w:val="TAC"/>
              <w:rPr>
                <w:rFonts w:eastAsia="MS Mincho"/>
              </w:rPr>
            </w:pPr>
            <w:r w:rsidRPr="005E5526">
              <w:rPr>
                <w:rFonts w:eastAsia="MS Mincho"/>
              </w:rPr>
              <w:t>Mid</w:t>
            </w:r>
          </w:p>
        </w:tc>
        <w:tc>
          <w:tcPr>
            <w:tcW w:w="991" w:type="dxa"/>
            <w:gridSpan w:val="7"/>
            <w:vAlign w:val="center"/>
          </w:tcPr>
          <w:p w14:paraId="30C10FFA" w14:textId="77777777" w:rsidR="00B36C71" w:rsidRPr="005E5526" w:rsidRDefault="00B36C71" w:rsidP="00E8796B">
            <w:pPr>
              <w:pStyle w:val="TAC"/>
              <w:rPr>
                <w:rFonts w:eastAsia="MS Mincho"/>
              </w:rPr>
            </w:pPr>
          </w:p>
        </w:tc>
        <w:tc>
          <w:tcPr>
            <w:tcW w:w="1836" w:type="dxa"/>
            <w:gridSpan w:val="4"/>
            <w:vAlign w:val="center"/>
          </w:tcPr>
          <w:p w14:paraId="798EADED" w14:textId="77777777" w:rsidR="00B36C71" w:rsidRPr="005E5526" w:rsidRDefault="00B36C71" w:rsidP="00E8796B">
            <w:pPr>
              <w:pStyle w:val="TAC"/>
              <w:rPr>
                <w:rFonts w:eastAsia="MS Mincho"/>
              </w:rPr>
            </w:pPr>
          </w:p>
        </w:tc>
        <w:tc>
          <w:tcPr>
            <w:tcW w:w="1143" w:type="dxa"/>
            <w:gridSpan w:val="6"/>
            <w:vAlign w:val="center"/>
          </w:tcPr>
          <w:p w14:paraId="71B36191" w14:textId="77777777" w:rsidR="00B36C71" w:rsidRPr="005E5526" w:rsidRDefault="00B36C71" w:rsidP="00E8796B">
            <w:pPr>
              <w:pStyle w:val="TAC"/>
              <w:rPr>
                <w:rFonts w:eastAsia="MS Mincho"/>
              </w:rPr>
            </w:pPr>
            <w:r w:rsidRPr="005E5526">
              <w:t>n77</w:t>
            </w:r>
          </w:p>
        </w:tc>
        <w:tc>
          <w:tcPr>
            <w:tcW w:w="1277" w:type="dxa"/>
            <w:gridSpan w:val="4"/>
            <w:vAlign w:val="center"/>
          </w:tcPr>
          <w:p w14:paraId="09B2FD47" w14:textId="77777777" w:rsidR="00B36C71" w:rsidRPr="005E5526" w:rsidRDefault="00B36C71" w:rsidP="00E8796B">
            <w:pPr>
              <w:pStyle w:val="TAC"/>
              <w:rPr>
                <w:rFonts w:eastAsia="MS Mincho"/>
              </w:rPr>
            </w:pPr>
            <w:r w:rsidRPr="005E5526">
              <w:rPr>
                <w:rFonts w:eastAsia="MS Mincho"/>
              </w:rPr>
              <w:t>UL/DL 3909.99</w:t>
            </w:r>
          </w:p>
        </w:tc>
        <w:tc>
          <w:tcPr>
            <w:tcW w:w="882" w:type="dxa"/>
            <w:vAlign w:val="center"/>
          </w:tcPr>
          <w:p w14:paraId="32AB3B2D" w14:textId="77777777" w:rsidR="00B36C71" w:rsidRPr="005E5526" w:rsidRDefault="00B36C71" w:rsidP="00E8796B">
            <w:pPr>
              <w:pStyle w:val="TAC"/>
              <w:rPr>
                <w:rFonts w:eastAsia="MS Mincho"/>
              </w:rPr>
            </w:pPr>
          </w:p>
        </w:tc>
        <w:tc>
          <w:tcPr>
            <w:tcW w:w="1693" w:type="dxa"/>
            <w:gridSpan w:val="5"/>
            <w:vAlign w:val="center"/>
          </w:tcPr>
          <w:p w14:paraId="6E09F188" w14:textId="77777777" w:rsidR="00B36C71" w:rsidRPr="005E5526" w:rsidRDefault="00B36C71" w:rsidP="00E8796B">
            <w:pPr>
              <w:pStyle w:val="TAC"/>
              <w:rPr>
                <w:rFonts w:eastAsia="MS Mincho"/>
              </w:rPr>
            </w:pPr>
          </w:p>
        </w:tc>
      </w:tr>
      <w:tr w:rsidR="00B36C71" w:rsidRPr="005E5526" w14:paraId="098B8A42" w14:textId="77777777" w:rsidTr="00E8796B">
        <w:trPr>
          <w:trHeight w:val="70"/>
        </w:trPr>
        <w:tc>
          <w:tcPr>
            <w:tcW w:w="471" w:type="dxa"/>
            <w:vMerge/>
            <w:vAlign w:val="center"/>
          </w:tcPr>
          <w:p w14:paraId="7255173B" w14:textId="77777777" w:rsidR="00B36C71" w:rsidRPr="005E5526" w:rsidRDefault="00B36C71" w:rsidP="00E8796B">
            <w:pPr>
              <w:pStyle w:val="TAC"/>
            </w:pPr>
          </w:p>
        </w:tc>
        <w:tc>
          <w:tcPr>
            <w:tcW w:w="840" w:type="dxa"/>
            <w:gridSpan w:val="5"/>
            <w:vAlign w:val="center"/>
          </w:tcPr>
          <w:p w14:paraId="456934CF"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701BC522"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7466A4AE" w14:textId="77777777" w:rsidR="00B36C71" w:rsidRPr="005E5526" w:rsidRDefault="00B36C71" w:rsidP="00E8796B">
            <w:pPr>
              <w:pStyle w:val="TAC"/>
              <w:rPr>
                <w:rFonts w:eastAsia="MS Mincho"/>
              </w:rPr>
            </w:pPr>
            <w:r w:rsidRPr="005E5526">
              <w:rPr>
                <w:rFonts w:eastAsia="MS Mincho"/>
              </w:rPr>
              <w:t>10 MHz</w:t>
            </w:r>
          </w:p>
        </w:tc>
        <w:tc>
          <w:tcPr>
            <w:tcW w:w="1836" w:type="dxa"/>
            <w:gridSpan w:val="4"/>
            <w:vAlign w:val="center"/>
          </w:tcPr>
          <w:p w14:paraId="20C8A6D1" w14:textId="77777777" w:rsidR="00B36C71" w:rsidRPr="005E5526" w:rsidRDefault="00B36C71" w:rsidP="00E8796B">
            <w:pPr>
              <w:pStyle w:val="TAC"/>
              <w:rPr>
                <w:rFonts w:eastAsia="MS Mincho"/>
              </w:rPr>
            </w:pPr>
            <w:r w:rsidRPr="005E5526">
              <w:rPr>
                <w:rFonts w:eastAsia="MS Mincho"/>
              </w:rPr>
              <w:t>All RBs / REFSENS_ENDC_1</w:t>
            </w:r>
          </w:p>
        </w:tc>
        <w:tc>
          <w:tcPr>
            <w:tcW w:w="1143" w:type="dxa"/>
            <w:gridSpan w:val="6"/>
            <w:vAlign w:val="center"/>
          </w:tcPr>
          <w:p w14:paraId="4CB4604A" w14:textId="77777777" w:rsidR="00B36C71" w:rsidRPr="005E5526" w:rsidRDefault="00B36C71" w:rsidP="00E8796B">
            <w:pPr>
              <w:pStyle w:val="TAC"/>
              <w:rPr>
                <w:rFonts w:eastAsia="MS Mincho"/>
              </w:rPr>
            </w:pPr>
            <w:r w:rsidRPr="005E5526">
              <w:t>N/A</w:t>
            </w:r>
          </w:p>
        </w:tc>
        <w:tc>
          <w:tcPr>
            <w:tcW w:w="1277" w:type="dxa"/>
            <w:gridSpan w:val="4"/>
            <w:vAlign w:val="center"/>
          </w:tcPr>
          <w:p w14:paraId="3EDED1D9"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052538F1" w14:textId="77777777" w:rsidR="00B36C71" w:rsidRPr="005E5526" w:rsidRDefault="00B36C71" w:rsidP="00E8796B">
            <w:pPr>
              <w:pStyle w:val="TAC"/>
              <w:rPr>
                <w:rFonts w:eastAsia="MS Mincho"/>
              </w:rPr>
            </w:pPr>
            <w:r w:rsidRPr="005E5526">
              <w:rPr>
                <w:rFonts w:eastAsia="MS Mincho"/>
              </w:rPr>
              <w:t>100 MHz</w:t>
            </w:r>
          </w:p>
        </w:tc>
        <w:tc>
          <w:tcPr>
            <w:tcW w:w="1693" w:type="dxa"/>
            <w:gridSpan w:val="5"/>
            <w:vAlign w:val="center"/>
          </w:tcPr>
          <w:p w14:paraId="0006377E" w14:textId="77777777" w:rsidR="00B36C71" w:rsidRPr="005E5526" w:rsidRDefault="00B36C71" w:rsidP="00E8796B">
            <w:pPr>
              <w:pStyle w:val="TAC"/>
              <w:rPr>
                <w:rFonts w:eastAsia="MS Mincho"/>
              </w:rPr>
            </w:pPr>
            <w:r w:rsidRPr="005E5526">
              <w:rPr>
                <w:rFonts w:eastAsia="MS Mincho"/>
              </w:rPr>
              <w:t>All RBs / 0</w:t>
            </w:r>
          </w:p>
        </w:tc>
      </w:tr>
      <w:tr w:rsidR="00B36C71" w:rsidRPr="005E5526" w14:paraId="0C211206" w14:textId="77777777" w:rsidTr="00E8796B">
        <w:trPr>
          <w:trHeight w:val="70"/>
        </w:trPr>
        <w:tc>
          <w:tcPr>
            <w:tcW w:w="471" w:type="dxa"/>
            <w:vAlign w:val="center"/>
          </w:tcPr>
          <w:p w14:paraId="4943C345" w14:textId="77777777" w:rsidR="00B36C71" w:rsidRPr="005E5526" w:rsidRDefault="00B36C71" w:rsidP="00E8796B">
            <w:pPr>
              <w:pStyle w:val="TAC"/>
            </w:pPr>
            <w:r w:rsidRPr="005E5526">
              <w:t>2</w:t>
            </w:r>
            <w:r w:rsidRPr="005E5526">
              <w:rPr>
                <w:vertAlign w:val="superscript"/>
              </w:rPr>
              <w:t>8</w:t>
            </w:r>
          </w:p>
        </w:tc>
        <w:tc>
          <w:tcPr>
            <w:tcW w:w="840" w:type="dxa"/>
            <w:gridSpan w:val="5"/>
            <w:vAlign w:val="center"/>
          </w:tcPr>
          <w:p w14:paraId="47A70587" w14:textId="77777777" w:rsidR="00B36C71" w:rsidRPr="005E5526" w:rsidRDefault="00B36C71" w:rsidP="00E8796B">
            <w:pPr>
              <w:pStyle w:val="TAC"/>
              <w:rPr>
                <w:rFonts w:eastAsia="MS Mincho"/>
              </w:rPr>
            </w:pPr>
            <w:r w:rsidRPr="005E5526">
              <w:rPr>
                <w:rFonts w:eastAsia="MS Mincho"/>
              </w:rPr>
              <w:t>13</w:t>
            </w:r>
          </w:p>
        </w:tc>
        <w:tc>
          <w:tcPr>
            <w:tcW w:w="992" w:type="dxa"/>
            <w:gridSpan w:val="6"/>
            <w:vAlign w:val="center"/>
          </w:tcPr>
          <w:p w14:paraId="6D8BDD0A" w14:textId="77777777" w:rsidR="00B36C71" w:rsidRPr="005E5526" w:rsidRDefault="00B36C71" w:rsidP="00E8796B">
            <w:pPr>
              <w:pStyle w:val="TAC"/>
              <w:rPr>
                <w:rFonts w:eastAsia="MS Mincho"/>
              </w:rPr>
            </w:pPr>
            <w:r w:rsidRPr="005E5526">
              <w:rPr>
                <w:rFonts w:eastAsia="MS Mincho"/>
              </w:rPr>
              <w:t>Mid</w:t>
            </w:r>
          </w:p>
        </w:tc>
        <w:tc>
          <w:tcPr>
            <w:tcW w:w="991" w:type="dxa"/>
            <w:gridSpan w:val="7"/>
            <w:vAlign w:val="center"/>
          </w:tcPr>
          <w:p w14:paraId="29ABB009" w14:textId="77777777" w:rsidR="00B36C71" w:rsidRPr="005E5526" w:rsidRDefault="00B36C71" w:rsidP="00E8796B">
            <w:pPr>
              <w:pStyle w:val="TAC"/>
              <w:rPr>
                <w:rFonts w:eastAsia="MS Mincho"/>
              </w:rPr>
            </w:pPr>
          </w:p>
        </w:tc>
        <w:tc>
          <w:tcPr>
            <w:tcW w:w="1836" w:type="dxa"/>
            <w:gridSpan w:val="4"/>
            <w:vAlign w:val="center"/>
          </w:tcPr>
          <w:p w14:paraId="3A8D1639" w14:textId="77777777" w:rsidR="00B36C71" w:rsidRPr="005E5526" w:rsidRDefault="00B36C71" w:rsidP="00E8796B">
            <w:pPr>
              <w:pStyle w:val="TAC"/>
              <w:rPr>
                <w:rFonts w:eastAsia="MS Mincho"/>
              </w:rPr>
            </w:pPr>
          </w:p>
        </w:tc>
        <w:tc>
          <w:tcPr>
            <w:tcW w:w="1143" w:type="dxa"/>
            <w:gridSpan w:val="6"/>
            <w:vAlign w:val="center"/>
          </w:tcPr>
          <w:p w14:paraId="519A5116" w14:textId="77777777" w:rsidR="00B36C71" w:rsidRPr="005E5526" w:rsidRDefault="00B36C71" w:rsidP="00E8796B">
            <w:pPr>
              <w:pStyle w:val="TAC"/>
              <w:rPr>
                <w:rFonts w:eastAsia="MS Mincho"/>
              </w:rPr>
            </w:pPr>
            <w:r w:rsidRPr="005E5526">
              <w:t>n77</w:t>
            </w:r>
          </w:p>
        </w:tc>
        <w:tc>
          <w:tcPr>
            <w:tcW w:w="1277" w:type="dxa"/>
            <w:gridSpan w:val="4"/>
            <w:vAlign w:val="center"/>
          </w:tcPr>
          <w:p w14:paraId="2825A4AA" w14:textId="77777777" w:rsidR="00B36C71" w:rsidRPr="005E5526" w:rsidRDefault="00B36C71" w:rsidP="00E8796B">
            <w:pPr>
              <w:pStyle w:val="TAC"/>
              <w:rPr>
                <w:rFonts w:eastAsia="MS Mincho"/>
              </w:rPr>
            </w:pPr>
            <w:r w:rsidRPr="005E5526">
              <w:rPr>
                <w:rFonts w:eastAsia="MS Mincho"/>
              </w:rPr>
              <w:t>UL/DL Mid</w:t>
            </w:r>
          </w:p>
        </w:tc>
        <w:tc>
          <w:tcPr>
            <w:tcW w:w="882" w:type="dxa"/>
            <w:vAlign w:val="center"/>
          </w:tcPr>
          <w:p w14:paraId="472AE845" w14:textId="77777777" w:rsidR="00B36C71" w:rsidRPr="005E5526" w:rsidRDefault="00B36C71" w:rsidP="00E8796B">
            <w:pPr>
              <w:pStyle w:val="TAC"/>
              <w:rPr>
                <w:rFonts w:eastAsia="MS Mincho"/>
              </w:rPr>
            </w:pPr>
          </w:p>
        </w:tc>
        <w:tc>
          <w:tcPr>
            <w:tcW w:w="1693" w:type="dxa"/>
            <w:gridSpan w:val="5"/>
            <w:vAlign w:val="center"/>
          </w:tcPr>
          <w:p w14:paraId="541D8917" w14:textId="77777777" w:rsidR="00B36C71" w:rsidRPr="005E5526" w:rsidRDefault="00B36C71" w:rsidP="00E8796B">
            <w:pPr>
              <w:pStyle w:val="TAC"/>
              <w:rPr>
                <w:rFonts w:eastAsia="MS Mincho"/>
              </w:rPr>
            </w:pPr>
          </w:p>
        </w:tc>
      </w:tr>
      <w:tr w:rsidR="00B36C71" w:rsidRPr="005E5526" w14:paraId="5C6AA169" w14:textId="77777777" w:rsidTr="00E8796B">
        <w:trPr>
          <w:trHeight w:val="70"/>
        </w:trPr>
        <w:tc>
          <w:tcPr>
            <w:tcW w:w="471" w:type="dxa"/>
            <w:vAlign w:val="center"/>
          </w:tcPr>
          <w:p w14:paraId="6BBD1B69" w14:textId="77777777" w:rsidR="00B36C71" w:rsidRPr="005E5526" w:rsidRDefault="00B36C71" w:rsidP="00E8796B">
            <w:pPr>
              <w:pStyle w:val="TAC"/>
            </w:pPr>
          </w:p>
        </w:tc>
        <w:tc>
          <w:tcPr>
            <w:tcW w:w="840" w:type="dxa"/>
            <w:gridSpan w:val="5"/>
            <w:vAlign w:val="center"/>
          </w:tcPr>
          <w:p w14:paraId="50D183EE"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10BF13CF"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0D67B795" w14:textId="77777777" w:rsidR="00B36C71" w:rsidRPr="005E5526" w:rsidRDefault="00B36C71" w:rsidP="00E8796B">
            <w:pPr>
              <w:pStyle w:val="TAC"/>
              <w:rPr>
                <w:rFonts w:eastAsia="MS Mincho"/>
              </w:rPr>
            </w:pPr>
            <w:r w:rsidRPr="005E5526">
              <w:rPr>
                <w:rFonts w:eastAsia="MS Mincho"/>
              </w:rPr>
              <w:t>10 MHz</w:t>
            </w:r>
          </w:p>
        </w:tc>
        <w:tc>
          <w:tcPr>
            <w:tcW w:w="1836" w:type="dxa"/>
            <w:gridSpan w:val="4"/>
            <w:vAlign w:val="center"/>
          </w:tcPr>
          <w:p w14:paraId="5EFA7843" w14:textId="77777777" w:rsidR="00B36C71" w:rsidRPr="005E5526" w:rsidRDefault="00B36C71" w:rsidP="00E8796B">
            <w:pPr>
              <w:pStyle w:val="TAC"/>
              <w:rPr>
                <w:rFonts w:eastAsia="MS Mincho"/>
              </w:rPr>
            </w:pPr>
            <w:r w:rsidRPr="005E5526">
              <w:rPr>
                <w:rFonts w:eastAsia="MS Mincho"/>
              </w:rPr>
              <w:t>All RBs / REFSENS_ENDC_1</w:t>
            </w:r>
          </w:p>
        </w:tc>
        <w:tc>
          <w:tcPr>
            <w:tcW w:w="1143" w:type="dxa"/>
            <w:gridSpan w:val="6"/>
            <w:vAlign w:val="center"/>
          </w:tcPr>
          <w:p w14:paraId="49E497D4" w14:textId="77777777" w:rsidR="00B36C71" w:rsidRPr="005E5526" w:rsidRDefault="00B36C71" w:rsidP="00E8796B">
            <w:pPr>
              <w:pStyle w:val="TAC"/>
              <w:rPr>
                <w:rFonts w:eastAsia="MS Mincho"/>
              </w:rPr>
            </w:pPr>
            <w:r w:rsidRPr="005E5526">
              <w:t>N/A</w:t>
            </w:r>
          </w:p>
        </w:tc>
        <w:tc>
          <w:tcPr>
            <w:tcW w:w="1277" w:type="dxa"/>
            <w:gridSpan w:val="4"/>
            <w:vAlign w:val="center"/>
          </w:tcPr>
          <w:p w14:paraId="61A172A9"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09B8A4A6" w14:textId="77777777" w:rsidR="00B36C71" w:rsidRPr="005E5526" w:rsidRDefault="00B36C71" w:rsidP="00E8796B">
            <w:pPr>
              <w:pStyle w:val="TAC"/>
              <w:rPr>
                <w:rFonts w:eastAsia="MS Mincho"/>
              </w:rPr>
            </w:pPr>
            <w:r w:rsidRPr="005E5526">
              <w:rPr>
                <w:rFonts w:eastAsia="MS Mincho"/>
              </w:rPr>
              <w:t>100 MHz</w:t>
            </w:r>
          </w:p>
        </w:tc>
        <w:tc>
          <w:tcPr>
            <w:tcW w:w="1693" w:type="dxa"/>
            <w:gridSpan w:val="5"/>
            <w:vAlign w:val="center"/>
          </w:tcPr>
          <w:p w14:paraId="0B913353" w14:textId="77777777" w:rsidR="00B36C71" w:rsidRPr="005E5526" w:rsidRDefault="00B36C71" w:rsidP="00E8796B">
            <w:pPr>
              <w:pStyle w:val="TAC"/>
              <w:rPr>
                <w:rFonts w:eastAsia="MS Mincho"/>
              </w:rPr>
            </w:pPr>
            <w:r w:rsidRPr="005E5526">
              <w:rPr>
                <w:rFonts w:eastAsia="MS Mincho"/>
              </w:rPr>
              <w:t>All RBs / 0</w:t>
            </w:r>
          </w:p>
        </w:tc>
      </w:tr>
      <w:tr w:rsidR="00B36C71" w:rsidRPr="005E5526" w14:paraId="2F28C589" w14:textId="77777777" w:rsidTr="00E8796B">
        <w:trPr>
          <w:trHeight w:val="70"/>
        </w:trPr>
        <w:tc>
          <w:tcPr>
            <w:tcW w:w="471" w:type="dxa"/>
            <w:vMerge w:val="restart"/>
            <w:vAlign w:val="center"/>
          </w:tcPr>
          <w:p w14:paraId="01BF2412" w14:textId="77777777" w:rsidR="00B36C71" w:rsidRPr="005E5526" w:rsidRDefault="00B36C71" w:rsidP="00E8796B">
            <w:pPr>
              <w:pStyle w:val="TAC"/>
            </w:pPr>
            <w:r w:rsidRPr="005E5526">
              <w:t>3</w:t>
            </w:r>
            <w:r w:rsidRPr="005E5526">
              <w:rPr>
                <w:vertAlign w:val="superscript"/>
              </w:rPr>
              <w:t>5</w:t>
            </w:r>
          </w:p>
        </w:tc>
        <w:tc>
          <w:tcPr>
            <w:tcW w:w="840" w:type="dxa"/>
            <w:gridSpan w:val="5"/>
            <w:vAlign w:val="center"/>
          </w:tcPr>
          <w:p w14:paraId="1CD781BC" w14:textId="77777777" w:rsidR="00B36C71" w:rsidRPr="005E5526" w:rsidRDefault="00B36C71" w:rsidP="00E8796B">
            <w:pPr>
              <w:pStyle w:val="TAC"/>
              <w:rPr>
                <w:rFonts w:eastAsia="MS Mincho"/>
              </w:rPr>
            </w:pPr>
            <w:r w:rsidRPr="005E5526">
              <w:rPr>
                <w:rFonts w:eastAsia="MS Mincho"/>
              </w:rPr>
              <w:t>13</w:t>
            </w:r>
          </w:p>
        </w:tc>
        <w:tc>
          <w:tcPr>
            <w:tcW w:w="992" w:type="dxa"/>
            <w:gridSpan w:val="6"/>
            <w:vAlign w:val="center"/>
          </w:tcPr>
          <w:p w14:paraId="1298CFCF" w14:textId="77777777" w:rsidR="00B36C71" w:rsidRPr="005E5526" w:rsidRDefault="00B36C71" w:rsidP="00E8796B">
            <w:pPr>
              <w:pStyle w:val="TAC"/>
              <w:rPr>
                <w:rFonts w:eastAsia="MS Mincho"/>
              </w:rPr>
            </w:pPr>
            <w:r w:rsidRPr="005E5526">
              <w:rPr>
                <w:rFonts w:eastAsia="MS Mincho"/>
              </w:rPr>
              <w:t>Mid</w:t>
            </w:r>
          </w:p>
        </w:tc>
        <w:tc>
          <w:tcPr>
            <w:tcW w:w="991" w:type="dxa"/>
            <w:gridSpan w:val="7"/>
            <w:vAlign w:val="center"/>
          </w:tcPr>
          <w:p w14:paraId="0B68FFC2" w14:textId="77777777" w:rsidR="00B36C71" w:rsidRPr="005E5526" w:rsidRDefault="00B36C71" w:rsidP="00E8796B">
            <w:pPr>
              <w:pStyle w:val="TAC"/>
              <w:rPr>
                <w:rFonts w:eastAsia="MS Mincho"/>
              </w:rPr>
            </w:pPr>
          </w:p>
        </w:tc>
        <w:tc>
          <w:tcPr>
            <w:tcW w:w="1836" w:type="dxa"/>
            <w:gridSpan w:val="4"/>
            <w:vAlign w:val="center"/>
          </w:tcPr>
          <w:p w14:paraId="56287ADC" w14:textId="77777777" w:rsidR="00B36C71" w:rsidRPr="005E5526" w:rsidRDefault="00B36C71" w:rsidP="00E8796B">
            <w:pPr>
              <w:pStyle w:val="TAC"/>
              <w:rPr>
                <w:rFonts w:eastAsia="MS Mincho"/>
              </w:rPr>
            </w:pPr>
          </w:p>
        </w:tc>
        <w:tc>
          <w:tcPr>
            <w:tcW w:w="1143" w:type="dxa"/>
            <w:gridSpan w:val="6"/>
            <w:vAlign w:val="center"/>
          </w:tcPr>
          <w:p w14:paraId="69FE2B67" w14:textId="77777777" w:rsidR="00B36C71" w:rsidRPr="005E5526" w:rsidRDefault="00B36C71" w:rsidP="00E8796B">
            <w:pPr>
              <w:pStyle w:val="TAC"/>
              <w:rPr>
                <w:rFonts w:eastAsia="MS Mincho"/>
              </w:rPr>
            </w:pPr>
            <w:r w:rsidRPr="005E5526">
              <w:t>n77</w:t>
            </w:r>
          </w:p>
        </w:tc>
        <w:tc>
          <w:tcPr>
            <w:tcW w:w="1277" w:type="dxa"/>
            <w:gridSpan w:val="4"/>
            <w:vAlign w:val="center"/>
          </w:tcPr>
          <w:p w14:paraId="56D3F452" w14:textId="77777777" w:rsidR="00B36C71" w:rsidRPr="005E5526" w:rsidRDefault="00B36C71" w:rsidP="00E8796B">
            <w:pPr>
              <w:pStyle w:val="TAC"/>
              <w:rPr>
                <w:rFonts w:eastAsia="MS Mincho"/>
              </w:rPr>
            </w:pPr>
            <w:r w:rsidRPr="005E5526">
              <w:rPr>
                <w:rFonts w:eastAsia="MS Mincho"/>
              </w:rPr>
              <w:t>UL/DL  3909.99</w:t>
            </w:r>
          </w:p>
        </w:tc>
        <w:tc>
          <w:tcPr>
            <w:tcW w:w="882" w:type="dxa"/>
            <w:vAlign w:val="center"/>
          </w:tcPr>
          <w:p w14:paraId="1C50C8D4" w14:textId="77777777" w:rsidR="00B36C71" w:rsidRPr="005E5526" w:rsidRDefault="00B36C71" w:rsidP="00E8796B">
            <w:pPr>
              <w:pStyle w:val="TAC"/>
              <w:rPr>
                <w:rFonts w:eastAsia="MS Mincho"/>
              </w:rPr>
            </w:pPr>
          </w:p>
        </w:tc>
        <w:tc>
          <w:tcPr>
            <w:tcW w:w="1693" w:type="dxa"/>
            <w:gridSpan w:val="5"/>
            <w:vAlign w:val="center"/>
          </w:tcPr>
          <w:p w14:paraId="62353B17" w14:textId="77777777" w:rsidR="00B36C71" w:rsidRPr="005E5526" w:rsidRDefault="00B36C71" w:rsidP="00E8796B">
            <w:pPr>
              <w:pStyle w:val="TAC"/>
              <w:rPr>
                <w:rFonts w:eastAsia="MS Mincho"/>
              </w:rPr>
            </w:pPr>
          </w:p>
        </w:tc>
      </w:tr>
      <w:tr w:rsidR="00B36C71" w:rsidRPr="005E5526" w14:paraId="2BCCC61A" w14:textId="77777777" w:rsidTr="00E8796B">
        <w:trPr>
          <w:trHeight w:val="70"/>
        </w:trPr>
        <w:tc>
          <w:tcPr>
            <w:tcW w:w="471" w:type="dxa"/>
            <w:vMerge/>
            <w:vAlign w:val="center"/>
          </w:tcPr>
          <w:p w14:paraId="4A2EECFD" w14:textId="77777777" w:rsidR="00B36C71" w:rsidRPr="005E5526" w:rsidRDefault="00B36C71" w:rsidP="00E8796B">
            <w:pPr>
              <w:pStyle w:val="TAC"/>
            </w:pPr>
          </w:p>
        </w:tc>
        <w:tc>
          <w:tcPr>
            <w:tcW w:w="840" w:type="dxa"/>
            <w:gridSpan w:val="5"/>
            <w:vAlign w:val="center"/>
          </w:tcPr>
          <w:p w14:paraId="0546860C" w14:textId="77777777" w:rsidR="00B36C71" w:rsidRPr="005E5526" w:rsidRDefault="00B36C71" w:rsidP="00E8796B">
            <w:pPr>
              <w:pStyle w:val="TAC"/>
              <w:rPr>
                <w:rFonts w:eastAsia="MS Mincho"/>
              </w:rPr>
            </w:pPr>
            <w:r w:rsidRPr="005E5526">
              <w:rPr>
                <w:rFonts w:eastAsia="MS Mincho"/>
              </w:rPr>
              <w:t>N/A</w:t>
            </w:r>
          </w:p>
        </w:tc>
        <w:tc>
          <w:tcPr>
            <w:tcW w:w="992" w:type="dxa"/>
            <w:gridSpan w:val="6"/>
            <w:vAlign w:val="center"/>
          </w:tcPr>
          <w:p w14:paraId="7D912F8E"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45DA5971" w14:textId="77777777" w:rsidR="00B36C71" w:rsidRPr="005E5526" w:rsidRDefault="00B36C71" w:rsidP="00E8796B">
            <w:pPr>
              <w:pStyle w:val="TAC"/>
              <w:rPr>
                <w:rFonts w:eastAsia="MS Mincho"/>
              </w:rPr>
            </w:pPr>
            <w:r w:rsidRPr="005E5526">
              <w:rPr>
                <w:rFonts w:eastAsia="MS Mincho"/>
              </w:rPr>
              <w:t>10 MHz</w:t>
            </w:r>
          </w:p>
        </w:tc>
        <w:tc>
          <w:tcPr>
            <w:tcW w:w="1836" w:type="dxa"/>
            <w:gridSpan w:val="4"/>
            <w:vAlign w:val="center"/>
          </w:tcPr>
          <w:p w14:paraId="64A60B75" w14:textId="77777777" w:rsidR="00B36C71" w:rsidRPr="005E5526" w:rsidRDefault="00B36C71" w:rsidP="00E8796B">
            <w:pPr>
              <w:pStyle w:val="TAC"/>
              <w:rPr>
                <w:rFonts w:eastAsia="MS Mincho"/>
              </w:rPr>
            </w:pPr>
            <w:r w:rsidRPr="005E5526">
              <w:rPr>
                <w:rFonts w:eastAsia="MS Mincho"/>
              </w:rPr>
              <w:t>All RBs / 0</w:t>
            </w:r>
          </w:p>
        </w:tc>
        <w:tc>
          <w:tcPr>
            <w:tcW w:w="1143" w:type="dxa"/>
            <w:gridSpan w:val="6"/>
            <w:vAlign w:val="center"/>
          </w:tcPr>
          <w:p w14:paraId="51126550" w14:textId="77777777" w:rsidR="00B36C71" w:rsidRPr="005E5526" w:rsidRDefault="00B36C71" w:rsidP="00E8796B">
            <w:pPr>
              <w:pStyle w:val="TAC"/>
              <w:rPr>
                <w:rFonts w:eastAsia="MS Mincho"/>
              </w:rPr>
            </w:pPr>
            <w:r w:rsidRPr="005E5526">
              <w:t>DFT-s-OFDM QPSK</w:t>
            </w:r>
          </w:p>
        </w:tc>
        <w:tc>
          <w:tcPr>
            <w:tcW w:w="1277" w:type="dxa"/>
            <w:gridSpan w:val="4"/>
            <w:vAlign w:val="center"/>
          </w:tcPr>
          <w:p w14:paraId="49C597C9"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3C5CDF2C" w14:textId="77777777" w:rsidR="00B36C71" w:rsidRPr="005E5526" w:rsidRDefault="00B36C71" w:rsidP="00E8796B">
            <w:pPr>
              <w:pStyle w:val="TAC"/>
              <w:rPr>
                <w:rFonts w:eastAsia="MS Mincho"/>
              </w:rPr>
            </w:pPr>
            <w:r w:rsidRPr="005E5526">
              <w:rPr>
                <w:rFonts w:eastAsia="MS Mincho"/>
              </w:rPr>
              <w:t>100 MHz</w:t>
            </w:r>
          </w:p>
        </w:tc>
        <w:tc>
          <w:tcPr>
            <w:tcW w:w="1693" w:type="dxa"/>
            <w:gridSpan w:val="5"/>
            <w:vAlign w:val="center"/>
          </w:tcPr>
          <w:p w14:paraId="51EA7D11" w14:textId="77777777" w:rsidR="00B36C71" w:rsidRPr="005E5526" w:rsidRDefault="00B36C71" w:rsidP="00E8796B">
            <w:pPr>
              <w:pStyle w:val="TAC"/>
              <w:rPr>
                <w:rFonts w:eastAsia="MS Mincho"/>
              </w:rPr>
            </w:pPr>
            <w:r w:rsidRPr="005E5526">
              <w:rPr>
                <w:rFonts w:eastAsia="MS Mincho"/>
              </w:rPr>
              <w:t>All RBs / REFSENS_ENDC_2</w:t>
            </w:r>
          </w:p>
        </w:tc>
      </w:tr>
      <w:tr w:rsidR="00B36C71" w:rsidRPr="005E5526" w14:paraId="5047771D" w14:textId="77777777" w:rsidTr="00E8796B">
        <w:trPr>
          <w:trHeight w:val="70"/>
        </w:trPr>
        <w:tc>
          <w:tcPr>
            <w:tcW w:w="471" w:type="dxa"/>
            <w:vMerge w:val="restart"/>
            <w:vAlign w:val="center"/>
          </w:tcPr>
          <w:p w14:paraId="69D88D83" w14:textId="77777777" w:rsidR="00B36C71" w:rsidRPr="005E5526" w:rsidRDefault="00B36C71" w:rsidP="00E8796B">
            <w:pPr>
              <w:pStyle w:val="TAC"/>
            </w:pPr>
            <w:r w:rsidRPr="005E5526">
              <w:t>4</w:t>
            </w:r>
            <w:r w:rsidRPr="005E5526">
              <w:rPr>
                <w:vertAlign w:val="superscript"/>
              </w:rPr>
              <w:t>9</w:t>
            </w:r>
          </w:p>
        </w:tc>
        <w:tc>
          <w:tcPr>
            <w:tcW w:w="840" w:type="dxa"/>
            <w:gridSpan w:val="5"/>
            <w:vAlign w:val="center"/>
          </w:tcPr>
          <w:p w14:paraId="33B9D207" w14:textId="77777777" w:rsidR="00B36C71" w:rsidRPr="005E5526" w:rsidRDefault="00B36C71" w:rsidP="00E8796B">
            <w:pPr>
              <w:pStyle w:val="TAC"/>
              <w:rPr>
                <w:rFonts w:eastAsia="MS Mincho"/>
              </w:rPr>
            </w:pPr>
            <w:r w:rsidRPr="005E5526">
              <w:rPr>
                <w:rFonts w:eastAsia="MS Mincho"/>
              </w:rPr>
              <w:t>13</w:t>
            </w:r>
          </w:p>
        </w:tc>
        <w:tc>
          <w:tcPr>
            <w:tcW w:w="992" w:type="dxa"/>
            <w:gridSpan w:val="6"/>
            <w:vAlign w:val="center"/>
          </w:tcPr>
          <w:p w14:paraId="7ABB1E8C" w14:textId="77777777" w:rsidR="00B36C71" w:rsidRPr="005E5526" w:rsidRDefault="00B36C71" w:rsidP="00E8796B">
            <w:pPr>
              <w:pStyle w:val="TAC"/>
              <w:rPr>
                <w:rFonts w:eastAsia="MS Mincho"/>
              </w:rPr>
            </w:pPr>
            <w:r w:rsidRPr="005E5526">
              <w:rPr>
                <w:rFonts w:eastAsia="MS Mincho"/>
              </w:rPr>
              <w:t>Mid</w:t>
            </w:r>
          </w:p>
        </w:tc>
        <w:tc>
          <w:tcPr>
            <w:tcW w:w="991" w:type="dxa"/>
            <w:gridSpan w:val="7"/>
            <w:vAlign w:val="center"/>
          </w:tcPr>
          <w:p w14:paraId="778FD00D" w14:textId="77777777" w:rsidR="00B36C71" w:rsidRPr="005E5526" w:rsidRDefault="00B36C71" w:rsidP="00E8796B">
            <w:pPr>
              <w:pStyle w:val="TAC"/>
              <w:rPr>
                <w:rFonts w:eastAsia="MS Mincho"/>
              </w:rPr>
            </w:pPr>
          </w:p>
        </w:tc>
        <w:tc>
          <w:tcPr>
            <w:tcW w:w="1836" w:type="dxa"/>
            <w:gridSpan w:val="4"/>
            <w:vAlign w:val="center"/>
          </w:tcPr>
          <w:p w14:paraId="632D71D7" w14:textId="77777777" w:rsidR="00B36C71" w:rsidRPr="005E5526" w:rsidRDefault="00B36C71" w:rsidP="00E8796B">
            <w:pPr>
              <w:pStyle w:val="TAC"/>
              <w:rPr>
                <w:rFonts w:eastAsia="MS Mincho"/>
              </w:rPr>
            </w:pPr>
          </w:p>
        </w:tc>
        <w:tc>
          <w:tcPr>
            <w:tcW w:w="1143" w:type="dxa"/>
            <w:gridSpan w:val="6"/>
            <w:vAlign w:val="center"/>
          </w:tcPr>
          <w:p w14:paraId="61752D54" w14:textId="77777777" w:rsidR="00B36C71" w:rsidRPr="005E5526" w:rsidRDefault="00B36C71" w:rsidP="00E8796B">
            <w:pPr>
              <w:pStyle w:val="TAC"/>
              <w:rPr>
                <w:rFonts w:eastAsia="MS Mincho"/>
              </w:rPr>
            </w:pPr>
            <w:r w:rsidRPr="005E5526">
              <w:t>n77</w:t>
            </w:r>
          </w:p>
        </w:tc>
        <w:tc>
          <w:tcPr>
            <w:tcW w:w="1277" w:type="dxa"/>
            <w:gridSpan w:val="4"/>
            <w:vAlign w:val="center"/>
          </w:tcPr>
          <w:p w14:paraId="6758E2C1" w14:textId="77777777" w:rsidR="00B36C71" w:rsidRPr="005E5526" w:rsidRDefault="00B36C71" w:rsidP="00E8796B">
            <w:pPr>
              <w:pStyle w:val="TAC"/>
              <w:rPr>
                <w:rFonts w:eastAsia="MS Mincho"/>
              </w:rPr>
            </w:pPr>
            <w:r w:rsidRPr="005E5526">
              <w:rPr>
                <w:rFonts w:eastAsia="MS Mincho"/>
              </w:rPr>
              <w:t>UL/DL 3834</w:t>
            </w:r>
          </w:p>
        </w:tc>
        <w:tc>
          <w:tcPr>
            <w:tcW w:w="882" w:type="dxa"/>
            <w:vAlign w:val="center"/>
          </w:tcPr>
          <w:p w14:paraId="57FFEDE3" w14:textId="77777777" w:rsidR="00B36C71" w:rsidRPr="005E5526" w:rsidRDefault="00B36C71" w:rsidP="00E8796B">
            <w:pPr>
              <w:pStyle w:val="TAC"/>
              <w:rPr>
                <w:rFonts w:eastAsia="MS Mincho"/>
              </w:rPr>
            </w:pPr>
          </w:p>
        </w:tc>
        <w:tc>
          <w:tcPr>
            <w:tcW w:w="1693" w:type="dxa"/>
            <w:gridSpan w:val="5"/>
            <w:vAlign w:val="center"/>
          </w:tcPr>
          <w:p w14:paraId="10560D43" w14:textId="77777777" w:rsidR="00B36C71" w:rsidRPr="005E5526" w:rsidRDefault="00B36C71" w:rsidP="00E8796B">
            <w:pPr>
              <w:pStyle w:val="TAC"/>
              <w:rPr>
                <w:rFonts w:eastAsia="MS Mincho"/>
              </w:rPr>
            </w:pPr>
          </w:p>
        </w:tc>
      </w:tr>
      <w:tr w:rsidR="00B36C71" w:rsidRPr="005E5526" w14:paraId="2FA0CD96" w14:textId="77777777" w:rsidTr="00E8796B">
        <w:trPr>
          <w:trHeight w:val="70"/>
        </w:trPr>
        <w:tc>
          <w:tcPr>
            <w:tcW w:w="471" w:type="dxa"/>
            <w:vMerge/>
            <w:vAlign w:val="center"/>
          </w:tcPr>
          <w:p w14:paraId="60B18114" w14:textId="77777777" w:rsidR="00B36C71" w:rsidRPr="005E5526" w:rsidRDefault="00B36C71" w:rsidP="00E8796B">
            <w:pPr>
              <w:pStyle w:val="TAC"/>
            </w:pPr>
          </w:p>
        </w:tc>
        <w:tc>
          <w:tcPr>
            <w:tcW w:w="840" w:type="dxa"/>
            <w:gridSpan w:val="5"/>
            <w:vAlign w:val="center"/>
          </w:tcPr>
          <w:p w14:paraId="14B1CB89" w14:textId="77777777" w:rsidR="00B36C71" w:rsidRPr="005E5526" w:rsidRDefault="00B36C71" w:rsidP="00E8796B">
            <w:pPr>
              <w:pStyle w:val="TAC"/>
              <w:rPr>
                <w:rFonts w:eastAsia="MS Mincho"/>
              </w:rPr>
            </w:pPr>
            <w:r w:rsidRPr="005E5526">
              <w:rPr>
                <w:rFonts w:eastAsia="MS Mincho"/>
              </w:rPr>
              <w:t>N/A</w:t>
            </w:r>
          </w:p>
        </w:tc>
        <w:tc>
          <w:tcPr>
            <w:tcW w:w="992" w:type="dxa"/>
            <w:gridSpan w:val="6"/>
            <w:vAlign w:val="center"/>
          </w:tcPr>
          <w:p w14:paraId="03DA167F"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609DC3CD" w14:textId="77777777" w:rsidR="00B36C71" w:rsidRPr="005E5526" w:rsidRDefault="00B36C71" w:rsidP="00E8796B">
            <w:pPr>
              <w:pStyle w:val="TAC"/>
              <w:rPr>
                <w:rFonts w:eastAsia="MS Mincho"/>
              </w:rPr>
            </w:pPr>
            <w:r w:rsidRPr="005E5526">
              <w:rPr>
                <w:rFonts w:eastAsia="MS Mincho"/>
              </w:rPr>
              <w:t>10 MHz</w:t>
            </w:r>
          </w:p>
        </w:tc>
        <w:tc>
          <w:tcPr>
            <w:tcW w:w="1836" w:type="dxa"/>
            <w:gridSpan w:val="4"/>
            <w:vAlign w:val="center"/>
          </w:tcPr>
          <w:p w14:paraId="1F6D7C1F" w14:textId="77777777" w:rsidR="00B36C71" w:rsidRPr="005E5526" w:rsidRDefault="00B36C71" w:rsidP="00E8796B">
            <w:pPr>
              <w:pStyle w:val="TAC"/>
              <w:rPr>
                <w:rFonts w:eastAsia="MS Mincho"/>
              </w:rPr>
            </w:pPr>
            <w:r w:rsidRPr="005E5526">
              <w:rPr>
                <w:rFonts w:eastAsia="MS Mincho"/>
              </w:rPr>
              <w:t>All RBs / 0</w:t>
            </w:r>
          </w:p>
        </w:tc>
        <w:tc>
          <w:tcPr>
            <w:tcW w:w="1143" w:type="dxa"/>
            <w:gridSpan w:val="6"/>
            <w:vAlign w:val="center"/>
          </w:tcPr>
          <w:p w14:paraId="463F7346" w14:textId="77777777" w:rsidR="00B36C71" w:rsidRPr="005E5526" w:rsidRDefault="00B36C71" w:rsidP="00E8796B">
            <w:pPr>
              <w:pStyle w:val="TAC"/>
              <w:rPr>
                <w:rFonts w:eastAsia="MS Mincho"/>
              </w:rPr>
            </w:pPr>
            <w:r w:rsidRPr="005E5526">
              <w:t>DFT-s-OFDM QPSK</w:t>
            </w:r>
          </w:p>
        </w:tc>
        <w:tc>
          <w:tcPr>
            <w:tcW w:w="1277" w:type="dxa"/>
            <w:gridSpan w:val="4"/>
            <w:vAlign w:val="center"/>
          </w:tcPr>
          <w:p w14:paraId="0B361F3F"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36596D0F" w14:textId="77777777" w:rsidR="00B36C71" w:rsidRPr="005E5526" w:rsidRDefault="00B36C71" w:rsidP="00E8796B">
            <w:pPr>
              <w:pStyle w:val="TAC"/>
              <w:rPr>
                <w:rFonts w:eastAsia="MS Mincho"/>
              </w:rPr>
            </w:pPr>
            <w:r w:rsidRPr="005E5526">
              <w:rPr>
                <w:rFonts w:eastAsia="MS Mincho"/>
              </w:rPr>
              <w:t>100 MHz</w:t>
            </w:r>
          </w:p>
        </w:tc>
        <w:tc>
          <w:tcPr>
            <w:tcW w:w="1693" w:type="dxa"/>
            <w:gridSpan w:val="5"/>
            <w:vAlign w:val="center"/>
          </w:tcPr>
          <w:p w14:paraId="1FB9A2A1" w14:textId="77777777" w:rsidR="00B36C71" w:rsidRPr="005E5526" w:rsidRDefault="00B36C71" w:rsidP="00E8796B">
            <w:pPr>
              <w:pStyle w:val="TAC"/>
              <w:rPr>
                <w:rFonts w:eastAsia="MS Mincho"/>
              </w:rPr>
            </w:pPr>
            <w:r w:rsidRPr="005E5526">
              <w:rPr>
                <w:rFonts w:eastAsia="MS Mincho"/>
              </w:rPr>
              <w:t>All RBs / REFSENS_ENDC_2</w:t>
            </w:r>
          </w:p>
        </w:tc>
      </w:tr>
      <w:tr w:rsidR="00B36C71" w:rsidRPr="005E5526" w14:paraId="4185A685" w14:textId="77777777" w:rsidTr="00E8796B">
        <w:trPr>
          <w:trHeight w:val="70"/>
        </w:trPr>
        <w:tc>
          <w:tcPr>
            <w:tcW w:w="471" w:type="dxa"/>
            <w:vMerge w:val="restart"/>
            <w:vAlign w:val="center"/>
          </w:tcPr>
          <w:p w14:paraId="46FBB7D4" w14:textId="77777777" w:rsidR="00B36C71" w:rsidRPr="005E5526" w:rsidRDefault="00B36C71" w:rsidP="00E8796B">
            <w:pPr>
              <w:pStyle w:val="TAC"/>
            </w:pPr>
            <w:r w:rsidRPr="005E5526">
              <w:t>5</w:t>
            </w:r>
            <w:r w:rsidRPr="005E5526">
              <w:rPr>
                <w:vertAlign w:val="superscript"/>
              </w:rPr>
              <w:t>4</w:t>
            </w:r>
          </w:p>
        </w:tc>
        <w:tc>
          <w:tcPr>
            <w:tcW w:w="840" w:type="dxa"/>
            <w:gridSpan w:val="5"/>
            <w:vAlign w:val="center"/>
          </w:tcPr>
          <w:p w14:paraId="41C80CAB" w14:textId="77777777" w:rsidR="00B36C71" w:rsidRPr="005E5526" w:rsidRDefault="00B36C71" w:rsidP="00E8796B">
            <w:pPr>
              <w:pStyle w:val="TAC"/>
              <w:rPr>
                <w:rFonts w:eastAsia="MS Mincho"/>
              </w:rPr>
            </w:pPr>
            <w:r w:rsidRPr="005E5526">
              <w:rPr>
                <w:rFonts w:eastAsia="MS Mincho"/>
              </w:rPr>
              <w:t>13</w:t>
            </w:r>
          </w:p>
        </w:tc>
        <w:tc>
          <w:tcPr>
            <w:tcW w:w="992" w:type="dxa"/>
            <w:gridSpan w:val="6"/>
            <w:vAlign w:val="center"/>
          </w:tcPr>
          <w:p w14:paraId="329ACEFE" w14:textId="77777777" w:rsidR="00B36C71" w:rsidRPr="005E5526" w:rsidRDefault="00B36C71" w:rsidP="00E8796B">
            <w:pPr>
              <w:pStyle w:val="TAC"/>
              <w:rPr>
                <w:rFonts w:eastAsia="MS Mincho"/>
              </w:rPr>
            </w:pPr>
            <w:r w:rsidRPr="005E5526">
              <w:rPr>
                <w:rFonts w:eastAsia="MS Mincho"/>
              </w:rPr>
              <w:t>UL 784.5/DL 753.5</w:t>
            </w:r>
          </w:p>
        </w:tc>
        <w:tc>
          <w:tcPr>
            <w:tcW w:w="991" w:type="dxa"/>
            <w:gridSpan w:val="7"/>
            <w:vAlign w:val="center"/>
          </w:tcPr>
          <w:p w14:paraId="7803BC10" w14:textId="77777777" w:rsidR="00B36C71" w:rsidRPr="005E5526" w:rsidRDefault="00B36C71" w:rsidP="00E8796B">
            <w:pPr>
              <w:pStyle w:val="TAC"/>
              <w:rPr>
                <w:rFonts w:eastAsia="MS Mincho"/>
              </w:rPr>
            </w:pPr>
          </w:p>
        </w:tc>
        <w:tc>
          <w:tcPr>
            <w:tcW w:w="1836" w:type="dxa"/>
            <w:gridSpan w:val="4"/>
            <w:vAlign w:val="center"/>
          </w:tcPr>
          <w:p w14:paraId="4252B131" w14:textId="77777777" w:rsidR="00B36C71" w:rsidRPr="005E5526" w:rsidRDefault="00B36C71" w:rsidP="00E8796B">
            <w:pPr>
              <w:pStyle w:val="TAC"/>
              <w:rPr>
                <w:rFonts w:eastAsia="MS Mincho"/>
              </w:rPr>
            </w:pPr>
          </w:p>
        </w:tc>
        <w:tc>
          <w:tcPr>
            <w:tcW w:w="1143" w:type="dxa"/>
            <w:gridSpan w:val="6"/>
            <w:vAlign w:val="center"/>
          </w:tcPr>
          <w:p w14:paraId="7964768B" w14:textId="77777777" w:rsidR="00B36C71" w:rsidRPr="005E5526" w:rsidRDefault="00B36C71" w:rsidP="00E8796B">
            <w:pPr>
              <w:pStyle w:val="TAC"/>
              <w:rPr>
                <w:rFonts w:eastAsia="MS Mincho"/>
              </w:rPr>
            </w:pPr>
            <w:r w:rsidRPr="005E5526">
              <w:t>n77</w:t>
            </w:r>
          </w:p>
        </w:tc>
        <w:tc>
          <w:tcPr>
            <w:tcW w:w="1277" w:type="dxa"/>
            <w:gridSpan w:val="4"/>
            <w:vAlign w:val="center"/>
          </w:tcPr>
          <w:p w14:paraId="1E24B938" w14:textId="77777777" w:rsidR="00B36C71" w:rsidRPr="005E5526" w:rsidRDefault="00B36C71" w:rsidP="00E8796B">
            <w:pPr>
              <w:pStyle w:val="TAC"/>
              <w:rPr>
                <w:rFonts w:eastAsia="MS Mincho"/>
              </w:rPr>
            </w:pPr>
            <w:r w:rsidRPr="005E5526">
              <w:rPr>
                <w:rFonts w:eastAsia="MS Mincho"/>
              </w:rPr>
              <w:t>UL/DL 3891.495</w:t>
            </w:r>
          </w:p>
        </w:tc>
        <w:tc>
          <w:tcPr>
            <w:tcW w:w="882" w:type="dxa"/>
            <w:vAlign w:val="center"/>
          </w:tcPr>
          <w:p w14:paraId="01E2639A" w14:textId="77777777" w:rsidR="00B36C71" w:rsidRPr="005E5526" w:rsidRDefault="00B36C71" w:rsidP="00E8796B">
            <w:pPr>
              <w:pStyle w:val="TAC"/>
              <w:rPr>
                <w:rFonts w:eastAsia="MS Mincho"/>
              </w:rPr>
            </w:pPr>
          </w:p>
        </w:tc>
        <w:tc>
          <w:tcPr>
            <w:tcW w:w="1693" w:type="dxa"/>
            <w:gridSpan w:val="5"/>
            <w:vAlign w:val="center"/>
          </w:tcPr>
          <w:p w14:paraId="6513BEA5" w14:textId="77777777" w:rsidR="00B36C71" w:rsidRPr="005E5526" w:rsidRDefault="00B36C71" w:rsidP="00E8796B">
            <w:pPr>
              <w:pStyle w:val="TAC"/>
              <w:rPr>
                <w:rFonts w:eastAsia="MS Mincho"/>
              </w:rPr>
            </w:pPr>
          </w:p>
        </w:tc>
      </w:tr>
      <w:tr w:rsidR="00B36C71" w:rsidRPr="005E5526" w14:paraId="51B69129" w14:textId="77777777" w:rsidTr="00E8796B">
        <w:trPr>
          <w:trHeight w:val="70"/>
        </w:trPr>
        <w:tc>
          <w:tcPr>
            <w:tcW w:w="471" w:type="dxa"/>
            <w:vMerge/>
            <w:vAlign w:val="center"/>
          </w:tcPr>
          <w:p w14:paraId="3F522059" w14:textId="77777777" w:rsidR="00B36C71" w:rsidRPr="005E5526" w:rsidRDefault="00B36C71" w:rsidP="00E8796B">
            <w:pPr>
              <w:pStyle w:val="TAC"/>
            </w:pPr>
          </w:p>
        </w:tc>
        <w:tc>
          <w:tcPr>
            <w:tcW w:w="840" w:type="dxa"/>
            <w:gridSpan w:val="5"/>
            <w:vAlign w:val="center"/>
          </w:tcPr>
          <w:p w14:paraId="4CAFBC9D"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0CE3BB6A"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179985F6" w14:textId="77777777" w:rsidR="00B36C71" w:rsidRPr="005E5526" w:rsidRDefault="00B36C71" w:rsidP="00E8796B">
            <w:pPr>
              <w:pStyle w:val="TAC"/>
              <w:rPr>
                <w:rFonts w:eastAsia="MS Mincho"/>
              </w:rPr>
            </w:pPr>
            <w:r w:rsidRPr="005E5526">
              <w:rPr>
                <w:rFonts w:eastAsia="MS Mincho"/>
              </w:rPr>
              <w:t>5 MHz</w:t>
            </w:r>
          </w:p>
        </w:tc>
        <w:tc>
          <w:tcPr>
            <w:tcW w:w="1836" w:type="dxa"/>
            <w:gridSpan w:val="4"/>
            <w:vAlign w:val="center"/>
          </w:tcPr>
          <w:p w14:paraId="77B4E789" w14:textId="77777777" w:rsidR="00B36C71" w:rsidRPr="005E5526" w:rsidRDefault="00B36C71" w:rsidP="00E8796B">
            <w:pPr>
              <w:pStyle w:val="TAC"/>
              <w:rPr>
                <w:rFonts w:eastAsia="MS Mincho"/>
              </w:rPr>
            </w:pPr>
            <w:r w:rsidRPr="005E5526">
              <w:rPr>
                <w:rFonts w:eastAsia="MS Mincho"/>
              </w:rPr>
              <w:t>All RBs / REFSENS_ENDC_4</w:t>
            </w:r>
          </w:p>
        </w:tc>
        <w:tc>
          <w:tcPr>
            <w:tcW w:w="1143" w:type="dxa"/>
            <w:gridSpan w:val="6"/>
            <w:vAlign w:val="center"/>
          </w:tcPr>
          <w:p w14:paraId="7223634F" w14:textId="77777777" w:rsidR="00B36C71" w:rsidRPr="005E5526" w:rsidRDefault="00B36C71" w:rsidP="00E8796B">
            <w:pPr>
              <w:pStyle w:val="TAC"/>
              <w:rPr>
                <w:rFonts w:eastAsia="MS Mincho"/>
              </w:rPr>
            </w:pPr>
            <w:r w:rsidRPr="005E5526">
              <w:t>DFT-s-OFDM QPSK</w:t>
            </w:r>
          </w:p>
        </w:tc>
        <w:tc>
          <w:tcPr>
            <w:tcW w:w="1277" w:type="dxa"/>
            <w:gridSpan w:val="4"/>
            <w:vAlign w:val="center"/>
          </w:tcPr>
          <w:p w14:paraId="52A5C74F"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3CDBF40C" w14:textId="77777777" w:rsidR="00B36C71" w:rsidRPr="005E5526" w:rsidRDefault="00B36C71" w:rsidP="00E8796B">
            <w:pPr>
              <w:pStyle w:val="TAC"/>
              <w:rPr>
                <w:rFonts w:eastAsia="MS Mincho"/>
              </w:rPr>
            </w:pPr>
            <w:r w:rsidRPr="005E5526">
              <w:rPr>
                <w:rFonts w:eastAsia="MS Mincho"/>
              </w:rPr>
              <w:t>10 MHz</w:t>
            </w:r>
          </w:p>
        </w:tc>
        <w:tc>
          <w:tcPr>
            <w:tcW w:w="1693" w:type="dxa"/>
            <w:gridSpan w:val="5"/>
            <w:vAlign w:val="center"/>
          </w:tcPr>
          <w:p w14:paraId="5D2E3BBC"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618D0F76" w14:textId="77777777" w:rsidTr="00E8796B">
        <w:trPr>
          <w:gridAfter w:val="1"/>
          <w:wAfter w:w="10" w:type="dxa"/>
          <w:trHeight w:val="70"/>
        </w:trPr>
        <w:tc>
          <w:tcPr>
            <w:tcW w:w="10115" w:type="dxa"/>
            <w:gridSpan w:val="38"/>
            <w:vAlign w:val="center"/>
          </w:tcPr>
          <w:p w14:paraId="63EBA104" w14:textId="77777777" w:rsidR="00B36C71" w:rsidRPr="005E5526" w:rsidRDefault="00B36C71" w:rsidP="00E8796B">
            <w:pPr>
              <w:pStyle w:val="TAH"/>
              <w:rPr>
                <w:rFonts w:eastAsia="MS Mincho"/>
              </w:rPr>
            </w:pPr>
            <w:r w:rsidRPr="005E5526">
              <w:rPr>
                <w:bCs/>
              </w:rPr>
              <w:t xml:space="preserve">Test Settings for a </w:t>
            </w:r>
            <w:r w:rsidRPr="005E5526">
              <w:rPr>
                <w:bCs/>
                <w:lang w:eastAsia="zh-TW"/>
              </w:rPr>
              <w:t xml:space="preserve">DC_19A_n79A </w:t>
            </w:r>
            <w:r w:rsidRPr="005E5526">
              <w:rPr>
                <w:bCs/>
              </w:rPr>
              <w:t>Configuration</w:t>
            </w:r>
          </w:p>
        </w:tc>
      </w:tr>
      <w:tr w:rsidR="00B36C71" w:rsidRPr="005E5526" w14:paraId="6AA61A3A" w14:textId="77777777" w:rsidTr="00E8796B">
        <w:trPr>
          <w:gridAfter w:val="1"/>
          <w:wAfter w:w="10" w:type="dxa"/>
          <w:trHeight w:val="70"/>
        </w:trPr>
        <w:tc>
          <w:tcPr>
            <w:tcW w:w="471" w:type="dxa"/>
            <w:vMerge w:val="restart"/>
            <w:vAlign w:val="center"/>
          </w:tcPr>
          <w:p w14:paraId="7B97091D" w14:textId="77777777" w:rsidR="00B36C71" w:rsidRPr="005E5526" w:rsidRDefault="00B36C71" w:rsidP="00E8796B">
            <w:pPr>
              <w:pStyle w:val="TAC"/>
            </w:pPr>
            <w:r w:rsidRPr="005E5526">
              <w:rPr>
                <w:rFonts w:eastAsia="MS Mincho"/>
              </w:rPr>
              <w:t>1</w:t>
            </w:r>
            <w:r w:rsidRPr="005E5526">
              <w:rPr>
                <w:rFonts w:eastAsia="MS Mincho"/>
                <w:vertAlign w:val="superscript"/>
              </w:rPr>
              <w:t>5</w:t>
            </w:r>
          </w:p>
        </w:tc>
        <w:tc>
          <w:tcPr>
            <w:tcW w:w="840" w:type="dxa"/>
            <w:gridSpan w:val="5"/>
            <w:vAlign w:val="center"/>
          </w:tcPr>
          <w:p w14:paraId="6C45A946" w14:textId="77777777" w:rsidR="00B36C71" w:rsidRPr="005E5526" w:rsidRDefault="00B36C71" w:rsidP="00E8796B">
            <w:pPr>
              <w:pStyle w:val="TAC"/>
              <w:rPr>
                <w:rFonts w:eastAsia="MS Mincho"/>
              </w:rPr>
            </w:pPr>
            <w:r w:rsidRPr="005E5526">
              <w:rPr>
                <w:rFonts w:eastAsia="MS Mincho"/>
                <w:lang w:eastAsia="fr-FR"/>
              </w:rPr>
              <w:t>19</w:t>
            </w:r>
          </w:p>
        </w:tc>
        <w:tc>
          <w:tcPr>
            <w:tcW w:w="992" w:type="dxa"/>
            <w:gridSpan w:val="6"/>
            <w:vAlign w:val="center"/>
          </w:tcPr>
          <w:p w14:paraId="477BD97E" w14:textId="77777777" w:rsidR="00B36C71" w:rsidRPr="005E5526" w:rsidRDefault="00B36C71" w:rsidP="00E8796B">
            <w:pPr>
              <w:pStyle w:val="TAC"/>
              <w:rPr>
                <w:rFonts w:eastAsia="MS Mincho"/>
              </w:rPr>
            </w:pPr>
            <w:r w:rsidRPr="005E5526">
              <w:rPr>
                <w:rFonts w:eastAsia="MS Mincho"/>
                <w:lang w:eastAsia="fr-FR"/>
              </w:rPr>
              <w:t>DL 884</w:t>
            </w:r>
          </w:p>
        </w:tc>
        <w:tc>
          <w:tcPr>
            <w:tcW w:w="991" w:type="dxa"/>
            <w:gridSpan w:val="7"/>
            <w:vAlign w:val="center"/>
          </w:tcPr>
          <w:p w14:paraId="75538260" w14:textId="77777777" w:rsidR="00B36C71" w:rsidRPr="005E5526" w:rsidRDefault="00B36C71" w:rsidP="00E8796B">
            <w:pPr>
              <w:pStyle w:val="TAC"/>
              <w:rPr>
                <w:rFonts w:eastAsia="MS Mincho"/>
              </w:rPr>
            </w:pPr>
            <w:r w:rsidRPr="005E5526">
              <w:rPr>
                <w:rFonts w:eastAsia="MS Mincho"/>
                <w:lang w:eastAsia="fr-FR"/>
              </w:rPr>
              <w:t> </w:t>
            </w:r>
          </w:p>
        </w:tc>
        <w:tc>
          <w:tcPr>
            <w:tcW w:w="1836" w:type="dxa"/>
            <w:gridSpan w:val="4"/>
            <w:vAlign w:val="center"/>
          </w:tcPr>
          <w:p w14:paraId="1FBD8148" w14:textId="77777777" w:rsidR="00B36C71" w:rsidRPr="005E5526" w:rsidRDefault="00B36C71" w:rsidP="00E8796B">
            <w:pPr>
              <w:pStyle w:val="TAC"/>
              <w:rPr>
                <w:rFonts w:eastAsia="MS Mincho"/>
              </w:rPr>
            </w:pPr>
            <w:r w:rsidRPr="005E5526">
              <w:rPr>
                <w:rFonts w:eastAsia="MS Mincho"/>
                <w:lang w:eastAsia="fr-FR"/>
              </w:rPr>
              <w:t> </w:t>
            </w:r>
          </w:p>
        </w:tc>
        <w:tc>
          <w:tcPr>
            <w:tcW w:w="1143" w:type="dxa"/>
            <w:gridSpan w:val="6"/>
            <w:vAlign w:val="center"/>
          </w:tcPr>
          <w:p w14:paraId="441569EB" w14:textId="77777777" w:rsidR="00B36C71" w:rsidRPr="005E5526" w:rsidRDefault="00B36C71" w:rsidP="00E8796B">
            <w:pPr>
              <w:pStyle w:val="TAC"/>
              <w:rPr>
                <w:rFonts w:eastAsia="MS Mincho"/>
              </w:rPr>
            </w:pPr>
            <w:r w:rsidRPr="005E5526">
              <w:rPr>
                <w:rFonts w:eastAsia="MS Mincho"/>
                <w:lang w:eastAsia="fr-FR"/>
              </w:rPr>
              <w:t>n79</w:t>
            </w:r>
          </w:p>
        </w:tc>
        <w:tc>
          <w:tcPr>
            <w:tcW w:w="1277" w:type="dxa"/>
            <w:gridSpan w:val="4"/>
            <w:vAlign w:val="center"/>
          </w:tcPr>
          <w:p w14:paraId="048D3025" w14:textId="77777777" w:rsidR="00B36C71" w:rsidRPr="005E5526" w:rsidRDefault="00B36C71" w:rsidP="00E8796B">
            <w:pPr>
              <w:pStyle w:val="TAC"/>
              <w:rPr>
                <w:rFonts w:eastAsia="MS Mincho"/>
              </w:rPr>
            </w:pPr>
            <w:r w:rsidRPr="005E5526">
              <w:rPr>
                <w:rFonts w:eastAsia="MS Mincho"/>
                <w:lang w:eastAsia="fr-FR"/>
              </w:rPr>
              <w:t>Low</w:t>
            </w:r>
          </w:p>
        </w:tc>
        <w:tc>
          <w:tcPr>
            <w:tcW w:w="882" w:type="dxa"/>
            <w:vAlign w:val="center"/>
          </w:tcPr>
          <w:p w14:paraId="377CB1C4" w14:textId="77777777" w:rsidR="00B36C71" w:rsidRPr="005E5526" w:rsidRDefault="00B36C71" w:rsidP="00E8796B">
            <w:pPr>
              <w:pStyle w:val="TAC"/>
              <w:rPr>
                <w:rFonts w:eastAsia="MS Mincho"/>
              </w:rPr>
            </w:pPr>
            <w:r w:rsidRPr="005E5526">
              <w:rPr>
                <w:rFonts w:eastAsia="MS Mincho"/>
                <w:lang w:eastAsia="fr-FR"/>
              </w:rPr>
              <w:t> </w:t>
            </w:r>
          </w:p>
        </w:tc>
        <w:tc>
          <w:tcPr>
            <w:tcW w:w="1683" w:type="dxa"/>
            <w:gridSpan w:val="4"/>
            <w:vAlign w:val="center"/>
          </w:tcPr>
          <w:p w14:paraId="45BC7A21" w14:textId="77777777" w:rsidR="00B36C71" w:rsidRPr="005E5526" w:rsidRDefault="00B36C71" w:rsidP="00E8796B">
            <w:pPr>
              <w:pStyle w:val="TAC"/>
              <w:rPr>
                <w:rFonts w:eastAsia="MS Mincho"/>
              </w:rPr>
            </w:pPr>
            <w:r w:rsidRPr="005E5526">
              <w:rPr>
                <w:rFonts w:eastAsia="MS Mincho"/>
                <w:lang w:eastAsia="fr-FR"/>
              </w:rPr>
              <w:t> </w:t>
            </w:r>
          </w:p>
        </w:tc>
      </w:tr>
      <w:tr w:rsidR="00B36C71" w:rsidRPr="005E5526" w14:paraId="3BD0AA48" w14:textId="77777777" w:rsidTr="00E8796B">
        <w:trPr>
          <w:gridAfter w:val="1"/>
          <w:wAfter w:w="10" w:type="dxa"/>
          <w:trHeight w:val="70"/>
        </w:trPr>
        <w:tc>
          <w:tcPr>
            <w:tcW w:w="471" w:type="dxa"/>
            <w:vMerge/>
            <w:vAlign w:val="center"/>
          </w:tcPr>
          <w:p w14:paraId="014925E6" w14:textId="77777777" w:rsidR="00B36C71" w:rsidRPr="005E5526" w:rsidRDefault="00B36C71" w:rsidP="00E8796B">
            <w:pPr>
              <w:pStyle w:val="TAC"/>
            </w:pPr>
          </w:p>
        </w:tc>
        <w:tc>
          <w:tcPr>
            <w:tcW w:w="840" w:type="dxa"/>
            <w:gridSpan w:val="5"/>
            <w:vAlign w:val="center"/>
          </w:tcPr>
          <w:p w14:paraId="6E3FA193" w14:textId="77777777" w:rsidR="00B36C71" w:rsidRPr="005E5526" w:rsidRDefault="00B36C71" w:rsidP="00E8796B">
            <w:pPr>
              <w:pStyle w:val="TAC"/>
              <w:rPr>
                <w:rFonts w:eastAsia="MS Mincho"/>
              </w:rPr>
            </w:pPr>
            <w:r w:rsidRPr="005E5526">
              <w:rPr>
                <w:rFonts w:eastAsia="MS Mincho"/>
                <w:lang w:eastAsia="fr-FR"/>
              </w:rPr>
              <w:t>N/A</w:t>
            </w:r>
          </w:p>
        </w:tc>
        <w:tc>
          <w:tcPr>
            <w:tcW w:w="992" w:type="dxa"/>
            <w:gridSpan w:val="6"/>
            <w:vAlign w:val="center"/>
          </w:tcPr>
          <w:p w14:paraId="1A266703" w14:textId="77777777" w:rsidR="00B36C71" w:rsidRPr="005E5526" w:rsidRDefault="00B36C71" w:rsidP="00E8796B">
            <w:pPr>
              <w:pStyle w:val="TAC"/>
              <w:rPr>
                <w:rFonts w:eastAsia="MS Mincho"/>
              </w:rPr>
            </w:pPr>
            <w:r w:rsidRPr="005E5526">
              <w:rPr>
                <w:rFonts w:eastAsia="MS Mincho"/>
                <w:lang w:eastAsia="fr-FR"/>
              </w:rPr>
              <w:t>QPSK</w:t>
            </w:r>
          </w:p>
        </w:tc>
        <w:tc>
          <w:tcPr>
            <w:tcW w:w="991" w:type="dxa"/>
            <w:gridSpan w:val="7"/>
            <w:vAlign w:val="center"/>
          </w:tcPr>
          <w:p w14:paraId="4E4A9E9A" w14:textId="77777777" w:rsidR="00B36C71" w:rsidRPr="005E5526" w:rsidRDefault="00B36C71" w:rsidP="00E8796B">
            <w:pPr>
              <w:pStyle w:val="TAC"/>
              <w:rPr>
                <w:rFonts w:eastAsia="MS Mincho"/>
              </w:rPr>
            </w:pPr>
            <w:r w:rsidRPr="005E5526">
              <w:rPr>
                <w:rFonts w:eastAsia="MS Mincho"/>
                <w:lang w:eastAsia="fr-FR"/>
              </w:rPr>
              <w:t>10 MHz</w:t>
            </w:r>
          </w:p>
        </w:tc>
        <w:tc>
          <w:tcPr>
            <w:tcW w:w="1836" w:type="dxa"/>
            <w:gridSpan w:val="4"/>
            <w:vAlign w:val="center"/>
          </w:tcPr>
          <w:p w14:paraId="1FB362D9" w14:textId="77777777" w:rsidR="00B36C71" w:rsidRPr="005E5526" w:rsidRDefault="00B36C71" w:rsidP="00E8796B">
            <w:pPr>
              <w:pStyle w:val="TAC"/>
              <w:rPr>
                <w:rFonts w:eastAsia="MS Mincho"/>
              </w:rPr>
            </w:pPr>
            <w:r w:rsidRPr="005E5526">
              <w:rPr>
                <w:lang w:eastAsia="zh-TW"/>
              </w:rPr>
              <w:t xml:space="preserve">All RBs / </w:t>
            </w:r>
            <w:r w:rsidRPr="005E5526">
              <w:rPr>
                <w:rFonts w:eastAsia="MS Mincho"/>
                <w:lang w:eastAsia="fr-FR"/>
              </w:rPr>
              <w:t>0</w:t>
            </w:r>
          </w:p>
        </w:tc>
        <w:tc>
          <w:tcPr>
            <w:tcW w:w="1143" w:type="dxa"/>
            <w:gridSpan w:val="6"/>
            <w:vAlign w:val="center"/>
          </w:tcPr>
          <w:p w14:paraId="3FE3DDB2" w14:textId="77777777" w:rsidR="00B36C71" w:rsidRPr="005E5526" w:rsidRDefault="00B36C71" w:rsidP="00E8796B">
            <w:pPr>
              <w:pStyle w:val="TAC"/>
              <w:rPr>
                <w:rFonts w:eastAsia="MS Mincho"/>
              </w:rPr>
            </w:pPr>
            <w:r w:rsidRPr="005E5526">
              <w:rPr>
                <w:rFonts w:eastAsia="MS Mincho"/>
                <w:lang w:eastAsia="fr-FR"/>
              </w:rPr>
              <w:t>DFT-s-OFDM QPSK</w:t>
            </w:r>
          </w:p>
        </w:tc>
        <w:tc>
          <w:tcPr>
            <w:tcW w:w="1277" w:type="dxa"/>
            <w:gridSpan w:val="4"/>
            <w:vAlign w:val="center"/>
          </w:tcPr>
          <w:p w14:paraId="23BCDEB7" w14:textId="77777777" w:rsidR="00B36C71" w:rsidRPr="005E5526" w:rsidRDefault="00B36C71" w:rsidP="00E8796B">
            <w:pPr>
              <w:pStyle w:val="TAC"/>
              <w:rPr>
                <w:rFonts w:eastAsia="MS Mincho"/>
              </w:rPr>
            </w:pPr>
            <w:r w:rsidRPr="005E5526">
              <w:rPr>
                <w:rFonts w:eastAsia="MS Mincho"/>
                <w:lang w:eastAsia="fr-FR"/>
              </w:rPr>
              <w:t>CP-OFDM QPSK</w:t>
            </w:r>
          </w:p>
        </w:tc>
        <w:tc>
          <w:tcPr>
            <w:tcW w:w="882" w:type="dxa"/>
            <w:vAlign w:val="center"/>
          </w:tcPr>
          <w:p w14:paraId="1FB8DF49" w14:textId="77777777" w:rsidR="00B36C71" w:rsidRPr="005E5526" w:rsidRDefault="00B36C71" w:rsidP="00E8796B">
            <w:pPr>
              <w:pStyle w:val="TAC"/>
              <w:rPr>
                <w:rFonts w:eastAsia="MS Mincho"/>
              </w:rPr>
            </w:pPr>
            <w:r w:rsidRPr="005E5526">
              <w:rPr>
                <w:rFonts w:eastAsia="MS Mincho"/>
                <w:lang w:eastAsia="fr-FR"/>
              </w:rPr>
              <w:t>40 MHz</w:t>
            </w:r>
          </w:p>
        </w:tc>
        <w:tc>
          <w:tcPr>
            <w:tcW w:w="1683" w:type="dxa"/>
            <w:gridSpan w:val="4"/>
            <w:vAlign w:val="center"/>
          </w:tcPr>
          <w:p w14:paraId="125AADF7" w14:textId="77777777" w:rsidR="00B36C71" w:rsidRPr="005E5526" w:rsidRDefault="00B36C71" w:rsidP="00E8796B">
            <w:pPr>
              <w:pStyle w:val="TAC"/>
              <w:rPr>
                <w:rFonts w:eastAsia="MS Mincho"/>
              </w:rPr>
            </w:pPr>
            <w:r w:rsidRPr="005E5526">
              <w:rPr>
                <w:lang w:eastAsia="zh-TW"/>
              </w:rPr>
              <w:t xml:space="preserve">All RBs / </w:t>
            </w:r>
            <w:r w:rsidRPr="005E5526">
              <w:rPr>
                <w:rFonts w:eastAsia="MS Mincho"/>
                <w:lang w:eastAsia="fr-FR"/>
              </w:rPr>
              <w:t>REFSENS_ENDC_2</w:t>
            </w:r>
          </w:p>
        </w:tc>
      </w:tr>
      <w:tr w:rsidR="00B36C71" w:rsidRPr="005E5526" w14:paraId="1424403C" w14:textId="77777777" w:rsidTr="00E8796B">
        <w:trPr>
          <w:gridAfter w:val="1"/>
          <w:wAfter w:w="10" w:type="dxa"/>
          <w:trHeight w:val="70"/>
        </w:trPr>
        <w:tc>
          <w:tcPr>
            <w:tcW w:w="471" w:type="dxa"/>
            <w:vMerge w:val="restart"/>
            <w:vAlign w:val="center"/>
          </w:tcPr>
          <w:p w14:paraId="4F2165EB" w14:textId="77777777" w:rsidR="00B36C71" w:rsidRPr="005E5526" w:rsidRDefault="00B36C71" w:rsidP="00E8796B">
            <w:pPr>
              <w:pStyle w:val="TAC"/>
            </w:pPr>
            <w:r w:rsidRPr="005E5526">
              <w:rPr>
                <w:rFonts w:eastAsia="MS Mincho"/>
                <w:lang w:eastAsia="fr-FR"/>
              </w:rPr>
              <w:t>2</w:t>
            </w:r>
            <w:r w:rsidRPr="005E5526">
              <w:rPr>
                <w:rFonts w:eastAsia="MS Mincho"/>
                <w:vertAlign w:val="superscript"/>
                <w:lang w:eastAsia="fr-FR"/>
              </w:rPr>
              <w:t>,9</w:t>
            </w:r>
          </w:p>
        </w:tc>
        <w:tc>
          <w:tcPr>
            <w:tcW w:w="840" w:type="dxa"/>
            <w:gridSpan w:val="5"/>
            <w:vAlign w:val="center"/>
          </w:tcPr>
          <w:p w14:paraId="4F4FD970" w14:textId="77777777" w:rsidR="00B36C71" w:rsidRPr="005E5526" w:rsidRDefault="00B36C71" w:rsidP="00E8796B">
            <w:pPr>
              <w:pStyle w:val="TAC"/>
              <w:rPr>
                <w:rFonts w:eastAsia="MS Mincho"/>
              </w:rPr>
            </w:pPr>
            <w:r w:rsidRPr="005E5526">
              <w:rPr>
                <w:rFonts w:eastAsia="MS Mincho"/>
                <w:lang w:eastAsia="fr-FR"/>
              </w:rPr>
              <w:t>19</w:t>
            </w:r>
          </w:p>
        </w:tc>
        <w:tc>
          <w:tcPr>
            <w:tcW w:w="992" w:type="dxa"/>
            <w:gridSpan w:val="6"/>
            <w:vAlign w:val="center"/>
          </w:tcPr>
          <w:p w14:paraId="45557B33" w14:textId="77777777" w:rsidR="00B36C71" w:rsidRPr="005E5526" w:rsidRDefault="00B36C71" w:rsidP="00E8796B">
            <w:pPr>
              <w:pStyle w:val="TAC"/>
              <w:rPr>
                <w:rFonts w:eastAsia="MS Mincho"/>
              </w:rPr>
            </w:pPr>
            <w:r w:rsidRPr="005E5526">
              <w:rPr>
                <w:rFonts w:eastAsia="MS Mincho"/>
                <w:lang w:eastAsia="fr-FR"/>
              </w:rPr>
              <w:t>DL 884</w:t>
            </w:r>
          </w:p>
        </w:tc>
        <w:tc>
          <w:tcPr>
            <w:tcW w:w="991" w:type="dxa"/>
            <w:gridSpan w:val="7"/>
            <w:vAlign w:val="center"/>
          </w:tcPr>
          <w:p w14:paraId="7B642160" w14:textId="77777777" w:rsidR="00B36C71" w:rsidRPr="005E5526" w:rsidRDefault="00B36C71" w:rsidP="00E8796B">
            <w:pPr>
              <w:pStyle w:val="TAC"/>
              <w:rPr>
                <w:rFonts w:eastAsia="MS Mincho"/>
              </w:rPr>
            </w:pPr>
            <w:r w:rsidRPr="005E5526">
              <w:rPr>
                <w:rFonts w:eastAsia="MS Mincho"/>
                <w:lang w:eastAsia="fr-FR"/>
              </w:rPr>
              <w:t> </w:t>
            </w:r>
          </w:p>
        </w:tc>
        <w:tc>
          <w:tcPr>
            <w:tcW w:w="1836" w:type="dxa"/>
            <w:gridSpan w:val="4"/>
            <w:vAlign w:val="center"/>
          </w:tcPr>
          <w:p w14:paraId="4B615583" w14:textId="77777777" w:rsidR="00B36C71" w:rsidRPr="005E5526" w:rsidRDefault="00B36C71" w:rsidP="00E8796B">
            <w:pPr>
              <w:pStyle w:val="TAC"/>
              <w:rPr>
                <w:rFonts w:eastAsia="MS Mincho"/>
              </w:rPr>
            </w:pPr>
            <w:r w:rsidRPr="005E5526">
              <w:rPr>
                <w:rFonts w:eastAsia="MS Mincho"/>
                <w:lang w:eastAsia="fr-FR"/>
              </w:rPr>
              <w:t> </w:t>
            </w:r>
          </w:p>
        </w:tc>
        <w:tc>
          <w:tcPr>
            <w:tcW w:w="1143" w:type="dxa"/>
            <w:gridSpan w:val="6"/>
            <w:vAlign w:val="center"/>
          </w:tcPr>
          <w:p w14:paraId="701A6352" w14:textId="77777777" w:rsidR="00B36C71" w:rsidRPr="005E5526" w:rsidRDefault="00B36C71" w:rsidP="00E8796B">
            <w:pPr>
              <w:pStyle w:val="TAC"/>
              <w:rPr>
                <w:rFonts w:eastAsia="MS Mincho"/>
              </w:rPr>
            </w:pPr>
            <w:r w:rsidRPr="005E5526">
              <w:rPr>
                <w:rFonts w:eastAsia="MS Mincho"/>
                <w:lang w:eastAsia="fr-FR"/>
              </w:rPr>
              <w:t>n79</w:t>
            </w:r>
          </w:p>
        </w:tc>
        <w:tc>
          <w:tcPr>
            <w:tcW w:w="1277" w:type="dxa"/>
            <w:gridSpan w:val="4"/>
            <w:vAlign w:val="center"/>
          </w:tcPr>
          <w:p w14:paraId="3F612DBC" w14:textId="77777777" w:rsidR="00B36C71" w:rsidRPr="005E5526" w:rsidRDefault="00B36C71" w:rsidP="00E8796B">
            <w:pPr>
              <w:pStyle w:val="TAC"/>
              <w:rPr>
                <w:rFonts w:eastAsia="MS Mincho"/>
              </w:rPr>
            </w:pPr>
            <w:r w:rsidRPr="005E5526">
              <w:rPr>
                <w:lang w:eastAsia="fr-FR"/>
              </w:rPr>
              <w:t xml:space="preserve">UL/DL 4445.025 </w:t>
            </w:r>
          </w:p>
        </w:tc>
        <w:tc>
          <w:tcPr>
            <w:tcW w:w="882" w:type="dxa"/>
            <w:vAlign w:val="center"/>
          </w:tcPr>
          <w:p w14:paraId="0E246356" w14:textId="77777777" w:rsidR="00B36C71" w:rsidRPr="005E5526" w:rsidRDefault="00B36C71" w:rsidP="00E8796B">
            <w:pPr>
              <w:pStyle w:val="TAC"/>
              <w:rPr>
                <w:rFonts w:eastAsia="MS Mincho"/>
              </w:rPr>
            </w:pPr>
            <w:r w:rsidRPr="005E5526">
              <w:rPr>
                <w:rFonts w:eastAsia="MS Mincho"/>
                <w:lang w:eastAsia="fr-FR"/>
              </w:rPr>
              <w:t> </w:t>
            </w:r>
          </w:p>
        </w:tc>
        <w:tc>
          <w:tcPr>
            <w:tcW w:w="1683" w:type="dxa"/>
            <w:gridSpan w:val="4"/>
            <w:vAlign w:val="center"/>
          </w:tcPr>
          <w:p w14:paraId="25038C25" w14:textId="77777777" w:rsidR="00B36C71" w:rsidRPr="005E5526" w:rsidRDefault="00B36C71" w:rsidP="00E8796B">
            <w:pPr>
              <w:pStyle w:val="TAC"/>
              <w:rPr>
                <w:rFonts w:eastAsia="MS Mincho"/>
              </w:rPr>
            </w:pPr>
            <w:r w:rsidRPr="005E5526">
              <w:rPr>
                <w:rFonts w:eastAsia="MS Mincho"/>
                <w:lang w:eastAsia="fr-FR"/>
              </w:rPr>
              <w:t> </w:t>
            </w:r>
          </w:p>
        </w:tc>
      </w:tr>
      <w:tr w:rsidR="00B36C71" w:rsidRPr="005E5526" w14:paraId="15940B98" w14:textId="77777777" w:rsidTr="00E8796B">
        <w:trPr>
          <w:gridAfter w:val="1"/>
          <w:wAfter w:w="10" w:type="dxa"/>
          <w:trHeight w:val="70"/>
        </w:trPr>
        <w:tc>
          <w:tcPr>
            <w:tcW w:w="471" w:type="dxa"/>
            <w:vMerge/>
            <w:vAlign w:val="center"/>
          </w:tcPr>
          <w:p w14:paraId="4DC0FAA3" w14:textId="77777777" w:rsidR="00B36C71" w:rsidRPr="005E5526" w:rsidRDefault="00B36C71" w:rsidP="00E8796B">
            <w:pPr>
              <w:pStyle w:val="TAC"/>
            </w:pPr>
          </w:p>
        </w:tc>
        <w:tc>
          <w:tcPr>
            <w:tcW w:w="840" w:type="dxa"/>
            <w:gridSpan w:val="5"/>
            <w:vAlign w:val="center"/>
          </w:tcPr>
          <w:p w14:paraId="7F5C2BEF" w14:textId="77777777" w:rsidR="00B36C71" w:rsidRPr="005E5526" w:rsidRDefault="00B36C71" w:rsidP="00E8796B">
            <w:pPr>
              <w:pStyle w:val="TAC"/>
              <w:rPr>
                <w:rFonts w:eastAsia="MS Mincho"/>
              </w:rPr>
            </w:pPr>
            <w:r w:rsidRPr="005E5526">
              <w:rPr>
                <w:rFonts w:eastAsia="MS Mincho"/>
                <w:lang w:eastAsia="fr-FR"/>
              </w:rPr>
              <w:t>N/A</w:t>
            </w:r>
          </w:p>
        </w:tc>
        <w:tc>
          <w:tcPr>
            <w:tcW w:w="992" w:type="dxa"/>
            <w:gridSpan w:val="6"/>
            <w:vAlign w:val="center"/>
          </w:tcPr>
          <w:p w14:paraId="0E0E5F2C" w14:textId="77777777" w:rsidR="00B36C71" w:rsidRPr="005E5526" w:rsidRDefault="00B36C71" w:rsidP="00E8796B">
            <w:pPr>
              <w:pStyle w:val="TAC"/>
              <w:rPr>
                <w:rFonts w:eastAsia="MS Mincho"/>
              </w:rPr>
            </w:pPr>
            <w:r w:rsidRPr="005E5526">
              <w:rPr>
                <w:rFonts w:eastAsia="MS Mincho"/>
                <w:lang w:eastAsia="fr-FR"/>
              </w:rPr>
              <w:t>QPSK</w:t>
            </w:r>
          </w:p>
        </w:tc>
        <w:tc>
          <w:tcPr>
            <w:tcW w:w="991" w:type="dxa"/>
            <w:gridSpan w:val="7"/>
            <w:vAlign w:val="center"/>
          </w:tcPr>
          <w:p w14:paraId="5865CB76" w14:textId="77777777" w:rsidR="00B36C71" w:rsidRPr="005E5526" w:rsidRDefault="00B36C71" w:rsidP="00E8796B">
            <w:pPr>
              <w:pStyle w:val="TAC"/>
              <w:rPr>
                <w:rFonts w:eastAsia="MS Mincho"/>
              </w:rPr>
            </w:pPr>
            <w:r w:rsidRPr="005E5526">
              <w:rPr>
                <w:rFonts w:eastAsia="MS Mincho"/>
                <w:lang w:eastAsia="fr-FR"/>
              </w:rPr>
              <w:t>10 MHz</w:t>
            </w:r>
          </w:p>
        </w:tc>
        <w:tc>
          <w:tcPr>
            <w:tcW w:w="1836" w:type="dxa"/>
            <w:gridSpan w:val="4"/>
            <w:vAlign w:val="center"/>
          </w:tcPr>
          <w:p w14:paraId="543B5BB6" w14:textId="77777777" w:rsidR="00B36C71" w:rsidRPr="005E5526" w:rsidRDefault="00B36C71" w:rsidP="00E8796B">
            <w:pPr>
              <w:pStyle w:val="TAC"/>
              <w:rPr>
                <w:rFonts w:eastAsia="MS Mincho"/>
              </w:rPr>
            </w:pPr>
            <w:r w:rsidRPr="005E5526">
              <w:rPr>
                <w:lang w:eastAsia="zh-TW"/>
              </w:rPr>
              <w:t xml:space="preserve">All RBs / </w:t>
            </w:r>
            <w:r w:rsidRPr="005E5526">
              <w:rPr>
                <w:rFonts w:eastAsia="MS Mincho"/>
                <w:lang w:eastAsia="fr-FR"/>
              </w:rPr>
              <w:t>0</w:t>
            </w:r>
          </w:p>
        </w:tc>
        <w:tc>
          <w:tcPr>
            <w:tcW w:w="1143" w:type="dxa"/>
            <w:gridSpan w:val="6"/>
            <w:vAlign w:val="center"/>
          </w:tcPr>
          <w:p w14:paraId="043A39E6" w14:textId="77777777" w:rsidR="00B36C71" w:rsidRPr="005E5526" w:rsidRDefault="00B36C71" w:rsidP="00E8796B">
            <w:pPr>
              <w:pStyle w:val="TAC"/>
              <w:rPr>
                <w:rFonts w:eastAsia="MS Mincho"/>
              </w:rPr>
            </w:pPr>
            <w:r w:rsidRPr="005E5526">
              <w:rPr>
                <w:rFonts w:eastAsia="MS Mincho"/>
                <w:lang w:eastAsia="fr-FR"/>
              </w:rPr>
              <w:t>DFT-s-OFDM QPSK</w:t>
            </w:r>
          </w:p>
        </w:tc>
        <w:tc>
          <w:tcPr>
            <w:tcW w:w="1277" w:type="dxa"/>
            <w:gridSpan w:val="4"/>
            <w:vAlign w:val="center"/>
          </w:tcPr>
          <w:p w14:paraId="48CBEBCB" w14:textId="77777777" w:rsidR="00B36C71" w:rsidRPr="005E5526" w:rsidRDefault="00B36C71" w:rsidP="00E8796B">
            <w:pPr>
              <w:pStyle w:val="TAC"/>
              <w:rPr>
                <w:rFonts w:eastAsia="MS Mincho"/>
              </w:rPr>
            </w:pPr>
            <w:r w:rsidRPr="005E5526">
              <w:rPr>
                <w:rFonts w:eastAsia="MS Mincho"/>
                <w:lang w:eastAsia="fr-FR"/>
              </w:rPr>
              <w:t>CP-OFDM QPSK</w:t>
            </w:r>
          </w:p>
        </w:tc>
        <w:tc>
          <w:tcPr>
            <w:tcW w:w="882" w:type="dxa"/>
            <w:vAlign w:val="center"/>
          </w:tcPr>
          <w:p w14:paraId="5221B046" w14:textId="77777777" w:rsidR="00B36C71" w:rsidRPr="005E5526" w:rsidRDefault="00B36C71" w:rsidP="00E8796B">
            <w:pPr>
              <w:pStyle w:val="TAC"/>
              <w:rPr>
                <w:rFonts w:eastAsia="MS Mincho"/>
              </w:rPr>
            </w:pPr>
            <w:r w:rsidRPr="005E5526">
              <w:rPr>
                <w:rFonts w:eastAsia="MS Mincho"/>
                <w:lang w:eastAsia="fr-FR"/>
              </w:rPr>
              <w:t>40 MHz</w:t>
            </w:r>
          </w:p>
        </w:tc>
        <w:tc>
          <w:tcPr>
            <w:tcW w:w="1683" w:type="dxa"/>
            <w:gridSpan w:val="4"/>
            <w:vAlign w:val="center"/>
          </w:tcPr>
          <w:p w14:paraId="71744BFD" w14:textId="77777777" w:rsidR="00B36C71" w:rsidRPr="005E5526" w:rsidRDefault="00B36C71" w:rsidP="00E8796B">
            <w:pPr>
              <w:pStyle w:val="TAC"/>
              <w:rPr>
                <w:rFonts w:eastAsia="MS Mincho"/>
              </w:rPr>
            </w:pPr>
            <w:r w:rsidRPr="005E5526">
              <w:rPr>
                <w:lang w:eastAsia="zh-TW"/>
              </w:rPr>
              <w:t xml:space="preserve">All RBs / </w:t>
            </w:r>
            <w:r w:rsidRPr="005E5526">
              <w:rPr>
                <w:rFonts w:eastAsia="MS Mincho"/>
                <w:lang w:eastAsia="fr-FR"/>
              </w:rPr>
              <w:t>REFSENS_ENDC_2</w:t>
            </w:r>
          </w:p>
        </w:tc>
      </w:tr>
      <w:tr w:rsidR="00B36C71" w:rsidRPr="005E5526" w14:paraId="2ECA2498" w14:textId="77777777" w:rsidTr="00E8796B">
        <w:trPr>
          <w:gridAfter w:val="1"/>
          <w:wAfter w:w="10" w:type="dxa"/>
          <w:trHeight w:val="70"/>
        </w:trPr>
        <w:tc>
          <w:tcPr>
            <w:tcW w:w="10115" w:type="dxa"/>
            <w:gridSpan w:val="38"/>
            <w:vAlign w:val="center"/>
          </w:tcPr>
          <w:p w14:paraId="6B8D823C" w14:textId="77777777" w:rsidR="00B36C71" w:rsidRPr="005E5526" w:rsidRDefault="00B36C71" w:rsidP="00E8796B">
            <w:pPr>
              <w:pStyle w:val="TAH"/>
              <w:rPr>
                <w:rFonts w:eastAsia="MS Mincho"/>
              </w:rPr>
            </w:pPr>
            <w:r w:rsidRPr="005E5526">
              <w:t xml:space="preserve">Test Settings for a </w:t>
            </w:r>
            <w:r w:rsidRPr="005E5526">
              <w:rPr>
                <w:lang w:eastAsia="zh-TW"/>
              </w:rPr>
              <w:t xml:space="preserve">DC_20A_n3A </w:t>
            </w:r>
            <w:r w:rsidRPr="005E5526">
              <w:t>Configuration</w:t>
            </w:r>
          </w:p>
        </w:tc>
      </w:tr>
      <w:tr w:rsidR="00B36C71" w:rsidRPr="005E5526" w14:paraId="5339789F" w14:textId="77777777" w:rsidTr="00E8796B">
        <w:trPr>
          <w:gridAfter w:val="1"/>
          <w:wAfter w:w="10" w:type="dxa"/>
          <w:trHeight w:val="70"/>
        </w:trPr>
        <w:tc>
          <w:tcPr>
            <w:tcW w:w="471" w:type="dxa"/>
            <w:vMerge w:val="restart"/>
            <w:vAlign w:val="center"/>
          </w:tcPr>
          <w:p w14:paraId="1BEAAB2B" w14:textId="77777777" w:rsidR="00B36C71" w:rsidRPr="005E5526" w:rsidRDefault="00B36C71" w:rsidP="00E8796B">
            <w:pPr>
              <w:pStyle w:val="TAC"/>
              <w:rPr>
                <w:rFonts w:eastAsia="MS Mincho"/>
              </w:rPr>
            </w:pPr>
            <w:r w:rsidRPr="005E5526">
              <w:rPr>
                <w:rFonts w:eastAsia="MS Mincho"/>
              </w:rPr>
              <w:t>1</w:t>
            </w:r>
            <w:r w:rsidRPr="005E5526">
              <w:rPr>
                <w:rFonts w:eastAsia="MS Mincho"/>
                <w:vertAlign w:val="superscript"/>
              </w:rPr>
              <w:t>4</w:t>
            </w:r>
          </w:p>
        </w:tc>
        <w:tc>
          <w:tcPr>
            <w:tcW w:w="840" w:type="dxa"/>
            <w:gridSpan w:val="5"/>
            <w:vAlign w:val="center"/>
          </w:tcPr>
          <w:p w14:paraId="14B56332" w14:textId="77777777" w:rsidR="00B36C71" w:rsidRPr="005E5526" w:rsidRDefault="00B36C71" w:rsidP="00E8796B">
            <w:pPr>
              <w:pStyle w:val="TAC"/>
              <w:rPr>
                <w:rFonts w:eastAsia="MS Mincho"/>
              </w:rPr>
            </w:pPr>
            <w:r w:rsidRPr="005E5526">
              <w:rPr>
                <w:rFonts w:eastAsia="MS Mincho"/>
              </w:rPr>
              <w:t>20</w:t>
            </w:r>
          </w:p>
        </w:tc>
        <w:tc>
          <w:tcPr>
            <w:tcW w:w="992" w:type="dxa"/>
            <w:gridSpan w:val="6"/>
            <w:vAlign w:val="center"/>
          </w:tcPr>
          <w:p w14:paraId="0DAB2F16" w14:textId="77777777" w:rsidR="00B36C71" w:rsidRPr="005E5526" w:rsidRDefault="00B36C71" w:rsidP="00E8796B">
            <w:pPr>
              <w:pStyle w:val="TAC"/>
              <w:rPr>
                <w:rFonts w:eastAsia="MS Mincho"/>
              </w:rPr>
            </w:pPr>
            <w:r w:rsidRPr="005E5526">
              <w:rPr>
                <w:rFonts w:eastAsia="MS Mincho"/>
              </w:rPr>
              <w:t>UL 840 / DL 799</w:t>
            </w:r>
          </w:p>
        </w:tc>
        <w:tc>
          <w:tcPr>
            <w:tcW w:w="991" w:type="dxa"/>
            <w:gridSpan w:val="7"/>
            <w:vAlign w:val="center"/>
          </w:tcPr>
          <w:p w14:paraId="7B3A2220" w14:textId="77777777" w:rsidR="00B36C71" w:rsidRPr="005E5526" w:rsidRDefault="00B36C71" w:rsidP="00E8796B">
            <w:pPr>
              <w:pStyle w:val="TAC"/>
              <w:rPr>
                <w:rFonts w:eastAsia="MS Mincho"/>
              </w:rPr>
            </w:pPr>
            <w:r w:rsidRPr="005E5526">
              <w:rPr>
                <w:rFonts w:eastAsia="MS Mincho"/>
              </w:rPr>
              <w:t> </w:t>
            </w:r>
          </w:p>
        </w:tc>
        <w:tc>
          <w:tcPr>
            <w:tcW w:w="1836" w:type="dxa"/>
            <w:gridSpan w:val="4"/>
            <w:vAlign w:val="center"/>
          </w:tcPr>
          <w:p w14:paraId="003C1C3E" w14:textId="77777777" w:rsidR="00B36C71" w:rsidRPr="005E5526" w:rsidRDefault="00B36C71" w:rsidP="00E8796B">
            <w:pPr>
              <w:pStyle w:val="TAC"/>
              <w:rPr>
                <w:rFonts w:eastAsia="MS Mincho"/>
              </w:rPr>
            </w:pPr>
            <w:r w:rsidRPr="005E5526">
              <w:rPr>
                <w:rFonts w:eastAsia="MS Mincho"/>
              </w:rPr>
              <w:t> </w:t>
            </w:r>
          </w:p>
        </w:tc>
        <w:tc>
          <w:tcPr>
            <w:tcW w:w="1143" w:type="dxa"/>
            <w:gridSpan w:val="6"/>
            <w:vAlign w:val="center"/>
          </w:tcPr>
          <w:p w14:paraId="1D141852" w14:textId="77777777" w:rsidR="00B36C71" w:rsidRPr="005E5526" w:rsidRDefault="00B36C71" w:rsidP="00E8796B">
            <w:pPr>
              <w:pStyle w:val="TAC"/>
              <w:rPr>
                <w:rFonts w:eastAsia="MS Mincho"/>
              </w:rPr>
            </w:pPr>
            <w:r w:rsidRPr="005E5526">
              <w:rPr>
                <w:rFonts w:eastAsia="MS Mincho"/>
              </w:rPr>
              <w:t>n3</w:t>
            </w:r>
          </w:p>
        </w:tc>
        <w:tc>
          <w:tcPr>
            <w:tcW w:w="1277" w:type="dxa"/>
            <w:gridSpan w:val="4"/>
            <w:vAlign w:val="center"/>
          </w:tcPr>
          <w:p w14:paraId="26F5B232" w14:textId="77777777" w:rsidR="00B36C71" w:rsidRPr="005E5526" w:rsidRDefault="00B36C71" w:rsidP="00E8796B">
            <w:pPr>
              <w:pStyle w:val="TAC"/>
              <w:rPr>
                <w:rFonts w:eastAsia="MS Mincho"/>
              </w:rPr>
            </w:pPr>
            <w:r w:rsidRPr="005E5526">
              <w:rPr>
                <w:rFonts w:eastAsia="MS Mincho"/>
              </w:rPr>
              <w:t>UL 1775 / DL 1870</w:t>
            </w:r>
          </w:p>
        </w:tc>
        <w:tc>
          <w:tcPr>
            <w:tcW w:w="882" w:type="dxa"/>
            <w:vAlign w:val="center"/>
          </w:tcPr>
          <w:p w14:paraId="3AC1F710" w14:textId="77777777" w:rsidR="00B36C71" w:rsidRPr="005E5526" w:rsidRDefault="00B36C71" w:rsidP="00E8796B">
            <w:pPr>
              <w:pStyle w:val="TAC"/>
              <w:rPr>
                <w:rFonts w:eastAsia="MS Mincho"/>
              </w:rPr>
            </w:pPr>
            <w:r w:rsidRPr="005E5526">
              <w:rPr>
                <w:rFonts w:eastAsia="MS Mincho"/>
              </w:rPr>
              <w:t> </w:t>
            </w:r>
          </w:p>
        </w:tc>
        <w:tc>
          <w:tcPr>
            <w:tcW w:w="1683" w:type="dxa"/>
            <w:gridSpan w:val="4"/>
            <w:vAlign w:val="center"/>
          </w:tcPr>
          <w:p w14:paraId="3E3004EB" w14:textId="77777777" w:rsidR="00B36C71" w:rsidRPr="005E5526" w:rsidRDefault="00B36C71" w:rsidP="00E8796B">
            <w:pPr>
              <w:pStyle w:val="TAC"/>
              <w:rPr>
                <w:rFonts w:eastAsia="MS Mincho"/>
              </w:rPr>
            </w:pPr>
            <w:r w:rsidRPr="005E5526">
              <w:rPr>
                <w:rFonts w:eastAsia="MS Mincho"/>
              </w:rPr>
              <w:t> </w:t>
            </w:r>
          </w:p>
        </w:tc>
      </w:tr>
      <w:tr w:rsidR="00B36C71" w:rsidRPr="005E5526" w14:paraId="13358DFF" w14:textId="77777777" w:rsidTr="00E8796B">
        <w:trPr>
          <w:gridAfter w:val="1"/>
          <w:wAfter w:w="10" w:type="dxa"/>
          <w:trHeight w:val="70"/>
        </w:trPr>
        <w:tc>
          <w:tcPr>
            <w:tcW w:w="471" w:type="dxa"/>
            <w:vMerge/>
            <w:vAlign w:val="center"/>
          </w:tcPr>
          <w:p w14:paraId="5ED55004" w14:textId="77777777" w:rsidR="00B36C71" w:rsidRPr="005E5526" w:rsidRDefault="00B36C71" w:rsidP="00E8796B">
            <w:pPr>
              <w:pStyle w:val="TAC"/>
              <w:rPr>
                <w:rFonts w:eastAsia="MS Mincho"/>
              </w:rPr>
            </w:pPr>
          </w:p>
        </w:tc>
        <w:tc>
          <w:tcPr>
            <w:tcW w:w="840" w:type="dxa"/>
            <w:gridSpan w:val="5"/>
            <w:vAlign w:val="center"/>
          </w:tcPr>
          <w:p w14:paraId="386B84A4"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0FCC6398"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2F1573CB" w14:textId="77777777" w:rsidR="00B36C71" w:rsidRPr="005E5526" w:rsidRDefault="00B36C71" w:rsidP="00E8796B">
            <w:pPr>
              <w:pStyle w:val="TAC"/>
              <w:rPr>
                <w:rFonts w:eastAsia="MS Mincho"/>
              </w:rPr>
            </w:pPr>
            <w:r w:rsidRPr="005E5526">
              <w:rPr>
                <w:rFonts w:eastAsia="MS Mincho"/>
              </w:rPr>
              <w:t>5 MHz</w:t>
            </w:r>
          </w:p>
        </w:tc>
        <w:tc>
          <w:tcPr>
            <w:tcW w:w="1836" w:type="dxa"/>
            <w:gridSpan w:val="4"/>
            <w:vAlign w:val="center"/>
          </w:tcPr>
          <w:p w14:paraId="650807B6" w14:textId="77777777" w:rsidR="00B36C71" w:rsidRPr="005E5526" w:rsidRDefault="00B36C71" w:rsidP="00E8796B">
            <w:pPr>
              <w:pStyle w:val="TAC"/>
              <w:rPr>
                <w:rFonts w:eastAsia="MS Mincho"/>
              </w:rPr>
            </w:pPr>
            <w:r w:rsidRPr="005E5526">
              <w:rPr>
                <w:rFonts w:eastAsia="MS Mincho"/>
              </w:rPr>
              <w:t>All RBs / REFSENS_ENDC_4</w:t>
            </w:r>
          </w:p>
        </w:tc>
        <w:tc>
          <w:tcPr>
            <w:tcW w:w="1143" w:type="dxa"/>
            <w:gridSpan w:val="6"/>
            <w:vAlign w:val="center"/>
          </w:tcPr>
          <w:p w14:paraId="001CD093" w14:textId="77777777" w:rsidR="00B36C71" w:rsidRPr="005E5526" w:rsidRDefault="00B36C71" w:rsidP="00E8796B">
            <w:pPr>
              <w:pStyle w:val="TAC"/>
              <w:rPr>
                <w:rFonts w:eastAsia="MS Mincho"/>
              </w:rPr>
            </w:pPr>
            <w:r w:rsidRPr="005E5526">
              <w:t>DFT-s-OFDM QPSK</w:t>
            </w:r>
          </w:p>
        </w:tc>
        <w:tc>
          <w:tcPr>
            <w:tcW w:w="1277" w:type="dxa"/>
            <w:gridSpan w:val="4"/>
            <w:vAlign w:val="center"/>
          </w:tcPr>
          <w:p w14:paraId="6C7A49C0"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2A6C4D5A" w14:textId="77777777" w:rsidR="00B36C71" w:rsidRPr="005E5526" w:rsidRDefault="00B36C71" w:rsidP="00E8796B">
            <w:pPr>
              <w:pStyle w:val="TAC"/>
              <w:rPr>
                <w:rFonts w:eastAsia="MS Mincho"/>
              </w:rPr>
            </w:pPr>
            <w:r w:rsidRPr="005E5526">
              <w:rPr>
                <w:rFonts w:eastAsia="MS Mincho"/>
              </w:rPr>
              <w:t>5 MHz</w:t>
            </w:r>
          </w:p>
        </w:tc>
        <w:tc>
          <w:tcPr>
            <w:tcW w:w="1683" w:type="dxa"/>
            <w:gridSpan w:val="4"/>
            <w:vAlign w:val="center"/>
          </w:tcPr>
          <w:p w14:paraId="17E04EA3"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1CB41D59" w14:textId="77777777" w:rsidTr="00E8796B">
        <w:trPr>
          <w:gridAfter w:val="1"/>
          <w:wAfter w:w="10" w:type="dxa"/>
          <w:trHeight w:val="70"/>
        </w:trPr>
        <w:tc>
          <w:tcPr>
            <w:tcW w:w="471" w:type="dxa"/>
            <w:vMerge w:val="restart"/>
            <w:vAlign w:val="center"/>
          </w:tcPr>
          <w:p w14:paraId="08952DC2" w14:textId="77777777" w:rsidR="00B36C71" w:rsidRPr="005E5526" w:rsidRDefault="00B36C71" w:rsidP="00E8796B">
            <w:pPr>
              <w:pStyle w:val="TAC"/>
              <w:rPr>
                <w:rFonts w:eastAsia="MS Mincho"/>
              </w:rPr>
            </w:pPr>
            <w:r w:rsidRPr="005E5526">
              <w:rPr>
                <w:rFonts w:eastAsia="MS Mincho"/>
              </w:rPr>
              <w:t>2</w:t>
            </w:r>
            <w:r w:rsidRPr="005E5526">
              <w:rPr>
                <w:rFonts w:eastAsia="MS Mincho"/>
                <w:vertAlign w:val="superscript"/>
              </w:rPr>
              <w:t>4</w:t>
            </w:r>
          </w:p>
        </w:tc>
        <w:tc>
          <w:tcPr>
            <w:tcW w:w="840" w:type="dxa"/>
            <w:gridSpan w:val="5"/>
            <w:vAlign w:val="center"/>
          </w:tcPr>
          <w:p w14:paraId="5E090ED7" w14:textId="77777777" w:rsidR="00B36C71" w:rsidRPr="005E5526" w:rsidRDefault="00B36C71" w:rsidP="00E8796B">
            <w:pPr>
              <w:pStyle w:val="TAC"/>
              <w:rPr>
                <w:rFonts w:eastAsia="MS Mincho"/>
              </w:rPr>
            </w:pPr>
            <w:r w:rsidRPr="005E5526">
              <w:rPr>
                <w:rFonts w:eastAsia="MS Mincho"/>
              </w:rPr>
              <w:t>20</w:t>
            </w:r>
          </w:p>
        </w:tc>
        <w:tc>
          <w:tcPr>
            <w:tcW w:w="992" w:type="dxa"/>
            <w:gridSpan w:val="6"/>
            <w:vAlign w:val="center"/>
          </w:tcPr>
          <w:p w14:paraId="1C8B441F" w14:textId="77777777" w:rsidR="00B36C71" w:rsidRPr="005E5526" w:rsidRDefault="00B36C71" w:rsidP="00E8796B">
            <w:pPr>
              <w:pStyle w:val="TAC"/>
              <w:rPr>
                <w:rFonts w:eastAsia="MS Mincho"/>
              </w:rPr>
            </w:pPr>
            <w:r w:rsidRPr="005E5526">
              <w:rPr>
                <w:rFonts w:eastAsia="MS Mincho"/>
              </w:rPr>
              <w:t>UL 847 / DL 806</w:t>
            </w:r>
          </w:p>
        </w:tc>
        <w:tc>
          <w:tcPr>
            <w:tcW w:w="991" w:type="dxa"/>
            <w:gridSpan w:val="7"/>
            <w:vAlign w:val="center"/>
          </w:tcPr>
          <w:p w14:paraId="25C10FF6" w14:textId="77777777" w:rsidR="00B36C71" w:rsidRPr="005E5526" w:rsidRDefault="00B36C71" w:rsidP="00E8796B">
            <w:pPr>
              <w:pStyle w:val="TAC"/>
              <w:rPr>
                <w:rFonts w:eastAsia="MS Mincho"/>
              </w:rPr>
            </w:pPr>
          </w:p>
        </w:tc>
        <w:tc>
          <w:tcPr>
            <w:tcW w:w="1836" w:type="dxa"/>
            <w:gridSpan w:val="4"/>
            <w:vAlign w:val="center"/>
          </w:tcPr>
          <w:p w14:paraId="7A8E1AC5" w14:textId="77777777" w:rsidR="00B36C71" w:rsidRPr="005E5526" w:rsidRDefault="00B36C71" w:rsidP="00E8796B">
            <w:pPr>
              <w:pStyle w:val="TAC"/>
              <w:rPr>
                <w:rFonts w:eastAsia="MS Mincho"/>
              </w:rPr>
            </w:pPr>
          </w:p>
        </w:tc>
        <w:tc>
          <w:tcPr>
            <w:tcW w:w="1143" w:type="dxa"/>
            <w:gridSpan w:val="6"/>
            <w:vAlign w:val="center"/>
          </w:tcPr>
          <w:p w14:paraId="38A5DF91" w14:textId="77777777" w:rsidR="00B36C71" w:rsidRPr="005E5526" w:rsidRDefault="00B36C71" w:rsidP="00E8796B">
            <w:pPr>
              <w:pStyle w:val="TAC"/>
              <w:rPr>
                <w:rFonts w:eastAsia="MS Mincho"/>
              </w:rPr>
            </w:pPr>
            <w:r w:rsidRPr="005E5526">
              <w:rPr>
                <w:rFonts w:eastAsia="MS Mincho"/>
              </w:rPr>
              <w:t>n3</w:t>
            </w:r>
          </w:p>
        </w:tc>
        <w:tc>
          <w:tcPr>
            <w:tcW w:w="1277" w:type="dxa"/>
            <w:gridSpan w:val="4"/>
            <w:vAlign w:val="center"/>
          </w:tcPr>
          <w:p w14:paraId="4E7E9C03" w14:textId="77777777" w:rsidR="00B36C71" w:rsidRPr="005E5526" w:rsidRDefault="00B36C71" w:rsidP="00E8796B">
            <w:pPr>
              <w:pStyle w:val="TAC"/>
              <w:rPr>
                <w:rFonts w:eastAsia="MS Mincho"/>
              </w:rPr>
            </w:pPr>
            <w:r w:rsidRPr="005E5526">
              <w:rPr>
                <w:rFonts w:eastAsia="MS Mincho"/>
              </w:rPr>
              <w:t>UL 1735 / DL 1830</w:t>
            </w:r>
          </w:p>
        </w:tc>
        <w:tc>
          <w:tcPr>
            <w:tcW w:w="882" w:type="dxa"/>
            <w:vAlign w:val="center"/>
          </w:tcPr>
          <w:p w14:paraId="6A33ECDD" w14:textId="77777777" w:rsidR="00B36C71" w:rsidRPr="005E5526" w:rsidRDefault="00B36C71" w:rsidP="00E8796B">
            <w:pPr>
              <w:pStyle w:val="TAC"/>
              <w:rPr>
                <w:rFonts w:eastAsia="MS Mincho"/>
              </w:rPr>
            </w:pPr>
          </w:p>
        </w:tc>
        <w:tc>
          <w:tcPr>
            <w:tcW w:w="1683" w:type="dxa"/>
            <w:gridSpan w:val="4"/>
            <w:vAlign w:val="center"/>
          </w:tcPr>
          <w:p w14:paraId="6512C8F4" w14:textId="77777777" w:rsidR="00B36C71" w:rsidRPr="005E5526" w:rsidRDefault="00B36C71" w:rsidP="00E8796B">
            <w:pPr>
              <w:pStyle w:val="TAC"/>
              <w:rPr>
                <w:rFonts w:eastAsia="MS Mincho"/>
              </w:rPr>
            </w:pPr>
          </w:p>
        </w:tc>
      </w:tr>
      <w:tr w:rsidR="00B36C71" w:rsidRPr="005E5526" w14:paraId="6DA20D3C" w14:textId="77777777" w:rsidTr="00E8796B">
        <w:trPr>
          <w:gridAfter w:val="1"/>
          <w:wAfter w:w="10" w:type="dxa"/>
          <w:trHeight w:val="70"/>
        </w:trPr>
        <w:tc>
          <w:tcPr>
            <w:tcW w:w="471" w:type="dxa"/>
            <w:vMerge/>
            <w:vAlign w:val="center"/>
          </w:tcPr>
          <w:p w14:paraId="44D6979A" w14:textId="77777777" w:rsidR="00B36C71" w:rsidRPr="005E5526" w:rsidRDefault="00B36C71" w:rsidP="00E8796B">
            <w:pPr>
              <w:pStyle w:val="TAC"/>
              <w:rPr>
                <w:rFonts w:eastAsia="MS Mincho"/>
              </w:rPr>
            </w:pPr>
          </w:p>
        </w:tc>
        <w:tc>
          <w:tcPr>
            <w:tcW w:w="840" w:type="dxa"/>
            <w:gridSpan w:val="5"/>
            <w:vAlign w:val="center"/>
          </w:tcPr>
          <w:p w14:paraId="7782D897"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71BC1D67"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58C0DEB2" w14:textId="77777777" w:rsidR="00B36C71" w:rsidRPr="005E5526" w:rsidRDefault="00B36C71" w:rsidP="00E8796B">
            <w:pPr>
              <w:pStyle w:val="TAC"/>
              <w:rPr>
                <w:rFonts w:eastAsia="MS Mincho"/>
              </w:rPr>
            </w:pPr>
            <w:r w:rsidRPr="005E5526">
              <w:rPr>
                <w:rFonts w:eastAsia="MS Mincho"/>
              </w:rPr>
              <w:t>5 MHz</w:t>
            </w:r>
          </w:p>
        </w:tc>
        <w:tc>
          <w:tcPr>
            <w:tcW w:w="1836" w:type="dxa"/>
            <w:gridSpan w:val="4"/>
            <w:vAlign w:val="center"/>
          </w:tcPr>
          <w:p w14:paraId="7A2C2A41" w14:textId="77777777" w:rsidR="00B36C71" w:rsidRPr="005E5526" w:rsidRDefault="00B36C71" w:rsidP="00E8796B">
            <w:pPr>
              <w:pStyle w:val="TAC"/>
              <w:rPr>
                <w:rFonts w:eastAsia="MS Mincho"/>
              </w:rPr>
            </w:pPr>
            <w:r w:rsidRPr="005E5526">
              <w:rPr>
                <w:rFonts w:eastAsia="MS Mincho"/>
              </w:rPr>
              <w:t>All RBs / REFSENS_ENDC_4</w:t>
            </w:r>
          </w:p>
        </w:tc>
        <w:tc>
          <w:tcPr>
            <w:tcW w:w="1143" w:type="dxa"/>
            <w:gridSpan w:val="6"/>
            <w:vAlign w:val="center"/>
          </w:tcPr>
          <w:p w14:paraId="0B5DE66B" w14:textId="77777777" w:rsidR="00B36C71" w:rsidRPr="005E5526" w:rsidRDefault="00B36C71" w:rsidP="00E8796B">
            <w:pPr>
              <w:pStyle w:val="TAC"/>
              <w:rPr>
                <w:rFonts w:eastAsia="MS Mincho"/>
              </w:rPr>
            </w:pPr>
            <w:r w:rsidRPr="005E5526">
              <w:t>DFT-s-OFDM QPSK</w:t>
            </w:r>
          </w:p>
        </w:tc>
        <w:tc>
          <w:tcPr>
            <w:tcW w:w="1277" w:type="dxa"/>
            <w:gridSpan w:val="4"/>
            <w:vAlign w:val="center"/>
          </w:tcPr>
          <w:p w14:paraId="2C5D5271"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13307C0A" w14:textId="77777777" w:rsidR="00B36C71" w:rsidRPr="005E5526" w:rsidRDefault="00B36C71" w:rsidP="00E8796B">
            <w:pPr>
              <w:pStyle w:val="TAC"/>
              <w:rPr>
                <w:rFonts w:eastAsia="MS Mincho"/>
              </w:rPr>
            </w:pPr>
            <w:r w:rsidRPr="005E5526">
              <w:rPr>
                <w:rFonts w:eastAsia="MS Mincho"/>
              </w:rPr>
              <w:t>5 MHz</w:t>
            </w:r>
          </w:p>
        </w:tc>
        <w:tc>
          <w:tcPr>
            <w:tcW w:w="1683" w:type="dxa"/>
            <w:gridSpan w:val="4"/>
            <w:vAlign w:val="center"/>
          </w:tcPr>
          <w:p w14:paraId="46134DF2"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1EF55F5F" w14:textId="77777777" w:rsidTr="00E8796B">
        <w:trPr>
          <w:gridAfter w:val="1"/>
          <w:wAfter w:w="10" w:type="dxa"/>
          <w:trHeight w:val="70"/>
        </w:trPr>
        <w:tc>
          <w:tcPr>
            <w:tcW w:w="10115" w:type="dxa"/>
            <w:gridSpan w:val="38"/>
            <w:vAlign w:val="center"/>
          </w:tcPr>
          <w:p w14:paraId="7CE2AC35" w14:textId="77777777" w:rsidR="00B36C71" w:rsidRPr="005E5526" w:rsidRDefault="00B36C71" w:rsidP="00E8796B">
            <w:pPr>
              <w:pStyle w:val="TAC"/>
              <w:rPr>
                <w:rFonts w:eastAsia="MS Mincho"/>
                <w:b/>
                <w:bCs/>
              </w:rPr>
            </w:pPr>
            <w:r w:rsidRPr="005E5526">
              <w:rPr>
                <w:b/>
                <w:bCs/>
              </w:rPr>
              <w:t xml:space="preserve">Test Settings for a </w:t>
            </w:r>
            <w:r w:rsidRPr="005E5526">
              <w:rPr>
                <w:b/>
                <w:bCs/>
                <w:lang w:eastAsia="zh-TW"/>
              </w:rPr>
              <w:t xml:space="preserve">DC_20A_n7A </w:t>
            </w:r>
            <w:r w:rsidRPr="005E5526">
              <w:rPr>
                <w:b/>
                <w:bCs/>
              </w:rPr>
              <w:t>Configuration</w:t>
            </w:r>
          </w:p>
        </w:tc>
      </w:tr>
      <w:tr w:rsidR="00B36C71" w:rsidRPr="005E5526" w14:paraId="00D1AE26" w14:textId="77777777" w:rsidTr="00E8796B">
        <w:trPr>
          <w:gridAfter w:val="1"/>
          <w:wAfter w:w="10" w:type="dxa"/>
          <w:trHeight w:val="70"/>
        </w:trPr>
        <w:tc>
          <w:tcPr>
            <w:tcW w:w="471" w:type="dxa"/>
            <w:vMerge w:val="restart"/>
            <w:vAlign w:val="center"/>
          </w:tcPr>
          <w:p w14:paraId="46588B90" w14:textId="77777777" w:rsidR="00B36C71" w:rsidRPr="005E5526" w:rsidRDefault="00B36C71" w:rsidP="00E8796B">
            <w:pPr>
              <w:pStyle w:val="TAC"/>
              <w:rPr>
                <w:rFonts w:eastAsia="MS Mincho"/>
              </w:rPr>
            </w:pPr>
            <w:r w:rsidRPr="005E5526">
              <w:rPr>
                <w:rFonts w:eastAsia="MS Mincho"/>
              </w:rPr>
              <w:t>1</w:t>
            </w:r>
            <w:r w:rsidRPr="005E5526">
              <w:rPr>
                <w:rFonts w:eastAsia="MS Mincho"/>
                <w:vertAlign w:val="superscript"/>
              </w:rPr>
              <w:t>4</w:t>
            </w:r>
          </w:p>
        </w:tc>
        <w:tc>
          <w:tcPr>
            <w:tcW w:w="840" w:type="dxa"/>
            <w:gridSpan w:val="5"/>
            <w:vAlign w:val="center"/>
          </w:tcPr>
          <w:p w14:paraId="4DEEFB2A" w14:textId="77777777" w:rsidR="00B36C71" w:rsidRPr="005E5526" w:rsidRDefault="00B36C71" w:rsidP="00E8796B">
            <w:pPr>
              <w:pStyle w:val="TAC"/>
              <w:rPr>
                <w:rFonts w:eastAsia="MS Mincho"/>
              </w:rPr>
            </w:pPr>
            <w:r w:rsidRPr="005E5526">
              <w:rPr>
                <w:rFonts w:eastAsia="MS Mincho"/>
              </w:rPr>
              <w:t>20</w:t>
            </w:r>
          </w:p>
        </w:tc>
        <w:tc>
          <w:tcPr>
            <w:tcW w:w="992" w:type="dxa"/>
            <w:gridSpan w:val="6"/>
            <w:vAlign w:val="center"/>
          </w:tcPr>
          <w:p w14:paraId="64264AA7" w14:textId="77777777" w:rsidR="00B36C71" w:rsidRPr="005E5526" w:rsidRDefault="00B36C71" w:rsidP="00E8796B">
            <w:pPr>
              <w:pStyle w:val="TAC"/>
              <w:rPr>
                <w:rFonts w:eastAsia="MS Mincho"/>
              </w:rPr>
            </w:pPr>
            <w:r w:rsidRPr="005E5526">
              <w:rPr>
                <w:rFonts w:eastAsia="MS Mincho"/>
              </w:rPr>
              <w:t>UL 851 / DL 810</w:t>
            </w:r>
          </w:p>
        </w:tc>
        <w:tc>
          <w:tcPr>
            <w:tcW w:w="991" w:type="dxa"/>
            <w:gridSpan w:val="7"/>
            <w:vAlign w:val="center"/>
          </w:tcPr>
          <w:p w14:paraId="2C0AE50D" w14:textId="77777777" w:rsidR="00B36C71" w:rsidRPr="005E5526" w:rsidRDefault="00B36C71" w:rsidP="00E8796B">
            <w:pPr>
              <w:pStyle w:val="TAC"/>
              <w:rPr>
                <w:rFonts w:eastAsia="MS Mincho"/>
              </w:rPr>
            </w:pPr>
          </w:p>
        </w:tc>
        <w:tc>
          <w:tcPr>
            <w:tcW w:w="1836" w:type="dxa"/>
            <w:gridSpan w:val="4"/>
            <w:vAlign w:val="center"/>
          </w:tcPr>
          <w:p w14:paraId="3901EB48" w14:textId="77777777" w:rsidR="00B36C71" w:rsidRPr="005E5526" w:rsidRDefault="00B36C71" w:rsidP="00E8796B">
            <w:pPr>
              <w:pStyle w:val="TAC"/>
              <w:rPr>
                <w:rFonts w:eastAsia="MS Mincho"/>
              </w:rPr>
            </w:pPr>
          </w:p>
        </w:tc>
        <w:tc>
          <w:tcPr>
            <w:tcW w:w="1143" w:type="dxa"/>
            <w:gridSpan w:val="6"/>
            <w:vAlign w:val="center"/>
          </w:tcPr>
          <w:p w14:paraId="19ABEE8B" w14:textId="77777777" w:rsidR="00B36C71" w:rsidRPr="005E5526" w:rsidRDefault="00B36C71" w:rsidP="00E8796B">
            <w:pPr>
              <w:pStyle w:val="TAC"/>
            </w:pPr>
            <w:r w:rsidRPr="005E5526">
              <w:rPr>
                <w:rFonts w:eastAsia="MS Mincho"/>
              </w:rPr>
              <w:t>n7</w:t>
            </w:r>
          </w:p>
        </w:tc>
        <w:tc>
          <w:tcPr>
            <w:tcW w:w="1277" w:type="dxa"/>
            <w:gridSpan w:val="4"/>
            <w:vAlign w:val="center"/>
          </w:tcPr>
          <w:p w14:paraId="73EB059D" w14:textId="77777777" w:rsidR="00B36C71" w:rsidRPr="005E5526" w:rsidRDefault="00B36C71" w:rsidP="00E8796B">
            <w:pPr>
              <w:pStyle w:val="TAC"/>
              <w:rPr>
                <w:rFonts w:eastAsia="MS Mincho"/>
              </w:rPr>
            </w:pPr>
            <w:r w:rsidRPr="005E5526">
              <w:rPr>
                <w:rFonts w:eastAsia="MS Mincho"/>
              </w:rPr>
              <w:t>UL 2512 / DL 2632</w:t>
            </w:r>
          </w:p>
        </w:tc>
        <w:tc>
          <w:tcPr>
            <w:tcW w:w="882" w:type="dxa"/>
            <w:vAlign w:val="center"/>
          </w:tcPr>
          <w:p w14:paraId="1A433DF1" w14:textId="77777777" w:rsidR="00B36C71" w:rsidRPr="005E5526" w:rsidRDefault="00B36C71" w:rsidP="00E8796B">
            <w:pPr>
              <w:pStyle w:val="TAC"/>
              <w:rPr>
                <w:rFonts w:eastAsia="MS Mincho"/>
              </w:rPr>
            </w:pPr>
          </w:p>
        </w:tc>
        <w:tc>
          <w:tcPr>
            <w:tcW w:w="1683" w:type="dxa"/>
            <w:gridSpan w:val="4"/>
            <w:vAlign w:val="center"/>
          </w:tcPr>
          <w:p w14:paraId="20ABFB3A" w14:textId="77777777" w:rsidR="00B36C71" w:rsidRPr="005E5526" w:rsidRDefault="00B36C71" w:rsidP="00E8796B">
            <w:pPr>
              <w:pStyle w:val="TAC"/>
              <w:rPr>
                <w:rFonts w:eastAsia="MS Mincho"/>
              </w:rPr>
            </w:pPr>
          </w:p>
        </w:tc>
      </w:tr>
      <w:tr w:rsidR="00B36C71" w:rsidRPr="005E5526" w14:paraId="2780705E" w14:textId="77777777" w:rsidTr="00E8796B">
        <w:trPr>
          <w:gridAfter w:val="1"/>
          <w:wAfter w:w="10" w:type="dxa"/>
          <w:trHeight w:val="70"/>
        </w:trPr>
        <w:tc>
          <w:tcPr>
            <w:tcW w:w="471" w:type="dxa"/>
            <w:vMerge/>
            <w:vAlign w:val="center"/>
          </w:tcPr>
          <w:p w14:paraId="0712A5A0" w14:textId="77777777" w:rsidR="00B36C71" w:rsidRPr="005E5526" w:rsidRDefault="00B36C71" w:rsidP="00E8796B">
            <w:pPr>
              <w:pStyle w:val="TAC"/>
              <w:rPr>
                <w:rFonts w:eastAsia="MS Mincho"/>
              </w:rPr>
            </w:pPr>
          </w:p>
        </w:tc>
        <w:tc>
          <w:tcPr>
            <w:tcW w:w="840" w:type="dxa"/>
            <w:gridSpan w:val="5"/>
            <w:vAlign w:val="center"/>
          </w:tcPr>
          <w:p w14:paraId="716898FB"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54C1C0D1"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280EFC40" w14:textId="77777777" w:rsidR="00B36C71" w:rsidRPr="005E5526" w:rsidRDefault="00B36C71" w:rsidP="00E8796B">
            <w:pPr>
              <w:pStyle w:val="TAC"/>
              <w:rPr>
                <w:rFonts w:eastAsia="MS Mincho"/>
              </w:rPr>
            </w:pPr>
            <w:r w:rsidRPr="005E5526">
              <w:rPr>
                <w:rFonts w:eastAsia="MS Mincho"/>
              </w:rPr>
              <w:t>5 MHz</w:t>
            </w:r>
          </w:p>
        </w:tc>
        <w:tc>
          <w:tcPr>
            <w:tcW w:w="1836" w:type="dxa"/>
            <w:gridSpan w:val="4"/>
            <w:vAlign w:val="center"/>
          </w:tcPr>
          <w:p w14:paraId="61EFF36C" w14:textId="77777777" w:rsidR="00B36C71" w:rsidRPr="005E5526" w:rsidRDefault="00B36C71" w:rsidP="00E8796B">
            <w:pPr>
              <w:pStyle w:val="TAC"/>
              <w:rPr>
                <w:rFonts w:eastAsia="MS Mincho"/>
              </w:rPr>
            </w:pPr>
            <w:r w:rsidRPr="005E5526">
              <w:rPr>
                <w:rFonts w:eastAsia="MS Mincho"/>
              </w:rPr>
              <w:t>All RBs / REFSENS_ENDC_4</w:t>
            </w:r>
          </w:p>
        </w:tc>
        <w:tc>
          <w:tcPr>
            <w:tcW w:w="1143" w:type="dxa"/>
            <w:gridSpan w:val="6"/>
            <w:vAlign w:val="center"/>
          </w:tcPr>
          <w:p w14:paraId="4D5A5DB6" w14:textId="77777777" w:rsidR="00B36C71" w:rsidRPr="005E5526" w:rsidRDefault="00B36C71" w:rsidP="00E8796B">
            <w:pPr>
              <w:pStyle w:val="TAC"/>
            </w:pPr>
            <w:r w:rsidRPr="005E5526">
              <w:t>DFT-s-OFDM QPSK</w:t>
            </w:r>
          </w:p>
        </w:tc>
        <w:tc>
          <w:tcPr>
            <w:tcW w:w="1277" w:type="dxa"/>
            <w:gridSpan w:val="4"/>
            <w:vAlign w:val="center"/>
          </w:tcPr>
          <w:p w14:paraId="1EC9E30A"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4217BAE5" w14:textId="77777777" w:rsidR="00B36C71" w:rsidRPr="005E5526" w:rsidRDefault="00B36C71" w:rsidP="00E8796B">
            <w:pPr>
              <w:pStyle w:val="TAC"/>
              <w:rPr>
                <w:rFonts w:eastAsia="MS Mincho"/>
              </w:rPr>
            </w:pPr>
            <w:r w:rsidRPr="005E5526">
              <w:rPr>
                <w:rFonts w:eastAsia="MS Mincho"/>
              </w:rPr>
              <w:t>10 MHz</w:t>
            </w:r>
          </w:p>
        </w:tc>
        <w:tc>
          <w:tcPr>
            <w:tcW w:w="1683" w:type="dxa"/>
            <w:gridSpan w:val="4"/>
            <w:vAlign w:val="center"/>
          </w:tcPr>
          <w:p w14:paraId="2369A8E0"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5953E636" w14:textId="77777777" w:rsidTr="00E8796B">
        <w:trPr>
          <w:gridAfter w:val="1"/>
          <w:wAfter w:w="10" w:type="dxa"/>
          <w:trHeight w:val="70"/>
        </w:trPr>
        <w:tc>
          <w:tcPr>
            <w:tcW w:w="10115" w:type="dxa"/>
            <w:gridSpan w:val="38"/>
            <w:vAlign w:val="center"/>
          </w:tcPr>
          <w:p w14:paraId="05639B92" w14:textId="77777777" w:rsidR="00B36C71" w:rsidRPr="005E5526" w:rsidRDefault="00B36C71" w:rsidP="00E8796B">
            <w:pPr>
              <w:pStyle w:val="TAC"/>
              <w:rPr>
                <w:rFonts w:eastAsia="MS Mincho"/>
              </w:rPr>
            </w:pPr>
            <w:r w:rsidRPr="005E5526">
              <w:rPr>
                <w:b/>
                <w:bCs/>
              </w:rPr>
              <w:t xml:space="preserve">Test Settings for a </w:t>
            </w:r>
            <w:r w:rsidRPr="005E5526">
              <w:rPr>
                <w:b/>
                <w:bCs/>
                <w:lang w:eastAsia="zh-TW"/>
              </w:rPr>
              <w:t xml:space="preserve">DC_20A_n8A </w:t>
            </w:r>
            <w:r w:rsidRPr="005E5526">
              <w:rPr>
                <w:b/>
                <w:bCs/>
              </w:rPr>
              <w:t>Configuration</w:t>
            </w:r>
          </w:p>
        </w:tc>
      </w:tr>
      <w:tr w:rsidR="00B36C71" w:rsidRPr="005E5526" w14:paraId="1EC62561" w14:textId="77777777" w:rsidTr="00E8796B">
        <w:trPr>
          <w:gridAfter w:val="1"/>
          <w:wAfter w:w="10" w:type="dxa"/>
          <w:trHeight w:val="70"/>
        </w:trPr>
        <w:tc>
          <w:tcPr>
            <w:tcW w:w="471" w:type="dxa"/>
            <w:vMerge w:val="restart"/>
            <w:vAlign w:val="center"/>
          </w:tcPr>
          <w:p w14:paraId="02B38BF9" w14:textId="77777777" w:rsidR="00B36C71" w:rsidRPr="005E5526" w:rsidRDefault="00B36C71" w:rsidP="00E8796B">
            <w:pPr>
              <w:pStyle w:val="TAC"/>
              <w:rPr>
                <w:rFonts w:eastAsia="MS Mincho"/>
              </w:rPr>
            </w:pPr>
            <w:r w:rsidRPr="005E5526">
              <w:rPr>
                <w:rFonts w:eastAsia="MS Mincho"/>
              </w:rPr>
              <w:t>1</w:t>
            </w:r>
            <w:r w:rsidRPr="005E5526">
              <w:rPr>
                <w:rFonts w:eastAsia="MS Mincho"/>
                <w:vertAlign w:val="superscript"/>
              </w:rPr>
              <w:t>4</w:t>
            </w:r>
          </w:p>
        </w:tc>
        <w:tc>
          <w:tcPr>
            <w:tcW w:w="840" w:type="dxa"/>
            <w:gridSpan w:val="5"/>
            <w:vAlign w:val="center"/>
          </w:tcPr>
          <w:p w14:paraId="3D0D8794" w14:textId="77777777" w:rsidR="00B36C71" w:rsidRPr="005E5526" w:rsidRDefault="00B36C71" w:rsidP="00E8796B">
            <w:pPr>
              <w:pStyle w:val="TAC"/>
              <w:rPr>
                <w:rFonts w:eastAsia="MS Mincho"/>
              </w:rPr>
            </w:pPr>
            <w:r w:rsidRPr="005E5526">
              <w:rPr>
                <w:rFonts w:eastAsia="MS Mincho"/>
              </w:rPr>
              <w:t>20</w:t>
            </w:r>
          </w:p>
        </w:tc>
        <w:tc>
          <w:tcPr>
            <w:tcW w:w="992" w:type="dxa"/>
            <w:gridSpan w:val="6"/>
            <w:vAlign w:val="center"/>
          </w:tcPr>
          <w:p w14:paraId="4B17147B" w14:textId="77777777" w:rsidR="00B36C71" w:rsidRPr="005E5526" w:rsidRDefault="00B36C71" w:rsidP="00E8796B">
            <w:pPr>
              <w:pStyle w:val="TAC"/>
              <w:rPr>
                <w:rFonts w:eastAsia="MS Mincho"/>
              </w:rPr>
            </w:pPr>
            <w:r w:rsidRPr="005E5526">
              <w:rPr>
                <w:rFonts w:eastAsia="MS Mincho"/>
              </w:rPr>
              <w:t>UL 849.5 / DL 808.5</w:t>
            </w:r>
          </w:p>
        </w:tc>
        <w:tc>
          <w:tcPr>
            <w:tcW w:w="991" w:type="dxa"/>
            <w:gridSpan w:val="7"/>
            <w:vAlign w:val="center"/>
          </w:tcPr>
          <w:p w14:paraId="4F7989C0" w14:textId="77777777" w:rsidR="00B36C71" w:rsidRPr="005E5526" w:rsidRDefault="00B36C71" w:rsidP="00E8796B">
            <w:pPr>
              <w:pStyle w:val="TAC"/>
              <w:rPr>
                <w:rFonts w:eastAsia="MS Mincho"/>
              </w:rPr>
            </w:pPr>
          </w:p>
        </w:tc>
        <w:tc>
          <w:tcPr>
            <w:tcW w:w="1836" w:type="dxa"/>
            <w:gridSpan w:val="4"/>
            <w:vAlign w:val="center"/>
          </w:tcPr>
          <w:p w14:paraId="04A66724" w14:textId="77777777" w:rsidR="00B36C71" w:rsidRPr="005E5526" w:rsidRDefault="00B36C71" w:rsidP="00E8796B">
            <w:pPr>
              <w:pStyle w:val="TAC"/>
              <w:rPr>
                <w:rFonts w:eastAsia="MS Mincho"/>
              </w:rPr>
            </w:pPr>
          </w:p>
        </w:tc>
        <w:tc>
          <w:tcPr>
            <w:tcW w:w="1143" w:type="dxa"/>
            <w:gridSpan w:val="6"/>
            <w:vAlign w:val="center"/>
          </w:tcPr>
          <w:p w14:paraId="7ECF8220" w14:textId="77777777" w:rsidR="00B36C71" w:rsidRPr="005E5526" w:rsidRDefault="00B36C71" w:rsidP="00E8796B">
            <w:pPr>
              <w:pStyle w:val="TAC"/>
            </w:pPr>
            <w:r w:rsidRPr="005E5526">
              <w:t>n8</w:t>
            </w:r>
          </w:p>
        </w:tc>
        <w:tc>
          <w:tcPr>
            <w:tcW w:w="1277" w:type="dxa"/>
            <w:gridSpan w:val="4"/>
            <w:vAlign w:val="center"/>
          </w:tcPr>
          <w:p w14:paraId="79C012B6" w14:textId="77777777" w:rsidR="00B36C71" w:rsidRPr="005E5526" w:rsidRDefault="00B36C71" w:rsidP="00E8796B">
            <w:pPr>
              <w:pStyle w:val="TAC"/>
              <w:rPr>
                <w:rFonts w:eastAsia="MS Mincho"/>
              </w:rPr>
            </w:pPr>
            <w:r w:rsidRPr="005E5526">
              <w:rPr>
                <w:rFonts w:eastAsia="MS Mincho"/>
              </w:rPr>
              <w:t>UL 892.5 / DL 937.5</w:t>
            </w:r>
          </w:p>
        </w:tc>
        <w:tc>
          <w:tcPr>
            <w:tcW w:w="882" w:type="dxa"/>
            <w:vAlign w:val="center"/>
          </w:tcPr>
          <w:p w14:paraId="589AD184" w14:textId="77777777" w:rsidR="00B36C71" w:rsidRPr="005E5526" w:rsidRDefault="00B36C71" w:rsidP="00E8796B">
            <w:pPr>
              <w:pStyle w:val="TAC"/>
              <w:rPr>
                <w:rFonts w:eastAsia="MS Mincho"/>
              </w:rPr>
            </w:pPr>
          </w:p>
        </w:tc>
        <w:tc>
          <w:tcPr>
            <w:tcW w:w="1683" w:type="dxa"/>
            <w:gridSpan w:val="4"/>
            <w:vAlign w:val="center"/>
          </w:tcPr>
          <w:p w14:paraId="4664A977" w14:textId="77777777" w:rsidR="00B36C71" w:rsidRPr="005E5526" w:rsidRDefault="00B36C71" w:rsidP="00E8796B">
            <w:pPr>
              <w:pStyle w:val="TAC"/>
              <w:rPr>
                <w:rFonts w:eastAsia="MS Mincho"/>
              </w:rPr>
            </w:pPr>
          </w:p>
        </w:tc>
      </w:tr>
      <w:tr w:rsidR="00B36C71" w:rsidRPr="005E5526" w14:paraId="173A5688" w14:textId="77777777" w:rsidTr="00E8796B">
        <w:trPr>
          <w:gridAfter w:val="1"/>
          <w:wAfter w:w="10" w:type="dxa"/>
          <w:trHeight w:val="70"/>
        </w:trPr>
        <w:tc>
          <w:tcPr>
            <w:tcW w:w="471" w:type="dxa"/>
            <w:vMerge/>
            <w:vAlign w:val="center"/>
          </w:tcPr>
          <w:p w14:paraId="3294CA56" w14:textId="77777777" w:rsidR="00B36C71" w:rsidRPr="005E5526" w:rsidRDefault="00B36C71" w:rsidP="00E8796B">
            <w:pPr>
              <w:pStyle w:val="TAC"/>
              <w:rPr>
                <w:rFonts w:eastAsia="MS Mincho"/>
              </w:rPr>
            </w:pPr>
          </w:p>
        </w:tc>
        <w:tc>
          <w:tcPr>
            <w:tcW w:w="840" w:type="dxa"/>
            <w:gridSpan w:val="5"/>
            <w:vAlign w:val="center"/>
          </w:tcPr>
          <w:p w14:paraId="112325C1"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0C6C0ECB"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288045A2" w14:textId="77777777" w:rsidR="00B36C71" w:rsidRPr="005E5526" w:rsidRDefault="00B36C71" w:rsidP="00E8796B">
            <w:pPr>
              <w:pStyle w:val="TAC"/>
              <w:rPr>
                <w:rFonts w:eastAsia="MS Mincho"/>
              </w:rPr>
            </w:pPr>
            <w:r w:rsidRPr="005E5526">
              <w:rPr>
                <w:rFonts w:eastAsia="MS Mincho"/>
              </w:rPr>
              <w:t>5 MHz</w:t>
            </w:r>
          </w:p>
        </w:tc>
        <w:tc>
          <w:tcPr>
            <w:tcW w:w="1836" w:type="dxa"/>
            <w:gridSpan w:val="4"/>
            <w:vAlign w:val="center"/>
          </w:tcPr>
          <w:p w14:paraId="5BFC210E" w14:textId="77777777" w:rsidR="00B36C71" w:rsidRPr="005E5526" w:rsidRDefault="00B36C71" w:rsidP="00E8796B">
            <w:pPr>
              <w:pStyle w:val="TAC"/>
              <w:rPr>
                <w:rFonts w:eastAsia="MS Mincho"/>
              </w:rPr>
            </w:pPr>
            <w:r w:rsidRPr="005E5526">
              <w:rPr>
                <w:rFonts w:eastAsia="MS Mincho"/>
              </w:rPr>
              <w:t>All RBs / REFSENS_ENDC_4</w:t>
            </w:r>
          </w:p>
        </w:tc>
        <w:tc>
          <w:tcPr>
            <w:tcW w:w="1143" w:type="dxa"/>
            <w:gridSpan w:val="6"/>
            <w:vAlign w:val="center"/>
          </w:tcPr>
          <w:p w14:paraId="728D01AE" w14:textId="77777777" w:rsidR="00B36C71" w:rsidRPr="005E5526" w:rsidRDefault="00B36C71" w:rsidP="00E8796B">
            <w:pPr>
              <w:pStyle w:val="TAC"/>
            </w:pPr>
            <w:r w:rsidRPr="005E5526">
              <w:t>DFT-s-OFDM QPSK</w:t>
            </w:r>
          </w:p>
        </w:tc>
        <w:tc>
          <w:tcPr>
            <w:tcW w:w="1277" w:type="dxa"/>
            <w:gridSpan w:val="4"/>
            <w:vAlign w:val="center"/>
          </w:tcPr>
          <w:p w14:paraId="26866A1F"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0DA1EF1F" w14:textId="77777777" w:rsidR="00B36C71" w:rsidRPr="005E5526" w:rsidRDefault="00B36C71" w:rsidP="00E8796B">
            <w:pPr>
              <w:pStyle w:val="TAC"/>
              <w:rPr>
                <w:rFonts w:eastAsia="MS Mincho"/>
              </w:rPr>
            </w:pPr>
            <w:r w:rsidRPr="005E5526">
              <w:rPr>
                <w:rFonts w:eastAsia="MS Mincho"/>
              </w:rPr>
              <w:t>5 MHz</w:t>
            </w:r>
          </w:p>
        </w:tc>
        <w:tc>
          <w:tcPr>
            <w:tcW w:w="1683" w:type="dxa"/>
            <w:gridSpan w:val="4"/>
            <w:vAlign w:val="center"/>
          </w:tcPr>
          <w:p w14:paraId="185F3328"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597EC25D" w14:textId="77777777" w:rsidTr="00E8796B">
        <w:trPr>
          <w:gridAfter w:val="1"/>
          <w:wAfter w:w="10" w:type="dxa"/>
          <w:trHeight w:val="70"/>
        </w:trPr>
        <w:tc>
          <w:tcPr>
            <w:tcW w:w="10115" w:type="dxa"/>
            <w:gridSpan w:val="38"/>
            <w:vAlign w:val="center"/>
          </w:tcPr>
          <w:p w14:paraId="34166072" w14:textId="77777777" w:rsidR="00B36C71" w:rsidRPr="005E5526" w:rsidRDefault="00B36C71" w:rsidP="00E8796B">
            <w:pPr>
              <w:pStyle w:val="TAH"/>
              <w:rPr>
                <w:rFonts w:eastAsia="MS Mincho"/>
              </w:rPr>
            </w:pPr>
            <w:r w:rsidRPr="005E5526">
              <w:lastRenderedPageBreak/>
              <w:t xml:space="preserve">Test Settings for a </w:t>
            </w:r>
            <w:r w:rsidRPr="005E5526">
              <w:rPr>
                <w:lang w:eastAsia="zh-TW"/>
              </w:rPr>
              <w:t xml:space="preserve">DC_20A_n78A </w:t>
            </w:r>
            <w:r w:rsidRPr="005E5526">
              <w:t>Configuration</w:t>
            </w:r>
          </w:p>
        </w:tc>
      </w:tr>
      <w:tr w:rsidR="00B36C71" w:rsidRPr="005E5526" w14:paraId="52A10881" w14:textId="77777777" w:rsidTr="00E8796B">
        <w:trPr>
          <w:gridAfter w:val="1"/>
          <w:wAfter w:w="10" w:type="dxa"/>
          <w:trHeight w:val="70"/>
        </w:trPr>
        <w:tc>
          <w:tcPr>
            <w:tcW w:w="471" w:type="dxa"/>
            <w:vMerge w:val="restart"/>
            <w:vAlign w:val="center"/>
          </w:tcPr>
          <w:p w14:paraId="6EF35887" w14:textId="77777777" w:rsidR="00B36C71" w:rsidRPr="005E5526" w:rsidRDefault="00B36C71" w:rsidP="00E8796B">
            <w:pPr>
              <w:pStyle w:val="TAC"/>
            </w:pPr>
            <w:r w:rsidRPr="005E5526">
              <w:t>1</w:t>
            </w:r>
            <w:r w:rsidRPr="005E5526">
              <w:rPr>
                <w:vertAlign w:val="superscript"/>
              </w:rPr>
              <w:t>,8</w:t>
            </w:r>
          </w:p>
        </w:tc>
        <w:tc>
          <w:tcPr>
            <w:tcW w:w="840" w:type="dxa"/>
            <w:gridSpan w:val="5"/>
            <w:tcBorders>
              <w:top w:val="single" w:sz="4" w:space="0" w:color="auto"/>
            </w:tcBorders>
            <w:vAlign w:val="center"/>
          </w:tcPr>
          <w:p w14:paraId="08981EB8" w14:textId="77777777" w:rsidR="00B36C71" w:rsidRPr="005E5526" w:rsidRDefault="00B36C71" w:rsidP="00E8796B">
            <w:pPr>
              <w:pStyle w:val="TAC"/>
              <w:rPr>
                <w:rFonts w:eastAsia="MS Mincho"/>
              </w:rPr>
            </w:pPr>
            <w:r w:rsidRPr="005E5526">
              <w:rPr>
                <w:rFonts w:eastAsia="MS Mincho"/>
              </w:rPr>
              <w:t>20</w:t>
            </w:r>
          </w:p>
        </w:tc>
        <w:tc>
          <w:tcPr>
            <w:tcW w:w="992" w:type="dxa"/>
            <w:gridSpan w:val="6"/>
            <w:tcBorders>
              <w:top w:val="single" w:sz="4" w:space="0" w:color="auto"/>
            </w:tcBorders>
            <w:vAlign w:val="center"/>
          </w:tcPr>
          <w:p w14:paraId="4EDF2D11" w14:textId="77777777" w:rsidR="00B36C71" w:rsidRPr="005E5526" w:rsidRDefault="00B36C71" w:rsidP="00E8796B">
            <w:pPr>
              <w:pStyle w:val="TAC"/>
              <w:rPr>
                <w:rFonts w:eastAsia="MS Mincho"/>
              </w:rPr>
            </w:pPr>
            <w:r w:rsidRPr="005E5526">
              <w:rPr>
                <w:rFonts w:eastAsia="MS Mincho"/>
              </w:rPr>
              <w:t>Mid</w:t>
            </w:r>
          </w:p>
        </w:tc>
        <w:tc>
          <w:tcPr>
            <w:tcW w:w="991" w:type="dxa"/>
            <w:gridSpan w:val="7"/>
            <w:tcBorders>
              <w:top w:val="single" w:sz="4" w:space="0" w:color="auto"/>
            </w:tcBorders>
            <w:vAlign w:val="center"/>
          </w:tcPr>
          <w:p w14:paraId="62D0D62A" w14:textId="77777777" w:rsidR="00B36C71" w:rsidRPr="005E5526" w:rsidRDefault="00B36C71" w:rsidP="00E8796B">
            <w:pPr>
              <w:pStyle w:val="TAC"/>
              <w:rPr>
                <w:rFonts w:eastAsia="MS Mincho"/>
              </w:rPr>
            </w:pPr>
          </w:p>
        </w:tc>
        <w:tc>
          <w:tcPr>
            <w:tcW w:w="1836" w:type="dxa"/>
            <w:gridSpan w:val="4"/>
            <w:tcBorders>
              <w:top w:val="single" w:sz="4" w:space="0" w:color="auto"/>
            </w:tcBorders>
            <w:vAlign w:val="center"/>
          </w:tcPr>
          <w:p w14:paraId="00B5062B" w14:textId="77777777" w:rsidR="00B36C71" w:rsidRPr="005E5526" w:rsidRDefault="00B36C71" w:rsidP="00E8796B">
            <w:pPr>
              <w:pStyle w:val="TAC"/>
              <w:rPr>
                <w:rFonts w:eastAsia="MS Mincho"/>
              </w:rPr>
            </w:pPr>
          </w:p>
        </w:tc>
        <w:tc>
          <w:tcPr>
            <w:tcW w:w="1143" w:type="dxa"/>
            <w:gridSpan w:val="6"/>
            <w:tcBorders>
              <w:top w:val="single" w:sz="4" w:space="0" w:color="auto"/>
            </w:tcBorders>
            <w:vAlign w:val="center"/>
          </w:tcPr>
          <w:p w14:paraId="3BBA4B3B" w14:textId="77777777" w:rsidR="00B36C71" w:rsidRPr="005E5526" w:rsidRDefault="00B36C71" w:rsidP="00E8796B">
            <w:pPr>
              <w:pStyle w:val="TAC"/>
              <w:rPr>
                <w:rFonts w:eastAsia="MS Mincho"/>
              </w:rPr>
            </w:pPr>
            <w:r w:rsidRPr="005E5526">
              <w:rPr>
                <w:rFonts w:eastAsia="MS Mincho"/>
              </w:rPr>
              <w:t>n78</w:t>
            </w:r>
          </w:p>
        </w:tc>
        <w:tc>
          <w:tcPr>
            <w:tcW w:w="1277" w:type="dxa"/>
            <w:gridSpan w:val="4"/>
            <w:tcBorders>
              <w:top w:val="single" w:sz="4" w:space="0" w:color="auto"/>
            </w:tcBorders>
            <w:vAlign w:val="center"/>
          </w:tcPr>
          <w:p w14:paraId="74E4E555" w14:textId="77777777" w:rsidR="00B36C71" w:rsidRPr="005E5526" w:rsidRDefault="00B36C71" w:rsidP="00E8796B">
            <w:pPr>
              <w:pStyle w:val="TAC"/>
              <w:rPr>
                <w:rFonts w:eastAsia="MS Mincho"/>
              </w:rPr>
            </w:pPr>
            <w:r w:rsidRPr="005E5526">
              <w:rPr>
                <w:rFonts w:eastAsia="MS Mincho"/>
              </w:rPr>
              <w:t>Mid</w:t>
            </w:r>
          </w:p>
        </w:tc>
        <w:tc>
          <w:tcPr>
            <w:tcW w:w="882" w:type="dxa"/>
            <w:tcBorders>
              <w:top w:val="single" w:sz="4" w:space="0" w:color="auto"/>
            </w:tcBorders>
            <w:vAlign w:val="center"/>
          </w:tcPr>
          <w:p w14:paraId="0C3EDD73" w14:textId="77777777" w:rsidR="00B36C71" w:rsidRPr="005E5526" w:rsidRDefault="00B36C71" w:rsidP="00E8796B">
            <w:pPr>
              <w:pStyle w:val="TAC"/>
              <w:rPr>
                <w:rFonts w:eastAsia="MS Mincho"/>
              </w:rPr>
            </w:pPr>
          </w:p>
        </w:tc>
        <w:tc>
          <w:tcPr>
            <w:tcW w:w="1683" w:type="dxa"/>
            <w:gridSpan w:val="4"/>
            <w:tcBorders>
              <w:top w:val="single" w:sz="4" w:space="0" w:color="auto"/>
            </w:tcBorders>
            <w:vAlign w:val="center"/>
          </w:tcPr>
          <w:p w14:paraId="62C24A16" w14:textId="77777777" w:rsidR="00B36C71" w:rsidRPr="005E5526" w:rsidRDefault="00B36C71" w:rsidP="00E8796B">
            <w:pPr>
              <w:pStyle w:val="TAC"/>
              <w:rPr>
                <w:rFonts w:eastAsia="MS Mincho"/>
              </w:rPr>
            </w:pPr>
          </w:p>
        </w:tc>
      </w:tr>
      <w:tr w:rsidR="00B36C71" w:rsidRPr="005E5526" w14:paraId="60799CE9" w14:textId="77777777" w:rsidTr="00E8796B">
        <w:trPr>
          <w:gridAfter w:val="1"/>
          <w:wAfter w:w="10" w:type="dxa"/>
          <w:trHeight w:val="70"/>
        </w:trPr>
        <w:tc>
          <w:tcPr>
            <w:tcW w:w="471" w:type="dxa"/>
            <w:vMerge/>
            <w:vAlign w:val="center"/>
          </w:tcPr>
          <w:p w14:paraId="06D026E4" w14:textId="77777777" w:rsidR="00B36C71" w:rsidRPr="005E5526" w:rsidRDefault="00B36C71" w:rsidP="00E8796B">
            <w:pPr>
              <w:pStyle w:val="TAC"/>
            </w:pPr>
          </w:p>
        </w:tc>
        <w:tc>
          <w:tcPr>
            <w:tcW w:w="840" w:type="dxa"/>
            <w:gridSpan w:val="5"/>
            <w:vAlign w:val="center"/>
          </w:tcPr>
          <w:p w14:paraId="7A70AD20"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4FAE9C96"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78B9F8FC" w14:textId="77777777" w:rsidR="00B36C71" w:rsidRPr="005E5526" w:rsidRDefault="00B36C71" w:rsidP="00E8796B">
            <w:pPr>
              <w:pStyle w:val="TAC"/>
              <w:rPr>
                <w:rFonts w:eastAsia="MS Mincho"/>
              </w:rPr>
            </w:pPr>
            <w:r w:rsidRPr="005E5526">
              <w:rPr>
                <w:rFonts w:eastAsia="MS Mincho"/>
              </w:rPr>
              <w:t>20 MHz</w:t>
            </w:r>
          </w:p>
        </w:tc>
        <w:tc>
          <w:tcPr>
            <w:tcW w:w="1836" w:type="dxa"/>
            <w:gridSpan w:val="4"/>
            <w:vAlign w:val="center"/>
          </w:tcPr>
          <w:p w14:paraId="1191DB3A" w14:textId="77777777" w:rsidR="00B36C71" w:rsidRPr="005E5526" w:rsidRDefault="00B36C71" w:rsidP="00E8796B">
            <w:pPr>
              <w:pStyle w:val="TAC"/>
              <w:rPr>
                <w:rFonts w:eastAsia="MS Mincho"/>
              </w:rPr>
            </w:pPr>
            <w:r w:rsidRPr="005E5526">
              <w:rPr>
                <w:lang w:eastAsia="zh-TW"/>
              </w:rPr>
              <w:t xml:space="preserve">All RBs / </w:t>
            </w:r>
            <w:r w:rsidRPr="005E5526">
              <w:rPr>
                <w:rFonts w:eastAsia="MS Mincho"/>
              </w:rPr>
              <w:t>REFSENS_ENDC_1</w:t>
            </w:r>
          </w:p>
        </w:tc>
        <w:tc>
          <w:tcPr>
            <w:tcW w:w="1143" w:type="dxa"/>
            <w:gridSpan w:val="6"/>
            <w:vAlign w:val="center"/>
          </w:tcPr>
          <w:p w14:paraId="23940754" w14:textId="77777777" w:rsidR="00B36C71" w:rsidRPr="005E5526" w:rsidRDefault="00B36C71" w:rsidP="00E8796B">
            <w:pPr>
              <w:pStyle w:val="TAC"/>
              <w:rPr>
                <w:rFonts w:eastAsia="MS Mincho"/>
              </w:rPr>
            </w:pPr>
            <w:r w:rsidRPr="005E5526">
              <w:rPr>
                <w:rFonts w:eastAsia="MS Mincho"/>
              </w:rPr>
              <w:t>N/A</w:t>
            </w:r>
          </w:p>
        </w:tc>
        <w:tc>
          <w:tcPr>
            <w:tcW w:w="1277" w:type="dxa"/>
            <w:gridSpan w:val="4"/>
            <w:vAlign w:val="center"/>
          </w:tcPr>
          <w:p w14:paraId="00E9F165"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29DE54EF" w14:textId="77777777" w:rsidR="00B36C71" w:rsidRPr="005E5526" w:rsidRDefault="00B36C71" w:rsidP="00E8796B">
            <w:pPr>
              <w:pStyle w:val="TAC"/>
              <w:rPr>
                <w:rFonts w:eastAsia="MS Mincho"/>
              </w:rPr>
            </w:pPr>
            <w:r w:rsidRPr="005E5526">
              <w:rPr>
                <w:rFonts w:eastAsia="MS Mincho"/>
              </w:rPr>
              <w:t>100 MHz</w:t>
            </w:r>
          </w:p>
        </w:tc>
        <w:tc>
          <w:tcPr>
            <w:tcW w:w="1683" w:type="dxa"/>
            <w:gridSpan w:val="4"/>
            <w:vAlign w:val="center"/>
          </w:tcPr>
          <w:p w14:paraId="516D12DE" w14:textId="77777777" w:rsidR="00B36C71" w:rsidRPr="005E5526" w:rsidRDefault="00B36C71" w:rsidP="00E8796B">
            <w:pPr>
              <w:pStyle w:val="TAC"/>
              <w:rPr>
                <w:rFonts w:eastAsia="MS Mincho"/>
              </w:rPr>
            </w:pPr>
            <w:r w:rsidRPr="005E5526">
              <w:rPr>
                <w:lang w:eastAsia="zh-TW"/>
              </w:rPr>
              <w:t>All RBs / 0</w:t>
            </w:r>
          </w:p>
        </w:tc>
      </w:tr>
      <w:tr w:rsidR="00B36C71" w:rsidRPr="005E5526" w14:paraId="2ECD68B2" w14:textId="77777777" w:rsidTr="00E8796B">
        <w:trPr>
          <w:gridAfter w:val="1"/>
          <w:wAfter w:w="10" w:type="dxa"/>
          <w:trHeight w:val="70"/>
        </w:trPr>
        <w:tc>
          <w:tcPr>
            <w:tcW w:w="471" w:type="dxa"/>
            <w:vMerge w:val="restart"/>
            <w:vAlign w:val="center"/>
          </w:tcPr>
          <w:p w14:paraId="3485791A" w14:textId="77777777" w:rsidR="00B36C71" w:rsidRPr="005E5526" w:rsidRDefault="00B36C71" w:rsidP="00E8796B">
            <w:pPr>
              <w:pStyle w:val="TAC"/>
            </w:pPr>
            <w:r w:rsidRPr="005E5526">
              <w:t>2</w:t>
            </w:r>
            <w:r w:rsidRPr="005E5526">
              <w:rPr>
                <w:vertAlign w:val="superscript"/>
              </w:rPr>
              <w:t>3</w:t>
            </w:r>
          </w:p>
        </w:tc>
        <w:tc>
          <w:tcPr>
            <w:tcW w:w="840" w:type="dxa"/>
            <w:gridSpan w:val="5"/>
            <w:tcBorders>
              <w:top w:val="single" w:sz="4" w:space="0" w:color="auto"/>
            </w:tcBorders>
            <w:vAlign w:val="center"/>
          </w:tcPr>
          <w:p w14:paraId="7F83A7D8" w14:textId="77777777" w:rsidR="00B36C71" w:rsidRPr="005E5526" w:rsidRDefault="00B36C71" w:rsidP="00E8796B">
            <w:pPr>
              <w:pStyle w:val="TAC"/>
              <w:rPr>
                <w:rFonts w:eastAsia="MS Mincho"/>
              </w:rPr>
            </w:pPr>
            <w:r w:rsidRPr="005E5526">
              <w:rPr>
                <w:rFonts w:eastAsia="MS Mincho"/>
              </w:rPr>
              <w:t>20</w:t>
            </w:r>
          </w:p>
        </w:tc>
        <w:tc>
          <w:tcPr>
            <w:tcW w:w="992" w:type="dxa"/>
            <w:gridSpan w:val="6"/>
            <w:tcBorders>
              <w:top w:val="single" w:sz="4" w:space="0" w:color="auto"/>
            </w:tcBorders>
            <w:vAlign w:val="center"/>
          </w:tcPr>
          <w:p w14:paraId="78CAFBA8" w14:textId="77777777" w:rsidR="00B36C71" w:rsidRPr="005E5526" w:rsidRDefault="00B36C71" w:rsidP="00E8796B">
            <w:pPr>
              <w:pStyle w:val="TAC"/>
              <w:rPr>
                <w:rFonts w:eastAsia="MS Mincho"/>
              </w:rPr>
            </w:pPr>
            <w:r w:rsidRPr="005E5526">
              <w:rPr>
                <w:rFonts w:eastAsia="MS Mincho"/>
              </w:rPr>
              <w:t>Mid</w:t>
            </w:r>
          </w:p>
        </w:tc>
        <w:tc>
          <w:tcPr>
            <w:tcW w:w="991" w:type="dxa"/>
            <w:gridSpan w:val="7"/>
            <w:tcBorders>
              <w:top w:val="single" w:sz="4" w:space="0" w:color="auto"/>
            </w:tcBorders>
            <w:vAlign w:val="center"/>
          </w:tcPr>
          <w:p w14:paraId="1E255558" w14:textId="77777777" w:rsidR="00B36C71" w:rsidRPr="005E5526" w:rsidRDefault="00B36C71" w:rsidP="00E8796B">
            <w:pPr>
              <w:pStyle w:val="TAC"/>
              <w:rPr>
                <w:rFonts w:eastAsia="MS Mincho"/>
              </w:rPr>
            </w:pPr>
          </w:p>
        </w:tc>
        <w:tc>
          <w:tcPr>
            <w:tcW w:w="1836" w:type="dxa"/>
            <w:gridSpan w:val="4"/>
            <w:tcBorders>
              <w:top w:val="single" w:sz="4" w:space="0" w:color="auto"/>
            </w:tcBorders>
            <w:vAlign w:val="center"/>
          </w:tcPr>
          <w:p w14:paraId="1947C772" w14:textId="77777777" w:rsidR="00B36C71" w:rsidRPr="005E5526" w:rsidRDefault="00B36C71" w:rsidP="00E8796B">
            <w:pPr>
              <w:pStyle w:val="TAC"/>
              <w:rPr>
                <w:rFonts w:eastAsia="MS Mincho"/>
              </w:rPr>
            </w:pPr>
          </w:p>
        </w:tc>
        <w:tc>
          <w:tcPr>
            <w:tcW w:w="1143" w:type="dxa"/>
            <w:gridSpan w:val="6"/>
            <w:tcBorders>
              <w:top w:val="single" w:sz="4" w:space="0" w:color="auto"/>
            </w:tcBorders>
            <w:vAlign w:val="center"/>
          </w:tcPr>
          <w:p w14:paraId="71BB15E9" w14:textId="77777777" w:rsidR="00B36C71" w:rsidRPr="005E5526" w:rsidRDefault="00B36C71" w:rsidP="00E8796B">
            <w:pPr>
              <w:pStyle w:val="TAC"/>
              <w:rPr>
                <w:rFonts w:eastAsia="MS Mincho"/>
              </w:rPr>
            </w:pPr>
            <w:r w:rsidRPr="005E5526">
              <w:rPr>
                <w:rFonts w:eastAsia="MS Mincho"/>
              </w:rPr>
              <w:t>n78</w:t>
            </w:r>
          </w:p>
        </w:tc>
        <w:tc>
          <w:tcPr>
            <w:tcW w:w="1277" w:type="dxa"/>
            <w:gridSpan w:val="4"/>
            <w:tcBorders>
              <w:top w:val="single" w:sz="4" w:space="0" w:color="auto"/>
            </w:tcBorders>
            <w:vAlign w:val="center"/>
          </w:tcPr>
          <w:p w14:paraId="31448002" w14:textId="77777777" w:rsidR="00B36C71" w:rsidRPr="005E5526" w:rsidRDefault="00B36C71" w:rsidP="00E8796B">
            <w:pPr>
              <w:pStyle w:val="TAC"/>
              <w:rPr>
                <w:rFonts w:eastAsia="MS Mincho"/>
              </w:rPr>
            </w:pPr>
            <w:r w:rsidRPr="005E5526">
              <w:rPr>
                <w:rFonts w:eastAsia="MS Mincho"/>
              </w:rPr>
              <w:t>UL/DL 3387.99</w:t>
            </w:r>
          </w:p>
        </w:tc>
        <w:tc>
          <w:tcPr>
            <w:tcW w:w="882" w:type="dxa"/>
            <w:tcBorders>
              <w:top w:val="single" w:sz="4" w:space="0" w:color="auto"/>
            </w:tcBorders>
            <w:vAlign w:val="center"/>
          </w:tcPr>
          <w:p w14:paraId="2BEFAA04" w14:textId="77777777" w:rsidR="00B36C71" w:rsidRPr="005E5526" w:rsidRDefault="00B36C71" w:rsidP="00E8796B">
            <w:pPr>
              <w:pStyle w:val="TAC"/>
              <w:rPr>
                <w:rFonts w:eastAsia="MS Mincho"/>
              </w:rPr>
            </w:pPr>
          </w:p>
        </w:tc>
        <w:tc>
          <w:tcPr>
            <w:tcW w:w="1683" w:type="dxa"/>
            <w:gridSpan w:val="4"/>
            <w:tcBorders>
              <w:top w:val="single" w:sz="4" w:space="0" w:color="auto"/>
            </w:tcBorders>
            <w:vAlign w:val="center"/>
          </w:tcPr>
          <w:p w14:paraId="245A1467" w14:textId="77777777" w:rsidR="00B36C71" w:rsidRPr="005E5526" w:rsidRDefault="00B36C71" w:rsidP="00E8796B">
            <w:pPr>
              <w:pStyle w:val="TAC"/>
              <w:rPr>
                <w:rFonts w:eastAsia="MS Mincho"/>
              </w:rPr>
            </w:pPr>
          </w:p>
        </w:tc>
      </w:tr>
      <w:tr w:rsidR="00B36C71" w:rsidRPr="005E5526" w14:paraId="7F56360E" w14:textId="77777777" w:rsidTr="00E8796B">
        <w:trPr>
          <w:gridAfter w:val="1"/>
          <w:wAfter w:w="10" w:type="dxa"/>
          <w:trHeight w:val="70"/>
        </w:trPr>
        <w:tc>
          <w:tcPr>
            <w:tcW w:w="471" w:type="dxa"/>
            <w:vMerge/>
            <w:vAlign w:val="center"/>
          </w:tcPr>
          <w:p w14:paraId="19362DC3" w14:textId="77777777" w:rsidR="00B36C71" w:rsidRPr="005E5526" w:rsidRDefault="00B36C71" w:rsidP="00E8796B">
            <w:pPr>
              <w:pStyle w:val="TAC"/>
            </w:pPr>
          </w:p>
        </w:tc>
        <w:tc>
          <w:tcPr>
            <w:tcW w:w="840" w:type="dxa"/>
            <w:gridSpan w:val="5"/>
            <w:vAlign w:val="center"/>
          </w:tcPr>
          <w:p w14:paraId="4E86550D"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1279AAF1"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609FA382" w14:textId="77777777" w:rsidR="00B36C71" w:rsidRPr="005E5526" w:rsidRDefault="00B36C71" w:rsidP="00E8796B">
            <w:pPr>
              <w:pStyle w:val="TAC"/>
              <w:rPr>
                <w:rFonts w:eastAsia="MS Mincho"/>
              </w:rPr>
            </w:pPr>
            <w:r w:rsidRPr="005E5526">
              <w:rPr>
                <w:rFonts w:eastAsia="MS Mincho"/>
              </w:rPr>
              <w:t>20 MHz</w:t>
            </w:r>
          </w:p>
        </w:tc>
        <w:tc>
          <w:tcPr>
            <w:tcW w:w="1836" w:type="dxa"/>
            <w:gridSpan w:val="4"/>
            <w:vAlign w:val="center"/>
          </w:tcPr>
          <w:p w14:paraId="6750A8C3" w14:textId="77777777" w:rsidR="00B36C71" w:rsidRPr="005E5526" w:rsidRDefault="00B36C71" w:rsidP="00E8796B">
            <w:pPr>
              <w:pStyle w:val="TAC"/>
              <w:rPr>
                <w:rFonts w:eastAsia="MS Mincho"/>
              </w:rPr>
            </w:pPr>
            <w:r w:rsidRPr="005E5526">
              <w:rPr>
                <w:lang w:eastAsia="zh-TW"/>
              </w:rPr>
              <w:t xml:space="preserve">All RBs / </w:t>
            </w:r>
            <w:r w:rsidRPr="005E5526">
              <w:rPr>
                <w:rFonts w:eastAsia="MS Mincho"/>
              </w:rPr>
              <w:t>REFSENS_ENDC_1</w:t>
            </w:r>
          </w:p>
        </w:tc>
        <w:tc>
          <w:tcPr>
            <w:tcW w:w="1143" w:type="dxa"/>
            <w:gridSpan w:val="6"/>
            <w:vAlign w:val="center"/>
          </w:tcPr>
          <w:p w14:paraId="1C672851" w14:textId="77777777" w:rsidR="00B36C71" w:rsidRPr="005E5526" w:rsidRDefault="00B36C71" w:rsidP="00E8796B">
            <w:pPr>
              <w:pStyle w:val="TAC"/>
              <w:rPr>
                <w:rFonts w:eastAsia="MS Mincho"/>
              </w:rPr>
            </w:pPr>
            <w:r w:rsidRPr="005E5526">
              <w:rPr>
                <w:rFonts w:eastAsia="MS Mincho"/>
              </w:rPr>
              <w:t>N/A</w:t>
            </w:r>
          </w:p>
        </w:tc>
        <w:tc>
          <w:tcPr>
            <w:tcW w:w="1277" w:type="dxa"/>
            <w:gridSpan w:val="4"/>
            <w:vAlign w:val="center"/>
          </w:tcPr>
          <w:p w14:paraId="3C827F59"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755C3D97" w14:textId="77777777" w:rsidR="00B36C71" w:rsidRPr="005E5526" w:rsidRDefault="00B36C71" w:rsidP="00E8796B">
            <w:pPr>
              <w:pStyle w:val="TAC"/>
              <w:rPr>
                <w:rFonts w:eastAsia="MS Mincho"/>
              </w:rPr>
            </w:pPr>
            <w:r w:rsidRPr="005E5526">
              <w:rPr>
                <w:rFonts w:eastAsia="MS Mincho"/>
              </w:rPr>
              <w:t>100 MHz</w:t>
            </w:r>
          </w:p>
        </w:tc>
        <w:tc>
          <w:tcPr>
            <w:tcW w:w="1683" w:type="dxa"/>
            <w:gridSpan w:val="4"/>
            <w:vAlign w:val="center"/>
          </w:tcPr>
          <w:p w14:paraId="6EB3B5E6" w14:textId="77777777" w:rsidR="00B36C71" w:rsidRPr="005E5526" w:rsidRDefault="00B36C71" w:rsidP="00E8796B">
            <w:pPr>
              <w:pStyle w:val="TAC"/>
              <w:rPr>
                <w:rFonts w:eastAsia="MS Mincho"/>
              </w:rPr>
            </w:pPr>
            <w:r w:rsidRPr="005E5526">
              <w:rPr>
                <w:lang w:eastAsia="zh-TW"/>
              </w:rPr>
              <w:t>All RBs / 0</w:t>
            </w:r>
          </w:p>
        </w:tc>
      </w:tr>
      <w:tr w:rsidR="00B36C71" w:rsidRPr="005E5526" w14:paraId="0910E676" w14:textId="77777777" w:rsidTr="00E8796B">
        <w:trPr>
          <w:gridAfter w:val="1"/>
          <w:wAfter w:w="10" w:type="dxa"/>
          <w:trHeight w:val="70"/>
        </w:trPr>
        <w:tc>
          <w:tcPr>
            <w:tcW w:w="471" w:type="dxa"/>
            <w:vMerge w:val="restart"/>
            <w:vAlign w:val="center"/>
          </w:tcPr>
          <w:p w14:paraId="2964C0E1" w14:textId="77777777" w:rsidR="00B36C71" w:rsidRPr="005E5526" w:rsidRDefault="00B36C71" w:rsidP="00E8796B">
            <w:pPr>
              <w:pStyle w:val="TAC"/>
            </w:pPr>
            <w:r w:rsidRPr="005E5526">
              <w:t>3</w:t>
            </w:r>
            <w:r w:rsidRPr="005E5526">
              <w:rPr>
                <w:vertAlign w:val="superscript"/>
              </w:rPr>
              <w:t>4</w:t>
            </w:r>
          </w:p>
        </w:tc>
        <w:tc>
          <w:tcPr>
            <w:tcW w:w="840" w:type="dxa"/>
            <w:gridSpan w:val="5"/>
            <w:vAlign w:val="center"/>
          </w:tcPr>
          <w:p w14:paraId="19485314" w14:textId="77777777" w:rsidR="00B36C71" w:rsidRPr="005E5526" w:rsidRDefault="00B36C71" w:rsidP="00E8796B">
            <w:pPr>
              <w:pStyle w:val="TAC"/>
              <w:rPr>
                <w:rFonts w:eastAsia="MS Mincho"/>
              </w:rPr>
            </w:pPr>
            <w:r w:rsidRPr="005E5526">
              <w:rPr>
                <w:rFonts w:eastAsia="MS Mincho"/>
              </w:rPr>
              <w:t>20</w:t>
            </w:r>
          </w:p>
        </w:tc>
        <w:tc>
          <w:tcPr>
            <w:tcW w:w="992" w:type="dxa"/>
            <w:gridSpan w:val="6"/>
            <w:vAlign w:val="center"/>
          </w:tcPr>
          <w:p w14:paraId="06A7E9DB" w14:textId="77777777" w:rsidR="00B36C71" w:rsidRPr="005E5526" w:rsidRDefault="00B36C71" w:rsidP="00E8796B">
            <w:pPr>
              <w:pStyle w:val="TAC"/>
              <w:rPr>
                <w:rFonts w:eastAsia="MS Mincho"/>
              </w:rPr>
            </w:pPr>
            <w:r w:rsidRPr="005E5526">
              <w:rPr>
                <w:rFonts w:eastAsia="MS Mincho"/>
              </w:rPr>
              <w:t>UL 850 / DL 809</w:t>
            </w:r>
          </w:p>
        </w:tc>
        <w:tc>
          <w:tcPr>
            <w:tcW w:w="991" w:type="dxa"/>
            <w:gridSpan w:val="7"/>
            <w:vAlign w:val="center"/>
          </w:tcPr>
          <w:p w14:paraId="72C323E3" w14:textId="77777777" w:rsidR="00B36C71" w:rsidRPr="005E5526" w:rsidRDefault="00B36C71" w:rsidP="00E8796B">
            <w:pPr>
              <w:pStyle w:val="TAC"/>
              <w:rPr>
                <w:rFonts w:eastAsia="MS Mincho"/>
              </w:rPr>
            </w:pPr>
          </w:p>
        </w:tc>
        <w:tc>
          <w:tcPr>
            <w:tcW w:w="1836" w:type="dxa"/>
            <w:gridSpan w:val="4"/>
            <w:vAlign w:val="center"/>
          </w:tcPr>
          <w:p w14:paraId="4344B78C" w14:textId="77777777" w:rsidR="00B36C71" w:rsidRPr="005E5526" w:rsidRDefault="00B36C71" w:rsidP="00E8796B">
            <w:pPr>
              <w:pStyle w:val="TAC"/>
              <w:rPr>
                <w:rFonts w:eastAsia="MS Mincho"/>
              </w:rPr>
            </w:pPr>
          </w:p>
        </w:tc>
        <w:tc>
          <w:tcPr>
            <w:tcW w:w="1143" w:type="dxa"/>
            <w:gridSpan w:val="6"/>
            <w:vAlign w:val="center"/>
          </w:tcPr>
          <w:p w14:paraId="3E4247E8" w14:textId="77777777" w:rsidR="00B36C71" w:rsidRPr="005E5526" w:rsidRDefault="00B36C71" w:rsidP="00E8796B">
            <w:pPr>
              <w:pStyle w:val="TAC"/>
              <w:rPr>
                <w:rFonts w:eastAsia="MS Mincho"/>
              </w:rPr>
            </w:pPr>
            <w:r w:rsidRPr="005E5526">
              <w:rPr>
                <w:rFonts w:eastAsia="MS Mincho"/>
              </w:rPr>
              <w:t>n78</w:t>
            </w:r>
          </w:p>
        </w:tc>
        <w:tc>
          <w:tcPr>
            <w:tcW w:w="1277" w:type="dxa"/>
            <w:gridSpan w:val="4"/>
            <w:vAlign w:val="center"/>
          </w:tcPr>
          <w:p w14:paraId="0FCD6527" w14:textId="77777777" w:rsidR="00B36C71" w:rsidRPr="005E5526" w:rsidRDefault="00B36C71" w:rsidP="00E8796B">
            <w:pPr>
              <w:pStyle w:val="TAC"/>
              <w:rPr>
                <w:rFonts w:eastAsia="MS Mincho"/>
              </w:rPr>
            </w:pPr>
            <w:r w:rsidRPr="005E5526">
              <w:rPr>
                <w:rFonts w:eastAsia="MS Mincho"/>
              </w:rPr>
              <w:t>UL/DL 3358.995</w:t>
            </w:r>
          </w:p>
        </w:tc>
        <w:tc>
          <w:tcPr>
            <w:tcW w:w="882" w:type="dxa"/>
            <w:vAlign w:val="center"/>
          </w:tcPr>
          <w:p w14:paraId="55AE42C9" w14:textId="77777777" w:rsidR="00B36C71" w:rsidRPr="005E5526" w:rsidRDefault="00B36C71" w:rsidP="00E8796B">
            <w:pPr>
              <w:pStyle w:val="TAC"/>
              <w:rPr>
                <w:rFonts w:eastAsia="MS Mincho"/>
              </w:rPr>
            </w:pPr>
          </w:p>
        </w:tc>
        <w:tc>
          <w:tcPr>
            <w:tcW w:w="1683" w:type="dxa"/>
            <w:gridSpan w:val="4"/>
            <w:vAlign w:val="center"/>
          </w:tcPr>
          <w:p w14:paraId="19450D03" w14:textId="77777777" w:rsidR="00B36C71" w:rsidRPr="005E5526" w:rsidRDefault="00B36C71" w:rsidP="00E8796B">
            <w:pPr>
              <w:pStyle w:val="TAC"/>
              <w:rPr>
                <w:rFonts w:eastAsia="MS Mincho"/>
              </w:rPr>
            </w:pPr>
          </w:p>
        </w:tc>
      </w:tr>
      <w:tr w:rsidR="00B36C71" w:rsidRPr="005E5526" w14:paraId="63508042" w14:textId="77777777" w:rsidTr="00E8796B">
        <w:trPr>
          <w:gridAfter w:val="1"/>
          <w:wAfter w:w="10" w:type="dxa"/>
          <w:trHeight w:val="70"/>
        </w:trPr>
        <w:tc>
          <w:tcPr>
            <w:tcW w:w="471" w:type="dxa"/>
            <w:vMerge/>
            <w:vAlign w:val="center"/>
          </w:tcPr>
          <w:p w14:paraId="68660373" w14:textId="77777777" w:rsidR="00B36C71" w:rsidRPr="005E5526" w:rsidRDefault="00B36C71" w:rsidP="00E8796B">
            <w:pPr>
              <w:pStyle w:val="TAC"/>
            </w:pPr>
          </w:p>
        </w:tc>
        <w:tc>
          <w:tcPr>
            <w:tcW w:w="840" w:type="dxa"/>
            <w:gridSpan w:val="5"/>
            <w:vAlign w:val="center"/>
          </w:tcPr>
          <w:p w14:paraId="2C9F30AA"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721AB415"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057B9107" w14:textId="77777777" w:rsidR="00B36C71" w:rsidRPr="005E5526" w:rsidRDefault="00B36C71" w:rsidP="00E8796B">
            <w:pPr>
              <w:pStyle w:val="TAC"/>
              <w:rPr>
                <w:rFonts w:eastAsia="MS Mincho"/>
              </w:rPr>
            </w:pPr>
            <w:r w:rsidRPr="005E5526">
              <w:rPr>
                <w:rFonts w:eastAsia="MS Mincho"/>
              </w:rPr>
              <w:t>5 MHz</w:t>
            </w:r>
          </w:p>
        </w:tc>
        <w:tc>
          <w:tcPr>
            <w:tcW w:w="1836" w:type="dxa"/>
            <w:gridSpan w:val="4"/>
            <w:vAlign w:val="center"/>
          </w:tcPr>
          <w:p w14:paraId="707775B5" w14:textId="77777777" w:rsidR="00B36C71" w:rsidRPr="005E5526" w:rsidRDefault="00B36C71" w:rsidP="00E8796B">
            <w:pPr>
              <w:pStyle w:val="TAC"/>
              <w:rPr>
                <w:rFonts w:eastAsia="MS Mincho"/>
              </w:rPr>
            </w:pPr>
            <w:r w:rsidRPr="005E5526">
              <w:rPr>
                <w:lang w:eastAsia="zh-TW"/>
              </w:rPr>
              <w:t>All RBs / REFSENS_ENDC_4</w:t>
            </w:r>
          </w:p>
        </w:tc>
        <w:tc>
          <w:tcPr>
            <w:tcW w:w="1143" w:type="dxa"/>
            <w:gridSpan w:val="6"/>
            <w:vAlign w:val="center"/>
          </w:tcPr>
          <w:p w14:paraId="31EB9B7D" w14:textId="77777777" w:rsidR="00B36C71" w:rsidRPr="005E5526" w:rsidRDefault="00B36C71" w:rsidP="00E8796B">
            <w:pPr>
              <w:pStyle w:val="TAC"/>
              <w:rPr>
                <w:rFonts w:eastAsia="MS Mincho"/>
              </w:rPr>
            </w:pPr>
            <w:r w:rsidRPr="005E5526">
              <w:t>DFT-s-OFDM QPSK</w:t>
            </w:r>
          </w:p>
        </w:tc>
        <w:tc>
          <w:tcPr>
            <w:tcW w:w="1277" w:type="dxa"/>
            <w:gridSpan w:val="4"/>
            <w:vAlign w:val="center"/>
          </w:tcPr>
          <w:p w14:paraId="36B8D244"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6B675BF5" w14:textId="77777777" w:rsidR="00B36C71" w:rsidRPr="005E5526" w:rsidRDefault="00B36C71" w:rsidP="00E8796B">
            <w:pPr>
              <w:pStyle w:val="TAC"/>
              <w:rPr>
                <w:rFonts w:eastAsia="MS Mincho"/>
              </w:rPr>
            </w:pPr>
            <w:r w:rsidRPr="005E5526">
              <w:rPr>
                <w:rFonts w:eastAsia="MS Mincho"/>
              </w:rPr>
              <w:t>10 MHz</w:t>
            </w:r>
          </w:p>
        </w:tc>
        <w:tc>
          <w:tcPr>
            <w:tcW w:w="1683" w:type="dxa"/>
            <w:gridSpan w:val="4"/>
            <w:vAlign w:val="center"/>
          </w:tcPr>
          <w:p w14:paraId="773FBD5D" w14:textId="77777777" w:rsidR="00B36C71" w:rsidRPr="005E5526" w:rsidRDefault="00B36C71" w:rsidP="00E8796B">
            <w:pPr>
              <w:pStyle w:val="TAC"/>
              <w:rPr>
                <w:rFonts w:eastAsia="MS Mincho"/>
              </w:rPr>
            </w:pPr>
            <w:r w:rsidRPr="005E5526">
              <w:rPr>
                <w:lang w:eastAsia="zh-TW"/>
              </w:rPr>
              <w:t>All RBs / REFSENS_ENDC_4</w:t>
            </w:r>
          </w:p>
        </w:tc>
      </w:tr>
      <w:tr w:rsidR="00B36C71" w:rsidRPr="005E5526" w14:paraId="4010D478" w14:textId="77777777" w:rsidTr="00E8796B">
        <w:trPr>
          <w:trHeight w:val="70"/>
        </w:trPr>
        <w:tc>
          <w:tcPr>
            <w:tcW w:w="10125" w:type="dxa"/>
            <w:gridSpan w:val="39"/>
            <w:vAlign w:val="center"/>
          </w:tcPr>
          <w:p w14:paraId="22555E56" w14:textId="77777777" w:rsidR="00B36C71" w:rsidRPr="005E5526" w:rsidRDefault="00B36C71" w:rsidP="00E8796B">
            <w:pPr>
              <w:pStyle w:val="TAC"/>
              <w:rPr>
                <w:lang w:eastAsia="zh-TW"/>
              </w:rPr>
            </w:pPr>
            <w:r w:rsidRPr="005E5526">
              <w:rPr>
                <w:b/>
                <w:bCs/>
              </w:rPr>
              <w:t xml:space="preserve">Test Settings for a </w:t>
            </w:r>
            <w:r w:rsidRPr="005E5526">
              <w:rPr>
                <w:b/>
                <w:bCs/>
                <w:lang w:eastAsia="zh-TW"/>
              </w:rPr>
              <w:t xml:space="preserve">DC_21A_n79A </w:t>
            </w:r>
            <w:r w:rsidRPr="005E5526">
              <w:rPr>
                <w:b/>
                <w:bCs/>
              </w:rPr>
              <w:t>Configuration</w:t>
            </w:r>
          </w:p>
        </w:tc>
      </w:tr>
      <w:tr w:rsidR="00B36C71" w:rsidRPr="005E5526" w14:paraId="69F95421" w14:textId="77777777" w:rsidTr="00E8796B">
        <w:trPr>
          <w:trHeight w:val="70"/>
        </w:trPr>
        <w:tc>
          <w:tcPr>
            <w:tcW w:w="471" w:type="dxa"/>
            <w:vMerge w:val="restart"/>
            <w:vAlign w:val="center"/>
          </w:tcPr>
          <w:p w14:paraId="60B3E785" w14:textId="77777777" w:rsidR="00B36C71" w:rsidRPr="005E5526" w:rsidRDefault="00B36C71" w:rsidP="00E8796B">
            <w:pPr>
              <w:pStyle w:val="TAC"/>
            </w:pPr>
            <w:r w:rsidRPr="005E5526">
              <w:t>1</w:t>
            </w:r>
            <w:r w:rsidRPr="005E5526">
              <w:rPr>
                <w:vertAlign w:val="superscript"/>
              </w:rPr>
              <w:t>5</w:t>
            </w:r>
          </w:p>
        </w:tc>
        <w:tc>
          <w:tcPr>
            <w:tcW w:w="840" w:type="dxa"/>
            <w:gridSpan w:val="5"/>
            <w:vAlign w:val="center"/>
          </w:tcPr>
          <w:p w14:paraId="70C5B0AE" w14:textId="77777777" w:rsidR="00B36C71" w:rsidRPr="005E5526" w:rsidRDefault="00B36C71" w:rsidP="00E8796B">
            <w:pPr>
              <w:pStyle w:val="TAC"/>
              <w:rPr>
                <w:rFonts w:eastAsia="MS Mincho"/>
              </w:rPr>
            </w:pPr>
            <w:r w:rsidRPr="005E5526">
              <w:rPr>
                <w:rFonts w:eastAsia="MS Mincho"/>
              </w:rPr>
              <w:t>21</w:t>
            </w:r>
          </w:p>
        </w:tc>
        <w:tc>
          <w:tcPr>
            <w:tcW w:w="992" w:type="dxa"/>
            <w:gridSpan w:val="6"/>
            <w:vAlign w:val="center"/>
          </w:tcPr>
          <w:p w14:paraId="6B17FB78" w14:textId="77777777" w:rsidR="00B36C71" w:rsidRPr="005E5526" w:rsidRDefault="00B36C71" w:rsidP="00E8796B">
            <w:pPr>
              <w:pStyle w:val="TAC"/>
              <w:rPr>
                <w:rFonts w:eastAsia="MS Mincho"/>
              </w:rPr>
            </w:pPr>
            <w:r w:rsidRPr="005E5526">
              <w:rPr>
                <w:rFonts w:eastAsia="MS Mincho"/>
              </w:rPr>
              <w:t>DL 1506</w:t>
            </w:r>
          </w:p>
        </w:tc>
        <w:tc>
          <w:tcPr>
            <w:tcW w:w="991" w:type="dxa"/>
            <w:gridSpan w:val="7"/>
            <w:vAlign w:val="center"/>
          </w:tcPr>
          <w:p w14:paraId="121718F7" w14:textId="77777777" w:rsidR="00B36C71" w:rsidRPr="005E5526" w:rsidRDefault="00B36C71" w:rsidP="00E8796B">
            <w:pPr>
              <w:pStyle w:val="TAC"/>
              <w:rPr>
                <w:rFonts w:eastAsia="MS Mincho"/>
              </w:rPr>
            </w:pPr>
          </w:p>
        </w:tc>
        <w:tc>
          <w:tcPr>
            <w:tcW w:w="1836" w:type="dxa"/>
            <w:gridSpan w:val="4"/>
            <w:vAlign w:val="center"/>
          </w:tcPr>
          <w:p w14:paraId="1B2584A3" w14:textId="77777777" w:rsidR="00B36C71" w:rsidRPr="005E5526" w:rsidRDefault="00B36C71" w:rsidP="00E8796B">
            <w:pPr>
              <w:pStyle w:val="TAC"/>
              <w:rPr>
                <w:lang w:eastAsia="zh-TW"/>
              </w:rPr>
            </w:pPr>
          </w:p>
        </w:tc>
        <w:tc>
          <w:tcPr>
            <w:tcW w:w="1143" w:type="dxa"/>
            <w:gridSpan w:val="6"/>
            <w:vAlign w:val="center"/>
          </w:tcPr>
          <w:p w14:paraId="095E30F1" w14:textId="77777777" w:rsidR="00B36C71" w:rsidRPr="005E5526" w:rsidRDefault="00B36C71" w:rsidP="00E8796B">
            <w:pPr>
              <w:pStyle w:val="TAC"/>
            </w:pPr>
            <w:r w:rsidRPr="005E5526">
              <w:rPr>
                <w:rFonts w:eastAsia="MS Mincho"/>
              </w:rPr>
              <w:t>n79</w:t>
            </w:r>
          </w:p>
        </w:tc>
        <w:tc>
          <w:tcPr>
            <w:tcW w:w="1277" w:type="dxa"/>
            <w:gridSpan w:val="4"/>
            <w:vAlign w:val="center"/>
          </w:tcPr>
          <w:p w14:paraId="7D884B37" w14:textId="77777777" w:rsidR="00B36C71" w:rsidRPr="005E5526" w:rsidRDefault="00B36C71" w:rsidP="00E8796B">
            <w:pPr>
              <w:pStyle w:val="TAC"/>
              <w:rPr>
                <w:rFonts w:eastAsia="MS Mincho"/>
              </w:rPr>
            </w:pPr>
            <w:r w:rsidRPr="005E5526">
              <w:rPr>
                <w:rFonts w:eastAsia="MS Mincho"/>
              </w:rPr>
              <w:t>UL/DL 4518</w:t>
            </w:r>
          </w:p>
        </w:tc>
        <w:tc>
          <w:tcPr>
            <w:tcW w:w="882" w:type="dxa"/>
            <w:vAlign w:val="center"/>
          </w:tcPr>
          <w:p w14:paraId="70BA69A0" w14:textId="77777777" w:rsidR="00B36C71" w:rsidRPr="005E5526" w:rsidRDefault="00B36C71" w:rsidP="00E8796B">
            <w:pPr>
              <w:pStyle w:val="TAC"/>
              <w:rPr>
                <w:rFonts w:eastAsia="MS Mincho"/>
              </w:rPr>
            </w:pPr>
          </w:p>
        </w:tc>
        <w:tc>
          <w:tcPr>
            <w:tcW w:w="1693" w:type="dxa"/>
            <w:gridSpan w:val="5"/>
            <w:vAlign w:val="center"/>
          </w:tcPr>
          <w:p w14:paraId="3A7307A7" w14:textId="77777777" w:rsidR="00B36C71" w:rsidRPr="005E5526" w:rsidRDefault="00B36C71" w:rsidP="00E8796B">
            <w:pPr>
              <w:pStyle w:val="TAC"/>
              <w:rPr>
                <w:lang w:eastAsia="zh-TW"/>
              </w:rPr>
            </w:pPr>
          </w:p>
        </w:tc>
      </w:tr>
      <w:tr w:rsidR="00B36C71" w:rsidRPr="005E5526" w14:paraId="609732A0" w14:textId="77777777" w:rsidTr="00E8796B">
        <w:trPr>
          <w:trHeight w:val="70"/>
        </w:trPr>
        <w:tc>
          <w:tcPr>
            <w:tcW w:w="471" w:type="dxa"/>
            <w:vMerge/>
            <w:vAlign w:val="center"/>
          </w:tcPr>
          <w:p w14:paraId="1D1D5440" w14:textId="77777777" w:rsidR="00B36C71" w:rsidRPr="005E5526" w:rsidRDefault="00B36C71" w:rsidP="00E8796B">
            <w:pPr>
              <w:pStyle w:val="TAC"/>
            </w:pPr>
          </w:p>
        </w:tc>
        <w:tc>
          <w:tcPr>
            <w:tcW w:w="840" w:type="dxa"/>
            <w:gridSpan w:val="5"/>
            <w:vAlign w:val="center"/>
          </w:tcPr>
          <w:p w14:paraId="0935E210" w14:textId="77777777" w:rsidR="00B36C71" w:rsidRPr="005E5526" w:rsidRDefault="00B36C71" w:rsidP="00E8796B">
            <w:pPr>
              <w:pStyle w:val="TAC"/>
              <w:rPr>
                <w:rFonts w:eastAsia="MS Mincho"/>
              </w:rPr>
            </w:pPr>
            <w:r w:rsidRPr="005E5526">
              <w:rPr>
                <w:rFonts w:eastAsia="MS Mincho"/>
              </w:rPr>
              <w:t>N/A</w:t>
            </w:r>
          </w:p>
        </w:tc>
        <w:tc>
          <w:tcPr>
            <w:tcW w:w="992" w:type="dxa"/>
            <w:gridSpan w:val="6"/>
            <w:vAlign w:val="center"/>
          </w:tcPr>
          <w:p w14:paraId="732E25E0"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4C6FE6B4" w14:textId="77777777" w:rsidR="00B36C71" w:rsidRPr="005E5526" w:rsidRDefault="00B36C71" w:rsidP="00E8796B">
            <w:pPr>
              <w:pStyle w:val="TAC"/>
              <w:rPr>
                <w:rFonts w:eastAsia="MS Mincho"/>
              </w:rPr>
            </w:pPr>
            <w:r w:rsidRPr="005E5526">
              <w:rPr>
                <w:rFonts w:eastAsia="MS Mincho"/>
              </w:rPr>
              <w:t>20 MHz</w:t>
            </w:r>
          </w:p>
        </w:tc>
        <w:tc>
          <w:tcPr>
            <w:tcW w:w="1836" w:type="dxa"/>
            <w:gridSpan w:val="4"/>
            <w:vAlign w:val="center"/>
          </w:tcPr>
          <w:p w14:paraId="7BF2699E" w14:textId="77777777" w:rsidR="00B36C71" w:rsidRPr="005E5526" w:rsidRDefault="00B36C71" w:rsidP="00E8796B">
            <w:pPr>
              <w:pStyle w:val="TAC"/>
              <w:rPr>
                <w:lang w:eastAsia="zh-TW"/>
              </w:rPr>
            </w:pPr>
            <w:r w:rsidRPr="005E5526">
              <w:rPr>
                <w:rFonts w:eastAsia="MS Mincho"/>
              </w:rPr>
              <w:t>All RBs / 0</w:t>
            </w:r>
          </w:p>
        </w:tc>
        <w:tc>
          <w:tcPr>
            <w:tcW w:w="1143" w:type="dxa"/>
            <w:gridSpan w:val="6"/>
            <w:vAlign w:val="center"/>
          </w:tcPr>
          <w:p w14:paraId="1DCAD7A0" w14:textId="77777777" w:rsidR="00B36C71" w:rsidRPr="005E5526" w:rsidRDefault="00B36C71" w:rsidP="00E8796B">
            <w:pPr>
              <w:pStyle w:val="TAC"/>
            </w:pPr>
            <w:r w:rsidRPr="005E5526">
              <w:t>DFT-s-OFDM QPSK</w:t>
            </w:r>
          </w:p>
        </w:tc>
        <w:tc>
          <w:tcPr>
            <w:tcW w:w="1277" w:type="dxa"/>
            <w:gridSpan w:val="4"/>
            <w:vAlign w:val="center"/>
          </w:tcPr>
          <w:p w14:paraId="09BEC71B" w14:textId="77777777" w:rsidR="00B36C71" w:rsidRPr="005E5526" w:rsidRDefault="00B36C71" w:rsidP="00E8796B">
            <w:pPr>
              <w:pStyle w:val="TAC"/>
              <w:rPr>
                <w:rFonts w:eastAsia="MS Mincho"/>
              </w:rPr>
            </w:pPr>
            <w:r w:rsidRPr="005E5526">
              <w:rPr>
                <w:rFonts w:eastAsia="MS Mincho"/>
              </w:rPr>
              <w:t>QPSK</w:t>
            </w:r>
          </w:p>
        </w:tc>
        <w:tc>
          <w:tcPr>
            <w:tcW w:w="882" w:type="dxa"/>
            <w:vAlign w:val="center"/>
          </w:tcPr>
          <w:p w14:paraId="76E91033" w14:textId="77777777" w:rsidR="00B36C71" w:rsidRPr="005E5526" w:rsidRDefault="00B36C71" w:rsidP="00E8796B">
            <w:pPr>
              <w:pStyle w:val="TAC"/>
              <w:rPr>
                <w:rFonts w:eastAsia="MS Mincho"/>
              </w:rPr>
            </w:pPr>
            <w:r w:rsidRPr="005E5526">
              <w:rPr>
                <w:rFonts w:eastAsia="MS Mincho"/>
              </w:rPr>
              <w:t>100 MHz</w:t>
            </w:r>
          </w:p>
        </w:tc>
        <w:tc>
          <w:tcPr>
            <w:tcW w:w="1693" w:type="dxa"/>
            <w:gridSpan w:val="5"/>
            <w:vAlign w:val="center"/>
          </w:tcPr>
          <w:p w14:paraId="661F79F9" w14:textId="77777777" w:rsidR="00B36C71" w:rsidRPr="005E5526" w:rsidRDefault="00B36C71" w:rsidP="00E8796B">
            <w:pPr>
              <w:pStyle w:val="TAC"/>
              <w:rPr>
                <w:lang w:eastAsia="zh-TW"/>
              </w:rPr>
            </w:pPr>
            <w:r w:rsidRPr="005E5526">
              <w:rPr>
                <w:rFonts w:eastAsia="MS Mincho"/>
              </w:rPr>
              <w:t>All RBs / REFSENS_ENDC_2</w:t>
            </w:r>
          </w:p>
        </w:tc>
      </w:tr>
      <w:tr w:rsidR="00B36C71" w:rsidRPr="005E5526" w14:paraId="209A3B80" w14:textId="77777777" w:rsidTr="00E8796B">
        <w:trPr>
          <w:trHeight w:val="70"/>
        </w:trPr>
        <w:tc>
          <w:tcPr>
            <w:tcW w:w="471" w:type="dxa"/>
            <w:vMerge w:val="restart"/>
            <w:vAlign w:val="center"/>
          </w:tcPr>
          <w:p w14:paraId="237E16EB" w14:textId="77777777" w:rsidR="00B36C71" w:rsidRPr="005E5526" w:rsidRDefault="00B36C71" w:rsidP="00E8796B">
            <w:pPr>
              <w:pStyle w:val="TAC"/>
            </w:pPr>
            <w:r w:rsidRPr="005E5526">
              <w:t>2</w:t>
            </w:r>
            <w:r w:rsidRPr="005E5526">
              <w:rPr>
                <w:vertAlign w:val="superscript"/>
              </w:rPr>
              <w:t>9</w:t>
            </w:r>
          </w:p>
        </w:tc>
        <w:tc>
          <w:tcPr>
            <w:tcW w:w="840" w:type="dxa"/>
            <w:gridSpan w:val="5"/>
            <w:vAlign w:val="center"/>
          </w:tcPr>
          <w:p w14:paraId="3741F356" w14:textId="77777777" w:rsidR="00B36C71" w:rsidRPr="005E5526" w:rsidRDefault="00B36C71" w:rsidP="00E8796B">
            <w:pPr>
              <w:pStyle w:val="TAC"/>
              <w:rPr>
                <w:rFonts w:eastAsia="MS Mincho"/>
              </w:rPr>
            </w:pPr>
            <w:r w:rsidRPr="005E5526">
              <w:rPr>
                <w:rFonts w:eastAsia="MS Mincho"/>
              </w:rPr>
              <w:t>21</w:t>
            </w:r>
          </w:p>
        </w:tc>
        <w:tc>
          <w:tcPr>
            <w:tcW w:w="992" w:type="dxa"/>
            <w:gridSpan w:val="6"/>
            <w:vAlign w:val="center"/>
          </w:tcPr>
          <w:p w14:paraId="78210C65" w14:textId="77777777" w:rsidR="00B36C71" w:rsidRPr="005E5526" w:rsidRDefault="00B36C71" w:rsidP="00E8796B">
            <w:pPr>
              <w:pStyle w:val="TAC"/>
              <w:rPr>
                <w:rFonts w:eastAsia="MS Mincho"/>
              </w:rPr>
            </w:pPr>
            <w:r w:rsidRPr="005E5526">
              <w:rPr>
                <w:rFonts w:eastAsia="MS Mincho"/>
              </w:rPr>
              <w:t>DL 1506</w:t>
            </w:r>
          </w:p>
        </w:tc>
        <w:tc>
          <w:tcPr>
            <w:tcW w:w="991" w:type="dxa"/>
            <w:gridSpan w:val="7"/>
            <w:vAlign w:val="center"/>
          </w:tcPr>
          <w:p w14:paraId="26E57CF3" w14:textId="77777777" w:rsidR="00B36C71" w:rsidRPr="005E5526" w:rsidRDefault="00B36C71" w:rsidP="00E8796B">
            <w:pPr>
              <w:pStyle w:val="TAC"/>
              <w:rPr>
                <w:rFonts w:eastAsia="MS Mincho"/>
              </w:rPr>
            </w:pPr>
          </w:p>
        </w:tc>
        <w:tc>
          <w:tcPr>
            <w:tcW w:w="1836" w:type="dxa"/>
            <w:gridSpan w:val="4"/>
            <w:vAlign w:val="center"/>
          </w:tcPr>
          <w:p w14:paraId="4CF72C4D" w14:textId="77777777" w:rsidR="00B36C71" w:rsidRPr="005E5526" w:rsidRDefault="00B36C71" w:rsidP="00E8796B">
            <w:pPr>
              <w:pStyle w:val="TAC"/>
              <w:rPr>
                <w:lang w:eastAsia="zh-TW"/>
              </w:rPr>
            </w:pPr>
          </w:p>
        </w:tc>
        <w:tc>
          <w:tcPr>
            <w:tcW w:w="1143" w:type="dxa"/>
            <w:gridSpan w:val="6"/>
            <w:vAlign w:val="center"/>
          </w:tcPr>
          <w:p w14:paraId="416B5E63" w14:textId="77777777" w:rsidR="00B36C71" w:rsidRPr="005E5526" w:rsidRDefault="00B36C71" w:rsidP="00E8796B">
            <w:pPr>
              <w:pStyle w:val="TAC"/>
            </w:pPr>
            <w:r w:rsidRPr="005E5526">
              <w:rPr>
                <w:rFonts w:eastAsia="MS Mincho"/>
              </w:rPr>
              <w:t>n79</w:t>
            </w:r>
          </w:p>
        </w:tc>
        <w:tc>
          <w:tcPr>
            <w:tcW w:w="1277" w:type="dxa"/>
            <w:gridSpan w:val="4"/>
            <w:vAlign w:val="center"/>
          </w:tcPr>
          <w:p w14:paraId="4F10E2B1" w14:textId="77777777" w:rsidR="00B36C71" w:rsidRPr="005E5526" w:rsidRDefault="00B36C71" w:rsidP="00E8796B">
            <w:pPr>
              <w:pStyle w:val="TAC"/>
              <w:rPr>
                <w:rFonts w:eastAsia="MS Mincho"/>
              </w:rPr>
            </w:pPr>
            <w:r w:rsidRPr="005E5526">
              <w:rPr>
                <w:rFonts w:eastAsia="MS Mincho"/>
              </w:rPr>
              <w:t>UL/DL 4800</w:t>
            </w:r>
          </w:p>
        </w:tc>
        <w:tc>
          <w:tcPr>
            <w:tcW w:w="882" w:type="dxa"/>
            <w:vAlign w:val="center"/>
          </w:tcPr>
          <w:p w14:paraId="55D57B43" w14:textId="77777777" w:rsidR="00B36C71" w:rsidRPr="005E5526" w:rsidRDefault="00B36C71" w:rsidP="00E8796B">
            <w:pPr>
              <w:pStyle w:val="TAC"/>
              <w:rPr>
                <w:rFonts w:eastAsia="MS Mincho"/>
              </w:rPr>
            </w:pPr>
          </w:p>
        </w:tc>
        <w:tc>
          <w:tcPr>
            <w:tcW w:w="1693" w:type="dxa"/>
            <w:gridSpan w:val="5"/>
            <w:vAlign w:val="center"/>
          </w:tcPr>
          <w:p w14:paraId="79E6A6CF" w14:textId="77777777" w:rsidR="00B36C71" w:rsidRPr="005E5526" w:rsidRDefault="00B36C71" w:rsidP="00E8796B">
            <w:pPr>
              <w:pStyle w:val="TAC"/>
              <w:rPr>
                <w:lang w:eastAsia="zh-TW"/>
              </w:rPr>
            </w:pPr>
          </w:p>
        </w:tc>
      </w:tr>
      <w:tr w:rsidR="00B36C71" w:rsidRPr="005E5526" w14:paraId="66FD2C3D" w14:textId="77777777" w:rsidTr="00E8796B">
        <w:trPr>
          <w:trHeight w:val="70"/>
        </w:trPr>
        <w:tc>
          <w:tcPr>
            <w:tcW w:w="471" w:type="dxa"/>
            <w:vMerge/>
            <w:vAlign w:val="center"/>
          </w:tcPr>
          <w:p w14:paraId="57E97158" w14:textId="77777777" w:rsidR="00B36C71" w:rsidRPr="005E5526" w:rsidRDefault="00B36C71" w:rsidP="00E8796B">
            <w:pPr>
              <w:pStyle w:val="TAC"/>
            </w:pPr>
          </w:p>
        </w:tc>
        <w:tc>
          <w:tcPr>
            <w:tcW w:w="840" w:type="dxa"/>
            <w:gridSpan w:val="5"/>
            <w:vAlign w:val="center"/>
          </w:tcPr>
          <w:p w14:paraId="31AE20A0" w14:textId="77777777" w:rsidR="00B36C71" w:rsidRPr="005E5526" w:rsidRDefault="00B36C71" w:rsidP="00E8796B">
            <w:pPr>
              <w:pStyle w:val="TAC"/>
              <w:rPr>
                <w:rFonts w:eastAsia="MS Mincho"/>
              </w:rPr>
            </w:pPr>
            <w:r w:rsidRPr="005E5526">
              <w:rPr>
                <w:rFonts w:eastAsia="MS Mincho"/>
              </w:rPr>
              <w:t>N/A</w:t>
            </w:r>
          </w:p>
        </w:tc>
        <w:tc>
          <w:tcPr>
            <w:tcW w:w="992" w:type="dxa"/>
            <w:gridSpan w:val="6"/>
            <w:vAlign w:val="center"/>
          </w:tcPr>
          <w:p w14:paraId="002663EF"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5BD47814" w14:textId="77777777" w:rsidR="00B36C71" w:rsidRPr="005E5526" w:rsidRDefault="00B36C71" w:rsidP="00E8796B">
            <w:pPr>
              <w:pStyle w:val="TAC"/>
              <w:rPr>
                <w:rFonts w:eastAsia="MS Mincho"/>
              </w:rPr>
            </w:pPr>
            <w:r w:rsidRPr="005E5526">
              <w:rPr>
                <w:rFonts w:eastAsia="MS Mincho"/>
              </w:rPr>
              <w:t>20 MHz</w:t>
            </w:r>
          </w:p>
        </w:tc>
        <w:tc>
          <w:tcPr>
            <w:tcW w:w="1836" w:type="dxa"/>
            <w:gridSpan w:val="4"/>
            <w:vAlign w:val="center"/>
          </w:tcPr>
          <w:p w14:paraId="010F7036" w14:textId="77777777" w:rsidR="00B36C71" w:rsidRPr="005E5526" w:rsidRDefault="00B36C71" w:rsidP="00E8796B">
            <w:pPr>
              <w:pStyle w:val="TAC"/>
              <w:rPr>
                <w:lang w:eastAsia="zh-TW"/>
              </w:rPr>
            </w:pPr>
            <w:r w:rsidRPr="005E5526">
              <w:rPr>
                <w:rFonts w:eastAsia="MS Mincho"/>
              </w:rPr>
              <w:t>All RBs / 0</w:t>
            </w:r>
          </w:p>
        </w:tc>
        <w:tc>
          <w:tcPr>
            <w:tcW w:w="1143" w:type="dxa"/>
            <w:gridSpan w:val="6"/>
            <w:vAlign w:val="center"/>
          </w:tcPr>
          <w:p w14:paraId="48507A6B" w14:textId="77777777" w:rsidR="00B36C71" w:rsidRPr="005E5526" w:rsidRDefault="00B36C71" w:rsidP="00E8796B">
            <w:pPr>
              <w:pStyle w:val="TAC"/>
            </w:pPr>
            <w:r w:rsidRPr="005E5526">
              <w:t>DFT-s-OFDM QPSK</w:t>
            </w:r>
          </w:p>
        </w:tc>
        <w:tc>
          <w:tcPr>
            <w:tcW w:w="1277" w:type="dxa"/>
            <w:gridSpan w:val="4"/>
            <w:vAlign w:val="center"/>
          </w:tcPr>
          <w:p w14:paraId="52753A8E" w14:textId="77777777" w:rsidR="00B36C71" w:rsidRPr="005E5526" w:rsidRDefault="00B36C71" w:rsidP="00E8796B">
            <w:pPr>
              <w:pStyle w:val="TAC"/>
              <w:rPr>
                <w:rFonts w:eastAsia="MS Mincho"/>
              </w:rPr>
            </w:pPr>
            <w:r w:rsidRPr="005E5526">
              <w:rPr>
                <w:rFonts w:eastAsia="MS Mincho"/>
              </w:rPr>
              <w:t>QPSK</w:t>
            </w:r>
          </w:p>
        </w:tc>
        <w:tc>
          <w:tcPr>
            <w:tcW w:w="882" w:type="dxa"/>
            <w:vAlign w:val="center"/>
          </w:tcPr>
          <w:p w14:paraId="76543D2A" w14:textId="77777777" w:rsidR="00B36C71" w:rsidRPr="005E5526" w:rsidRDefault="00B36C71" w:rsidP="00E8796B">
            <w:pPr>
              <w:pStyle w:val="TAC"/>
              <w:rPr>
                <w:rFonts w:eastAsia="MS Mincho"/>
              </w:rPr>
            </w:pPr>
            <w:r w:rsidRPr="005E5526">
              <w:rPr>
                <w:rFonts w:eastAsia="MS Mincho"/>
              </w:rPr>
              <w:t>100 MHz</w:t>
            </w:r>
          </w:p>
        </w:tc>
        <w:tc>
          <w:tcPr>
            <w:tcW w:w="1693" w:type="dxa"/>
            <w:gridSpan w:val="5"/>
            <w:vAlign w:val="center"/>
          </w:tcPr>
          <w:p w14:paraId="18BB5D76" w14:textId="77777777" w:rsidR="00B36C71" w:rsidRPr="005E5526" w:rsidRDefault="00B36C71" w:rsidP="00E8796B">
            <w:pPr>
              <w:pStyle w:val="TAC"/>
              <w:rPr>
                <w:lang w:eastAsia="zh-TW"/>
              </w:rPr>
            </w:pPr>
            <w:r w:rsidRPr="005E5526">
              <w:rPr>
                <w:rFonts w:eastAsia="MS Mincho"/>
              </w:rPr>
              <w:t>All RBs / REFSENS_ENDC_2</w:t>
            </w:r>
          </w:p>
        </w:tc>
      </w:tr>
      <w:tr w:rsidR="00B36C71" w:rsidRPr="005E5526" w14:paraId="6546C601" w14:textId="77777777" w:rsidTr="00E8796B">
        <w:trPr>
          <w:trHeight w:val="70"/>
        </w:trPr>
        <w:tc>
          <w:tcPr>
            <w:tcW w:w="471" w:type="dxa"/>
            <w:vMerge w:val="restart"/>
            <w:vAlign w:val="center"/>
          </w:tcPr>
          <w:p w14:paraId="19971F17" w14:textId="77777777" w:rsidR="00B36C71" w:rsidRPr="005E5526" w:rsidRDefault="00B36C71" w:rsidP="00E8796B">
            <w:pPr>
              <w:pStyle w:val="TAC"/>
            </w:pPr>
            <w:r w:rsidRPr="005E5526">
              <w:t>3</w:t>
            </w:r>
            <w:r w:rsidRPr="005E5526">
              <w:rPr>
                <w:vertAlign w:val="superscript"/>
              </w:rPr>
              <w:t>4</w:t>
            </w:r>
          </w:p>
        </w:tc>
        <w:tc>
          <w:tcPr>
            <w:tcW w:w="840" w:type="dxa"/>
            <w:gridSpan w:val="5"/>
            <w:vAlign w:val="center"/>
          </w:tcPr>
          <w:p w14:paraId="559083A8" w14:textId="77777777" w:rsidR="00B36C71" w:rsidRPr="005E5526" w:rsidRDefault="00B36C71" w:rsidP="00E8796B">
            <w:pPr>
              <w:pStyle w:val="TAC"/>
              <w:rPr>
                <w:rFonts w:eastAsia="MS Mincho"/>
              </w:rPr>
            </w:pPr>
            <w:r w:rsidRPr="005E5526">
              <w:rPr>
                <w:rFonts w:eastAsia="MS Mincho"/>
              </w:rPr>
              <w:t>21</w:t>
            </w:r>
          </w:p>
        </w:tc>
        <w:tc>
          <w:tcPr>
            <w:tcW w:w="992" w:type="dxa"/>
            <w:gridSpan w:val="6"/>
            <w:vAlign w:val="center"/>
          </w:tcPr>
          <w:p w14:paraId="241796C1" w14:textId="77777777" w:rsidR="00B36C71" w:rsidRPr="005E5526" w:rsidRDefault="00B36C71" w:rsidP="00E8796B">
            <w:pPr>
              <w:pStyle w:val="TAC"/>
              <w:rPr>
                <w:rFonts w:eastAsia="MS Mincho"/>
              </w:rPr>
            </w:pPr>
            <w:r w:rsidRPr="005E5526">
              <w:rPr>
                <w:rFonts w:eastAsia="MS Mincho"/>
              </w:rPr>
              <w:t>UL 1457.5/ DL 1505.5</w:t>
            </w:r>
          </w:p>
        </w:tc>
        <w:tc>
          <w:tcPr>
            <w:tcW w:w="991" w:type="dxa"/>
            <w:gridSpan w:val="7"/>
            <w:vAlign w:val="center"/>
          </w:tcPr>
          <w:p w14:paraId="37FF31F8" w14:textId="77777777" w:rsidR="00B36C71" w:rsidRPr="005E5526" w:rsidRDefault="00B36C71" w:rsidP="00E8796B">
            <w:pPr>
              <w:pStyle w:val="TAC"/>
              <w:rPr>
                <w:rFonts w:eastAsia="MS Mincho"/>
              </w:rPr>
            </w:pPr>
          </w:p>
        </w:tc>
        <w:tc>
          <w:tcPr>
            <w:tcW w:w="1836" w:type="dxa"/>
            <w:gridSpan w:val="4"/>
            <w:vAlign w:val="center"/>
          </w:tcPr>
          <w:p w14:paraId="542CD85A" w14:textId="77777777" w:rsidR="00B36C71" w:rsidRPr="005E5526" w:rsidRDefault="00B36C71" w:rsidP="00E8796B">
            <w:pPr>
              <w:pStyle w:val="TAC"/>
              <w:rPr>
                <w:lang w:eastAsia="zh-TW"/>
              </w:rPr>
            </w:pPr>
          </w:p>
        </w:tc>
        <w:tc>
          <w:tcPr>
            <w:tcW w:w="1143" w:type="dxa"/>
            <w:gridSpan w:val="6"/>
            <w:vAlign w:val="center"/>
          </w:tcPr>
          <w:p w14:paraId="5774C5B1" w14:textId="77777777" w:rsidR="00B36C71" w:rsidRPr="005E5526" w:rsidRDefault="00B36C71" w:rsidP="00E8796B">
            <w:pPr>
              <w:pStyle w:val="TAC"/>
            </w:pPr>
            <w:r w:rsidRPr="005E5526">
              <w:t>n79</w:t>
            </w:r>
          </w:p>
        </w:tc>
        <w:tc>
          <w:tcPr>
            <w:tcW w:w="1277" w:type="dxa"/>
            <w:gridSpan w:val="4"/>
            <w:vAlign w:val="center"/>
          </w:tcPr>
          <w:p w14:paraId="35D0FEB4" w14:textId="77777777" w:rsidR="00B36C71" w:rsidRPr="005E5526" w:rsidRDefault="00B36C71" w:rsidP="00E8796B">
            <w:pPr>
              <w:pStyle w:val="TAC"/>
              <w:rPr>
                <w:rFonts w:eastAsia="MS Mincho"/>
              </w:rPr>
            </w:pPr>
            <w:r w:rsidRPr="005E5526">
              <w:rPr>
                <w:rFonts w:eastAsia="MS Mincho"/>
              </w:rPr>
              <w:t>UL/DL 4420.5</w:t>
            </w:r>
          </w:p>
        </w:tc>
        <w:tc>
          <w:tcPr>
            <w:tcW w:w="882" w:type="dxa"/>
            <w:vAlign w:val="center"/>
          </w:tcPr>
          <w:p w14:paraId="2DC80C58" w14:textId="77777777" w:rsidR="00B36C71" w:rsidRPr="005E5526" w:rsidRDefault="00B36C71" w:rsidP="00E8796B">
            <w:pPr>
              <w:pStyle w:val="TAC"/>
              <w:rPr>
                <w:rFonts w:eastAsia="MS Mincho"/>
              </w:rPr>
            </w:pPr>
          </w:p>
        </w:tc>
        <w:tc>
          <w:tcPr>
            <w:tcW w:w="1693" w:type="dxa"/>
            <w:gridSpan w:val="5"/>
            <w:vAlign w:val="center"/>
          </w:tcPr>
          <w:p w14:paraId="6E8E5459" w14:textId="77777777" w:rsidR="00B36C71" w:rsidRPr="005E5526" w:rsidRDefault="00B36C71" w:rsidP="00E8796B">
            <w:pPr>
              <w:pStyle w:val="TAC"/>
              <w:rPr>
                <w:lang w:eastAsia="zh-TW"/>
              </w:rPr>
            </w:pPr>
          </w:p>
        </w:tc>
      </w:tr>
      <w:tr w:rsidR="00B36C71" w:rsidRPr="005E5526" w14:paraId="076180D3" w14:textId="77777777" w:rsidTr="00E8796B">
        <w:trPr>
          <w:gridAfter w:val="1"/>
          <w:wAfter w:w="10" w:type="dxa"/>
          <w:trHeight w:val="70"/>
        </w:trPr>
        <w:tc>
          <w:tcPr>
            <w:tcW w:w="471" w:type="dxa"/>
            <w:vMerge/>
            <w:vAlign w:val="center"/>
          </w:tcPr>
          <w:p w14:paraId="6726EEF3" w14:textId="77777777" w:rsidR="00B36C71" w:rsidRPr="005E5526" w:rsidRDefault="00B36C71" w:rsidP="00E8796B">
            <w:pPr>
              <w:pStyle w:val="TAC"/>
            </w:pPr>
          </w:p>
        </w:tc>
        <w:tc>
          <w:tcPr>
            <w:tcW w:w="840" w:type="dxa"/>
            <w:gridSpan w:val="5"/>
            <w:vAlign w:val="center"/>
          </w:tcPr>
          <w:p w14:paraId="5BA9D145" w14:textId="77777777" w:rsidR="00B36C71" w:rsidRPr="005E5526" w:rsidRDefault="00B36C71" w:rsidP="00E8796B">
            <w:pPr>
              <w:pStyle w:val="TAC"/>
              <w:rPr>
                <w:rFonts w:eastAsia="MS Mincho"/>
              </w:rPr>
            </w:pPr>
            <w:r w:rsidRPr="005E5526">
              <w:rPr>
                <w:rFonts w:eastAsia="MS Mincho"/>
              </w:rPr>
              <w:t>QPSK</w:t>
            </w:r>
          </w:p>
        </w:tc>
        <w:tc>
          <w:tcPr>
            <w:tcW w:w="992" w:type="dxa"/>
            <w:gridSpan w:val="6"/>
            <w:vAlign w:val="center"/>
          </w:tcPr>
          <w:p w14:paraId="1CCE1A9C" w14:textId="77777777" w:rsidR="00B36C71" w:rsidRPr="005E5526" w:rsidRDefault="00B36C71" w:rsidP="00E8796B">
            <w:pPr>
              <w:pStyle w:val="TAC"/>
              <w:rPr>
                <w:rFonts w:eastAsia="MS Mincho"/>
              </w:rPr>
            </w:pPr>
            <w:r w:rsidRPr="005E5526">
              <w:rPr>
                <w:rFonts w:eastAsia="MS Mincho"/>
              </w:rPr>
              <w:t>QPSK</w:t>
            </w:r>
          </w:p>
        </w:tc>
        <w:tc>
          <w:tcPr>
            <w:tcW w:w="991" w:type="dxa"/>
            <w:gridSpan w:val="7"/>
            <w:vAlign w:val="center"/>
          </w:tcPr>
          <w:p w14:paraId="29DFA4A5" w14:textId="77777777" w:rsidR="00B36C71" w:rsidRPr="005E5526" w:rsidRDefault="00B36C71" w:rsidP="00E8796B">
            <w:pPr>
              <w:pStyle w:val="TAC"/>
              <w:rPr>
                <w:rFonts w:eastAsia="MS Mincho"/>
              </w:rPr>
            </w:pPr>
            <w:r w:rsidRPr="005E5526">
              <w:rPr>
                <w:rFonts w:eastAsia="MS Mincho"/>
              </w:rPr>
              <w:t>5 MHz</w:t>
            </w:r>
          </w:p>
        </w:tc>
        <w:tc>
          <w:tcPr>
            <w:tcW w:w="1836" w:type="dxa"/>
            <w:gridSpan w:val="4"/>
            <w:vAlign w:val="center"/>
          </w:tcPr>
          <w:p w14:paraId="03BC1CD8" w14:textId="77777777" w:rsidR="00B36C71" w:rsidRPr="005E5526" w:rsidRDefault="00B36C71" w:rsidP="00E8796B">
            <w:pPr>
              <w:pStyle w:val="TAC"/>
              <w:rPr>
                <w:lang w:eastAsia="zh-TW"/>
              </w:rPr>
            </w:pPr>
            <w:r w:rsidRPr="005E5526">
              <w:rPr>
                <w:rFonts w:eastAsia="MS Mincho"/>
              </w:rPr>
              <w:t>All RBs / REFSENS_ENDC_4</w:t>
            </w:r>
          </w:p>
        </w:tc>
        <w:tc>
          <w:tcPr>
            <w:tcW w:w="1143" w:type="dxa"/>
            <w:gridSpan w:val="6"/>
            <w:vAlign w:val="center"/>
          </w:tcPr>
          <w:p w14:paraId="62AB4835" w14:textId="77777777" w:rsidR="00B36C71" w:rsidRPr="005E5526" w:rsidRDefault="00B36C71" w:rsidP="00E8796B">
            <w:pPr>
              <w:pStyle w:val="TAC"/>
            </w:pPr>
            <w:r w:rsidRPr="005E5526">
              <w:t>DFT-s-OFDM QPSK</w:t>
            </w:r>
          </w:p>
        </w:tc>
        <w:tc>
          <w:tcPr>
            <w:tcW w:w="1277" w:type="dxa"/>
            <w:gridSpan w:val="4"/>
            <w:vAlign w:val="center"/>
          </w:tcPr>
          <w:p w14:paraId="5FFE0CDE" w14:textId="77777777" w:rsidR="00B36C71" w:rsidRPr="005E5526" w:rsidRDefault="00B36C71" w:rsidP="00E8796B">
            <w:pPr>
              <w:pStyle w:val="TAC"/>
              <w:rPr>
                <w:rFonts w:eastAsia="MS Mincho"/>
              </w:rPr>
            </w:pPr>
            <w:r w:rsidRPr="005E5526">
              <w:rPr>
                <w:rFonts w:eastAsia="MS Mincho"/>
              </w:rPr>
              <w:t>CP-OFDM QPSK</w:t>
            </w:r>
          </w:p>
        </w:tc>
        <w:tc>
          <w:tcPr>
            <w:tcW w:w="882" w:type="dxa"/>
            <w:vAlign w:val="center"/>
          </w:tcPr>
          <w:p w14:paraId="304084E7" w14:textId="77777777" w:rsidR="00B36C71" w:rsidRPr="005E5526" w:rsidRDefault="00B36C71" w:rsidP="00E8796B">
            <w:pPr>
              <w:pStyle w:val="TAC"/>
              <w:rPr>
                <w:rFonts w:eastAsia="MS Mincho"/>
              </w:rPr>
            </w:pPr>
            <w:r w:rsidRPr="005E5526">
              <w:rPr>
                <w:rFonts w:eastAsia="MS Mincho"/>
              </w:rPr>
              <w:t>40 MHz</w:t>
            </w:r>
          </w:p>
        </w:tc>
        <w:tc>
          <w:tcPr>
            <w:tcW w:w="1683" w:type="dxa"/>
            <w:gridSpan w:val="4"/>
            <w:vAlign w:val="center"/>
          </w:tcPr>
          <w:p w14:paraId="36376D1B" w14:textId="77777777" w:rsidR="00B36C71" w:rsidRPr="005E5526" w:rsidRDefault="00B36C71" w:rsidP="00E8796B">
            <w:pPr>
              <w:pStyle w:val="TAC"/>
              <w:rPr>
                <w:lang w:eastAsia="zh-TW"/>
              </w:rPr>
            </w:pPr>
            <w:r w:rsidRPr="005E5526">
              <w:rPr>
                <w:rFonts w:eastAsia="MS Mincho"/>
              </w:rPr>
              <w:t>All RBs / REFSENS_ENDC_4</w:t>
            </w:r>
          </w:p>
        </w:tc>
      </w:tr>
      <w:tr w:rsidR="00B36C71" w:rsidRPr="005E5526" w14:paraId="55B58A0A" w14:textId="77777777" w:rsidTr="00E8796B">
        <w:trPr>
          <w:gridAfter w:val="1"/>
          <w:wAfter w:w="10" w:type="dxa"/>
        </w:trPr>
        <w:tc>
          <w:tcPr>
            <w:tcW w:w="10115" w:type="dxa"/>
            <w:gridSpan w:val="38"/>
            <w:tcBorders>
              <w:bottom w:val="single" w:sz="4" w:space="0" w:color="auto"/>
            </w:tcBorders>
            <w:vAlign w:val="center"/>
          </w:tcPr>
          <w:p w14:paraId="4297D43A" w14:textId="77777777" w:rsidR="00B36C71" w:rsidRPr="005E5526" w:rsidRDefault="00B36C71" w:rsidP="00E8796B">
            <w:pPr>
              <w:pStyle w:val="TAC"/>
              <w:rPr>
                <w:b/>
                <w:bCs/>
                <w:lang w:eastAsia="zh-TW"/>
              </w:rPr>
            </w:pPr>
            <w:r w:rsidRPr="005E5526">
              <w:rPr>
                <w:b/>
                <w:bCs/>
              </w:rPr>
              <w:t xml:space="preserve">Test Settings for a </w:t>
            </w:r>
            <w:r w:rsidRPr="005E5526">
              <w:rPr>
                <w:b/>
                <w:bCs/>
                <w:lang w:eastAsia="zh-TW"/>
              </w:rPr>
              <w:t xml:space="preserve">DC_26A_n41A </w:t>
            </w:r>
            <w:r w:rsidRPr="005E5526">
              <w:rPr>
                <w:b/>
                <w:bCs/>
              </w:rPr>
              <w:t>Configuration</w:t>
            </w:r>
          </w:p>
        </w:tc>
      </w:tr>
      <w:tr w:rsidR="00B36C71" w:rsidRPr="005E5526" w14:paraId="50107A01" w14:textId="77777777" w:rsidTr="00E8796B">
        <w:trPr>
          <w:gridAfter w:val="1"/>
          <w:wAfter w:w="10" w:type="dxa"/>
        </w:trPr>
        <w:tc>
          <w:tcPr>
            <w:tcW w:w="471" w:type="dxa"/>
            <w:vMerge w:val="restart"/>
            <w:vAlign w:val="center"/>
          </w:tcPr>
          <w:p w14:paraId="307D7AB9" w14:textId="77777777" w:rsidR="00B36C71" w:rsidRPr="005E5526" w:rsidRDefault="00B36C71" w:rsidP="00E8796B">
            <w:pPr>
              <w:pStyle w:val="TAC"/>
              <w:rPr>
                <w:rFonts w:eastAsia="MS Mincho"/>
              </w:rPr>
            </w:pPr>
            <w:r w:rsidRPr="005E5526">
              <w:t>1</w:t>
            </w:r>
            <w:r w:rsidRPr="005E5526">
              <w:rPr>
                <w:vertAlign w:val="superscript"/>
              </w:rPr>
              <w:t>3</w:t>
            </w:r>
          </w:p>
        </w:tc>
        <w:tc>
          <w:tcPr>
            <w:tcW w:w="840" w:type="dxa"/>
            <w:gridSpan w:val="5"/>
            <w:tcBorders>
              <w:bottom w:val="single" w:sz="4" w:space="0" w:color="auto"/>
            </w:tcBorders>
            <w:vAlign w:val="center"/>
          </w:tcPr>
          <w:p w14:paraId="58D9E3EC" w14:textId="77777777" w:rsidR="00B36C71" w:rsidRPr="005E5526" w:rsidRDefault="00B36C71" w:rsidP="00E8796B">
            <w:pPr>
              <w:pStyle w:val="TAC"/>
              <w:rPr>
                <w:rFonts w:eastAsia="MS Mincho"/>
              </w:rPr>
            </w:pPr>
            <w:r w:rsidRPr="005E5526">
              <w:rPr>
                <w:rFonts w:eastAsia="MS Mincho"/>
              </w:rPr>
              <w:t>26</w:t>
            </w:r>
          </w:p>
        </w:tc>
        <w:tc>
          <w:tcPr>
            <w:tcW w:w="918" w:type="dxa"/>
            <w:gridSpan w:val="5"/>
            <w:tcBorders>
              <w:bottom w:val="single" w:sz="4" w:space="0" w:color="auto"/>
            </w:tcBorders>
            <w:vAlign w:val="center"/>
          </w:tcPr>
          <w:p w14:paraId="3A09B0F9" w14:textId="77777777" w:rsidR="00B36C71" w:rsidRPr="005E5526" w:rsidRDefault="00B36C71" w:rsidP="00E8796B">
            <w:pPr>
              <w:pStyle w:val="TAC"/>
              <w:rPr>
                <w:rFonts w:eastAsia="MS Mincho"/>
              </w:rPr>
            </w:pPr>
            <w:r w:rsidRPr="005E5526">
              <w:rPr>
                <w:rFonts w:eastAsia="MS Mincho"/>
              </w:rPr>
              <w:t>High</w:t>
            </w:r>
          </w:p>
        </w:tc>
        <w:tc>
          <w:tcPr>
            <w:tcW w:w="997" w:type="dxa"/>
            <w:gridSpan w:val="6"/>
            <w:tcBorders>
              <w:bottom w:val="single" w:sz="4" w:space="0" w:color="auto"/>
            </w:tcBorders>
            <w:vAlign w:val="center"/>
          </w:tcPr>
          <w:p w14:paraId="20D70AF0" w14:textId="77777777" w:rsidR="00B36C71" w:rsidRPr="005E5526" w:rsidRDefault="00B36C71" w:rsidP="00E8796B">
            <w:pPr>
              <w:pStyle w:val="TAC"/>
              <w:rPr>
                <w:rFonts w:eastAsia="MS Mincho"/>
              </w:rPr>
            </w:pPr>
          </w:p>
        </w:tc>
        <w:tc>
          <w:tcPr>
            <w:tcW w:w="1969" w:type="dxa"/>
            <w:gridSpan w:val="7"/>
            <w:tcBorders>
              <w:bottom w:val="single" w:sz="4" w:space="0" w:color="auto"/>
            </w:tcBorders>
            <w:vAlign w:val="center"/>
          </w:tcPr>
          <w:p w14:paraId="74CB61CA" w14:textId="77777777" w:rsidR="00B36C71" w:rsidRPr="005E5526" w:rsidRDefault="00B36C71" w:rsidP="00E8796B">
            <w:pPr>
              <w:pStyle w:val="TAC"/>
              <w:rPr>
                <w:lang w:eastAsia="zh-TW"/>
              </w:rPr>
            </w:pPr>
          </w:p>
        </w:tc>
        <w:tc>
          <w:tcPr>
            <w:tcW w:w="999" w:type="dxa"/>
            <w:gridSpan w:val="3"/>
            <w:tcBorders>
              <w:bottom w:val="single" w:sz="4" w:space="0" w:color="auto"/>
            </w:tcBorders>
            <w:vAlign w:val="center"/>
          </w:tcPr>
          <w:p w14:paraId="397382F6" w14:textId="77777777" w:rsidR="00B36C71" w:rsidRPr="005E5526" w:rsidRDefault="00B36C71" w:rsidP="00E8796B">
            <w:pPr>
              <w:pStyle w:val="TAC"/>
              <w:rPr>
                <w:rFonts w:eastAsia="MS Mincho"/>
              </w:rPr>
            </w:pPr>
            <w:r w:rsidRPr="005E5526">
              <w:rPr>
                <w:rFonts w:eastAsia="MS Mincho"/>
              </w:rPr>
              <w:t>n41</w:t>
            </w:r>
          </w:p>
        </w:tc>
        <w:tc>
          <w:tcPr>
            <w:tcW w:w="1273" w:type="dxa"/>
            <w:gridSpan w:val="4"/>
            <w:tcBorders>
              <w:bottom w:val="single" w:sz="4" w:space="0" w:color="auto"/>
            </w:tcBorders>
            <w:vAlign w:val="center"/>
          </w:tcPr>
          <w:p w14:paraId="1F73E585" w14:textId="77777777" w:rsidR="00B36C71" w:rsidRPr="005E5526" w:rsidRDefault="00B36C71" w:rsidP="00E8796B">
            <w:pPr>
              <w:pStyle w:val="TAC"/>
              <w:rPr>
                <w:rFonts w:eastAsia="MS Mincho"/>
              </w:rPr>
            </w:pPr>
            <w:r w:rsidRPr="005E5526">
              <w:rPr>
                <w:rFonts w:eastAsia="MS Mincho"/>
              </w:rPr>
              <w:t>UL/DL 2524.5</w:t>
            </w:r>
          </w:p>
        </w:tc>
        <w:tc>
          <w:tcPr>
            <w:tcW w:w="1145" w:type="dxa"/>
            <w:gridSpan w:val="5"/>
            <w:tcBorders>
              <w:bottom w:val="single" w:sz="4" w:space="0" w:color="auto"/>
            </w:tcBorders>
            <w:vAlign w:val="center"/>
          </w:tcPr>
          <w:p w14:paraId="3C38E41A" w14:textId="77777777" w:rsidR="00B36C71" w:rsidRPr="005E5526" w:rsidRDefault="00B36C71" w:rsidP="00E8796B">
            <w:pPr>
              <w:pStyle w:val="TAC"/>
              <w:rPr>
                <w:rFonts w:eastAsia="MS Mincho"/>
              </w:rPr>
            </w:pPr>
          </w:p>
        </w:tc>
        <w:tc>
          <w:tcPr>
            <w:tcW w:w="1503" w:type="dxa"/>
            <w:gridSpan w:val="2"/>
            <w:tcBorders>
              <w:bottom w:val="single" w:sz="4" w:space="0" w:color="auto"/>
            </w:tcBorders>
            <w:vAlign w:val="center"/>
          </w:tcPr>
          <w:p w14:paraId="6D93898B" w14:textId="77777777" w:rsidR="00B36C71" w:rsidRPr="005E5526" w:rsidRDefault="00B36C71" w:rsidP="00E8796B">
            <w:pPr>
              <w:pStyle w:val="TAC"/>
              <w:rPr>
                <w:lang w:eastAsia="zh-TW"/>
              </w:rPr>
            </w:pPr>
          </w:p>
        </w:tc>
      </w:tr>
      <w:tr w:rsidR="00B36C71" w:rsidRPr="005E5526" w14:paraId="6D5FCD0F" w14:textId="77777777" w:rsidTr="00E8796B">
        <w:trPr>
          <w:gridAfter w:val="1"/>
          <w:wAfter w:w="10" w:type="dxa"/>
        </w:trPr>
        <w:tc>
          <w:tcPr>
            <w:tcW w:w="471" w:type="dxa"/>
            <w:vMerge/>
            <w:tcBorders>
              <w:bottom w:val="single" w:sz="4" w:space="0" w:color="auto"/>
            </w:tcBorders>
            <w:vAlign w:val="center"/>
          </w:tcPr>
          <w:p w14:paraId="23255068" w14:textId="77777777" w:rsidR="00B36C71" w:rsidRPr="005E5526" w:rsidRDefault="00B36C71" w:rsidP="00E8796B">
            <w:pPr>
              <w:pStyle w:val="TAC"/>
              <w:rPr>
                <w:rFonts w:eastAsia="MS Mincho"/>
              </w:rPr>
            </w:pPr>
          </w:p>
        </w:tc>
        <w:tc>
          <w:tcPr>
            <w:tcW w:w="840" w:type="dxa"/>
            <w:gridSpan w:val="5"/>
            <w:tcBorders>
              <w:bottom w:val="single" w:sz="4" w:space="0" w:color="auto"/>
            </w:tcBorders>
            <w:vAlign w:val="center"/>
          </w:tcPr>
          <w:p w14:paraId="698A69AA" w14:textId="77777777" w:rsidR="00B36C71" w:rsidRPr="005E5526" w:rsidRDefault="00B36C71" w:rsidP="00E8796B">
            <w:pPr>
              <w:pStyle w:val="TAC"/>
              <w:rPr>
                <w:rFonts w:eastAsia="MS Mincho"/>
              </w:rPr>
            </w:pPr>
            <w:r w:rsidRPr="005E5526">
              <w:rPr>
                <w:rFonts w:eastAsia="MS Mincho"/>
              </w:rPr>
              <w:t>QPSK</w:t>
            </w:r>
          </w:p>
        </w:tc>
        <w:tc>
          <w:tcPr>
            <w:tcW w:w="918" w:type="dxa"/>
            <w:gridSpan w:val="5"/>
            <w:tcBorders>
              <w:bottom w:val="single" w:sz="4" w:space="0" w:color="auto"/>
            </w:tcBorders>
            <w:vAlign w:val="center"/>
          </w:tcPr>
          <w:p w14:paraId="7E048E53" w14:textId="77777777" w:rsidR="00B36C71" w:rsidRPr="005E5526" w:rsidRDefault="00B36C71" w:rsidP="00E8796B">
            <w:pPr>
              <w:pStyle w:val="TAC"/>
              <w:rPr>
                <w:rFonts w:eastAsia="MS Mincho"/>
              </w:rPr>
            </w:pPr>
            <w:r w:rsidRPr="005E5526">
              <w:rPr>
                <w:rFonts w:eastAsia="MS Mincho"/>
              </w:rPr>
              <w:t>QPSK</w:t>
            </w:r>
          </w:p>
        </w:tc>
        <w:tc>
          <w:tcPr>
            <w:tcW w:w="997" w:type="dxa"/>
            <w:gridSpan w:val="6"/>
            <w:tcBorders>
              <w:bottom w:val="single" w:sz="4" w:space="0" w:color="auto"/>
            </w:tcBorders>
            <w:vAlign w:val="center"/>
          </w:tcPr>
          <w:p w14:paraId="0FD4F1C1" w14:textId="77777777" w:rsidR="00B36C71" w:rsidRPr="005E5526" w:rsidRDefault="00B36C71" w:rsidP="00E8796B">
            <w:pPr>
              <w:pStyle w:val="TAC"/>
              <w:rPr>
                <w:rFonts w:eastAsia="MS Mincho"/>
              </w:rPr>
            </w:pPr>
            <w:r w:rsidRPr="005E5526">
              <w:rPr>
                <w:rFonts w:eastAsia="MS Mincho"/>
              </w:rPr>
              <w:t>15 MHz</w:t>
            </w:r>
          </w:p>
        </w:tc>
        <w:tc>
          <w:tcPr>
            <w:tcW w:w="1969" w:type="dxa"/>
            <w:gridSpan w:val="7"/>
            <w:tcBorders>
              <w:bottom w:val="single" w:sz="4" w:space="0" w:color="auto"/>
            </w:tcBorders>
            <w:vAlign w:val="center"/>
          </w:tcPr>
          <w:p w14:paraId="774B264B" w14:textId="77777777" w:rsidR="00B36C71" w:rsidRPr="005E5526" w:rsidRDefault="00B36C71" w:rsidP="00E8796B">
            <w:pPr>
              <w:pStyle w:val="TAC"/>
              <w:rPr>
                <w:lang w:eastAsia="zh-TW"/>
              </w:rPr>
            </w:pPr>
            <w:r w:rsidRPr="005E5526">
              <w:rPr>
                <w:rFonts w:eastAsia="MS Mincho"/>
              </w:rPr>
              <w:t>All RBs / REFSENS_ENDC_1</w:t>
            </w:r>
          </w:p>
        </w:tc>
        <w:tc>
          <w:tcPr>
            <w:tcW w:w="999" w:type="dxa"/>
            <w:gridSpan w:val="3"/>
            <w:tcBorders>
              <w:bottom w:val="single" w:sz="4" w:space="0" w:color="auto"/>
            </w:tcBorders>
            <w:vAlign w:val="center"/>
          </w:tcPr>
          <w:p w14:paraId="1908F965" w14:textId="77777777" w:rsidR="00B36C71" w:rsidRPr="005E5526" w:rsidRDefault="00B36C71" w:rsidP="00E8796B">
            <w:pPr>
              <w:pStyle w:val="TAC"/>
              <w:rPr>
                <w:rFonts w:eastAsia="MS Mincho"/>
              </w:rPr>
            </w:pPr>
            <w:r w:rsidRPr="005E5526">
              <w:rPr>
                <w:rFonts w:eastAsia="MS Mincho"/>
              </w:rPr>
              <w:t>N/A</w:t>
            </w:r>
          </w:p>
        </w:tc>
        <w:tc>
          <w:tcPr>
            <w:tcW w:w="1273" w:type="dxa"/>
            <w:gridSpan w:val="4"/>
            <w:tcBorders>
              <w:bottom w:val="single" w:sz="4" w:space="0" w:color="auto"/>
            </w:tcBorders>
            <w:vAlign w:val="center"/>
          </w:tcPr>
          <w:p w14:paraId="08544BC5" w14:textId="77777777" w:rsidR="00B36C71" w:rsidRPr="005E5526" w:rsidRDefault="00B36C71" w:rsidP="00E8796B">
            <w:pPr>
              <w:pStyle w:val="TAC"/>
              <w:rPr>
                <w:rFonts w:eastAsia="MS Mincho"/>
              </w:rPr>
            </w:pPr>
            <w:r w:rsidRPr="005E5526">
              <w:rPr>
                <w:rFonts w:eastAsia="MS Mincho"/>
              </w:rPr>
              <w:t>CP-OFDM QPSK</w:t>
            </w:r>
          </w:p>
        </w:tc>
        <w:tc>
          <w:tcPr>
            <w:tcW w:w="1145" w:type="dxa"/>
            <w:gridSpan w:val="5"/>
            <w:tcBorders>
              <w:bottom w:val="single" w:sz="4" w:space="0" w:color="auto"/>
            </w:tcBorders>
            <w:vAlign w:val="center"/>
          </w:tcPr>
          <w:p w14:paraId="24EB8143" w14:textId="77777777" w:rsidR="00B36C71" w:rsidRPr="005E5526" w:rsidRDefault="00B36C71" w:rsidP="00E8796B">
            <w:pPr>
              <w:pStyle w:val="TAC"/>
              <w:rPr>
                <w:rFonts w:eastAsia="MS Mincho"/>
              </w:rPr>
            </w:pPr>
            <w:r w:rsidRPr="005E5526">
              <w:rPr>
                <w:rFonts w:eastAsia="MS Mincho"/>
              </w:rPr>
              <w:t>50 MHz</w:t>
            </w:r>
          </w:p>
        </w:tc>
        <w:tc>
          <w:tcPr>
            <w:tcW w:w="1503" w:type="dxa"/>
            <w:gridSpan w:val="2"/>
            <w:tcBorders>
              <w:bottom w:val="single" w:sz="4" w:space="0" w:color="auto"/>
            </w:tcBorders>
            <w:vAlign w:val="center"/>
          </w:tcPr>
          <w:p w14:paraId="79CA9FC2" w14:textId="77777777" w:rsidR="00B36C71" w:rsidRPr="005E5526" w:rsidRDefault="00B36C71" w:rsidP="00E8796B">
            <w:pPr>
              <w:pStyle w:val="TAC"/>
              <w:rPr>
                <w:lang w:eastAsia="zh-TW"/>
              </w:rPr>
            </w:pPr>
            <w:r w:rsidRPr="005E5526">
              <w:rPr>
                <w:rFonts w:eastAsia="MS Mincho"/>
              </w:rPr>
              <w:t>All RBs / 0</w:t>
            </w:r>
          </w:p>
        </w:tc>
      </w:tr>
      <w:tr w:rsidR="00B36C71" w:rsidRPr="005E5526" w14:paraId="6E62034B" w14:textId="77777777" w:rsidTr="00E8796B">
        <w:trPr>
          <w:gridAfter w:val="1"/>
          <w:wAfter w:w="10" w:type="dxa"/>
        </w:trPr>
        <w:tc>
          <w:tcPr>
            <w:tcW w:w="471" w:type="dxa"/>
            <w:vMerge w:val="restart"/>
            <w:vAlign w:val="center"/>
          </w:tcPr>
          <w:p w14:paraId="0F4AB4C2" w14:textId="77777777" w:rsidR="00B36C71" w:rsidRPr="005E5526" w:rsidRDefault="00B36C71" w:rsidP="00E8796B">
            <w:pPr>
              <w:pStyle w:val="TAC"/>
              <w:rPr>
                <w:rFonts w:eastAsia="MS Mincho"/>
              </w:rPr>
            </w:pPr>
            <w:r w:rsidRPr="005E5526">
              <w:t>2</w:t>
            </w:r>
            <w:r w:rsidRPr="005E5526">
              <w:rPr>
                <w:vertAlign w:val="superscript"/>
              </w:rPr>
              <w:t>,8</w:t>
            </w:r>
          </w:p>
        </w:tc>
        <w:tc>
          <w:tcPr>
            <w:tcW w:w="840" w:type="dxa"/>
            <w:gridSpan w:val="5"/>
            <w:tcBorders>
              <w:bottom w:val="single" w:sz="4" w:space="0" w:color="auto"/>
            </w:tcBorders>
            <w:vAlign w:val="center"/>
          </w:tcPr>
          <w:p w14:paraId="40053724" w14:textId="77777777" w:rsidR="00B36C71" w:rsidRPr="005E5526" w:rsidRDefault="00B36C71" w:rsidP="00E8796B">
            <w:pPr>
              <w:pStyle w:val="TAC"/>
              <w:rPr>
                <w:rFonts w:eastAsia="MS Mincho"/>
              </w:rPr>
            </w:pPr>
            <w:r w:rsidRPr="005E5526">
              <w:rPr>
                <w:rFonts w:eastAsia="MS Mincho"/>
              </w:rPr>
              <w:t>26</w:t>
            </w:r>
          </w:p>
        </w:tc>
        <w:tc>
          <w:tcPr>
            <w:tcW w:w="918" w:type="dxa"/>
            <w:gridSpan w:val="5"/>
            <w:tcBorders>
              <w:bottom w:val="single" w:sz="4" w:space="0" w:color="auto"/>
            </w:tcBorders>
            <w:vAlign w:val="center"/>
          </w:tcPr>
          <w:p w14:paraId="2321308E" w14:textId="77777777" w:rsidR="00B36C71" w:rsidRPr="005E5526" w:rsidRDefault="00B36C71" w:rsidP="00E8796B">
            <w:pPr>
              <w:pStyle w:val="TAC"/>
              <w:rPr>
                <w:rFonts w:eastAsia="MS Mincho"/>
              </w:rPr>
            </w:pPr>
            <w:r w:rsidRPr="005E5526">
              <w:rPr>
                <w:rFonts w:eastAsia="MS Mincho"/>
              </w:rPr>
              <w:t>High</w:t>
            </w:r>
          </w:p>
        </w:tc>
        <w:tc>
          <w:tcPr>
            <w:tcW w:w="997" w:type="dxa"/>
            <w:gridSpan w:val="6"/>
            <w:tcBorders>
              <w:bottom w:val="single" w:sz="4" w:space="0" w:color="auto"/>
            </w:tcBorders>
            <w:vAlign w:val="center"/>
          </w:tcPr>
          <w:p w14:paraId="4B506E35" w14:textId="77777777" w:rsidR="00B36C71" w:rsidRPr="005E5526" w:rsidRDefault="00B36C71" w:rsidP="00E8796B">
            <w:pPr>
              <w:pStyle w:val="TAC"/>
              <w:rPr>
                <w:rFonts w:eastAsia="MS Mincho"/>
              </w:rPr>
            </w:pPr>
          </w:p>
        </w:tc>
        <w:tc>
          <w:tcPr>
            <w:tcW w:w="1969" w:type="dxa"/>
            <w:gridSpan w:val="7"/>
            <w:tcBorders>
              <w:bottom w:val="single" w:sz="4" w:space="0" w:color="auto"/>
            </w:tcBorders>
            <w:vAlign w:val="center"/>
          </w:tcPr>
          <w:p w14:paraId="67A0D10D" w14:textId="77777777" w:rsidR="00B36C71" w:rsidRPr="005E5526" w:rsidRDefault="00B36C71" w:rsidP="00E8796B">
            <w:pPr>
              <w:pStyle w:val="TAC"/>
              <w:rPr>
                <w:lang w:eastAsia="zh-TW"/>
              </w:rPr>
            </w:pPr>
          </w:p>
        </w:tc>
        <w:tc>
          <w:tcPr>
            <w:tcW w:w="999" w:type="dxa"/>
            <w:gridSpan w:val="3"/>
            <w:tcBorders>
              <w:bottom w:val="single" w:sz="4" w:space="0" w:color="auto"/>
            </w:tcBorders>
            <w:vAlign w:val="center"/>
          </w:tcPr>
          <w:p w14:paraId="1F80CBD9" w14:textId="77777777" w:rsidR="00B36C71" w:rsidRPr="005E5526" w:rsidRDefault="00B36C71" w:rsidP="00E8796B">
            <w:pPr>
              <w:pStyle w:val="TAC"/>
              <w:rPr>
                <w:rFonts w:eastAsia="MS Mincho"/>
              </w:rPr>
            </w:pPr>
            <w:r w:rsidRPr="005E5526">
              <w:rPr>
                <w:rFonts w:eastAsia="MS Mincho"/>
              </w:rPr>
              <w:t>n41</w:t>
            </w:r>
          </w:p>
        </w:tc>
        <w:tc>
          <w:tcPr>
            <w:tcW w:w="1273" w:type="dxa"/>
            <w:gridSpan w:val="4"/>
            <w:tcBorders>
              <w:bottom w:val="single" w:sz="4" w:space="0" w:color="auto"/>
            </w:tcBorders>
            <w:vAlign w:val="center"/>
          </w:tcPr>
          <w:p w14:paraId="2B18FB6E" w14:textId="77777777" w:rsidR="00B36C71" w:rsidRPr="005E5526" w:rsidRDefault="00B36C71" w:rsidP="00E8796B">
            <w:pPr>
              <w:pStyle w:val="TAC"/>
              <w:rPr>
                <w:rFonts w:eastAsia="MS Mincho"/>
              </w:rPr>
            </w:pPr>
            <w:r w:rsidRPr="005E5526">
              <w:rPr>
                <w:rFonts w:eastAsia="MS Mincho"/>
              </w:rPr>
              <w:t>UL/DL 2572</w:t>
            </w:r>
          </w:p>
        </w:tc>
        <w:tc>
          <w:tcPr>
            <w:tcW w:w="1145" w:type="dxa"/>
            <w:gridSpan w:val="5"/>
            <w:tcBorders>
              <w:bottom w:val="single" w:sz="4" w:space="0" w:color="auto"/>
            </w:tcBorders>
            <w:vAlign w:val="center"/>
          </w:tcPr>
          <w:p w14:paraId="78727C41" w14:textId="77777777" w:rsidR="00B36C71" w:rsidRPr="005E5526" w:rsidRDefault="00B36C71" w:rsidP="00E8796B">
            <w:pPr>
              <w:pStyle w:val="TAC"/>
              <w:rPr>
                <w:rFonts w:eastAsia="MS Mincho"/>
              </w:rPr>
            </w:pPr>
          </w:p>
        </w:tc>
        <w:tc>
          <w:tcPr>
            <w:tcW w:w="1503" w:type="dxa"/>
            <w:gridSpan w:val="2"/>
            <w:tcBorders>
              <w:bottom w:val="single" w:sz="4" w:space="0" w:color="auto"/>
            </w:tcBorders>
            <w:vAlign w:val="center"/>
          </w:tcPr>
          <w:p w14:paraId="5B15CCE3" w14:textId="77777777" w:rsidR="00B36C71" w:rsidRPr="005E5526" w:rsidRDefault="00B36C71" w:rsidP="00E8796B">
            <w:pPr>
              <w:pStyle w:val="TAC"/>
              <w:rPr>
                <w:lang w:eastAsia="zh-TW"/>
              </w:rPr>
            </w:pPr>
          </w:p>
        </w:tc>
      </w:tr>
      <w:tr w:rsidR="00B36C71" w:rsidRPr="005E5526" w14:paraId="16AE0E52" w14:textId="77777777" w:rsidTr="00E8796B">
        <w:trPr>
          <w:gridAfter w:val="1"/>
          <w:wAfter w:w="10" w:type="dxa"/>
        </w:trPr>
        <w:tc>
          <w:tcPr>
            <w:tcW w:w="471" w:type="dxa"/>
            <w:vMerge/>
            <w:tcBorders>
              <w:bottom w:val="single" w:sz="4" w:space="0" w:color="auto"/>
            </w:tcBorders>
            <w:vAlign w:val="center"/>
          </w:tcPr>
          <w:p w14:paraId="4125447D" w14:textId="77777777" w:rsidR="00B36C71" w:rsidRPr="005E5526" w:rsidRDefault="00B36C71" w:rsidP="00E8796B">
            <w:pPr>
              <w:pStyle w:val="TAC"/>
              <w:rPr>
                <w:rFonts w:eastAsia="MS Mincho"/>
              </w:rPr>
            </w:pPr>
          </w:p>
        </w:tc>
        <w:tc>
          <w:tcPr>
            <w:tcW w:w="840" w:type="dxa"/>
            <w:gridSpan w:val="5"/>
            <w:tcBorders>
              <w:bottom w:val="single" w:sz="4" w:space="0" w:color="auto"/>
            </w:tcBorders>
            <w:vAlign w:val="center"/>
          </w:tcPr>
          <w:p w14:paraId="4DC14D25" w14:textId="77777777" w:rsidR="00B36C71" w:rsidRPr="005E5526" w:rsidRDefault="00B36C71" w:rsidP="00E8796B">
            <w:pPr>
              <w:pStyle w:val="TAC"/>
              <w:rPr>
                <w:rFonts w:eastAsia="MS Mincho"/>
              </w:rPr>
            </w:pPr>
            <w:r w:rsidRPr="005E5526">
              <w:rPr>
                <w:rFonts w:eastAsia="MS Mincho"/>
              </w:rPr>
              <w:t>QPSK</w:t>
            </w:r>
          </w:p>
        </w:tc>
        <w:tc>
          <w:tcPr>
            <w:tcW w:w="918" w:type="dxa"/>
            <w:gridSpan w:val="5"/>
            <w:tcBorders>
              <w:bottom w:val="single" w:sz="4" w:space="0" w:color="auto"/>
            </w:tcBorders>
            <w:vAlign w:val="center"/>
          </w:tcPr>
          <w:p w14:paraId="0BB96733" w14:textId="77777777" w:rsidR="00B36C71" w:rsidRPr="005E5526" w:rsidRDefault="00B36C71" w:rsidP="00E8796B">
            <w:pPr>
              <w:pStyle w:val="TAC"/>
              <w:rPr>
                <w:rFonts w:eastAsia="MS Mincho"/>
              </w:rPr>
            </w:pPr>
            <w:r w:rsidRPr="005E5526">
              <w:rPr>
                <w:rFonts w:eastAsia="MS Mincho"/>
              </w:rPr>
              <w:t>QPSK</w:t>
            </w:r>
          </w:p>
        </w:tc>
        <w:tc>
          <w:tcPr>
            <w:tcW w:w="997" w:type="dxa"/>
            <w:gridSpan w:val="6"/>
            <w:tcBorders>
              <w:bottom w:val="single" w:sz="4" w:space="0" w:color="auto"/>
            </w:tcBorders>
            <w:vAlign w:val="center"/>
          </w:tcPr>
          <w:p w14:paraId="62B8D270" w14:textId="77777777" w:rsidR="00B36C71" w:rsidRPr="005E5526" w:rsidRDefault="00B36C71" w:rsidP="00E8796B">
            <w:pPr>
              <w:pStyle w:val="TAC"/>
              <w:rPr>
                <w:rFonts w:eastAsia="MS Mincho"/>
              </w:rPr>
            </w:pPr>
            <w:r w:rsidRPr="005E5526">
              <w:rPr>
                <w:rFonts w:eastAsia="MS Mincho"/>
              </w:rPr>
              <w:t>15 MHz</w:t>
            </w:r>
          </w:p>
        </w:tc>
        <w:tc>
          <w:tcPr>
            <w:tcW w:w="1969" w:type="dxa"/>
            <w:gridSpan w:val="7"/>
            <w:tcBorders>
              <w:bottom w:val="single" w:sz="4" w:space="0" w:color="auto"/>
            </w:tcBorders>
            <w:vAlign w:val="center"/>
          </w:tcPr>
          <w:p w14:paraId="676DF464" w14:textId="77777777" w:rsidR="00B36C71" w:rsidRPr="005E5526" w:rsidRDefault="00B36C71" w:rsidP="00E8796B">
            <w:pPr>
              <w:pStyle w:val="TAC"/>
              <w:rPr>
                <w:lang w:eastAsia="zh-TW"/>
              </w:rPr>
            </w:pPr>
            <w:r w:rsidRPr="005E5526">
              <w:rPr>
                <w:rFonts w:eastAsia="MS Mincho"/>
              </w:rPr>
              <w:t>All RBs / REFSENS_ENDC_1</w:t>
            </w:r>
          </w:p>
        </w:tc>
        <w:tc>
          <w:tcPr>
            <w:tcW w:w="999" w:type="dxa"/>
            <w:gridSpan w:val="3"/>
            <w:tcBorders>
              <w:bottom w:val="single" w:sz="4" w:space="0" w:color="auto"/>
            </w:tcBorders>
            <w:vAlign w:val="center"/>
          </w:tcPr>
          <w:p w14:paraId="00459B24" w14:textId="77777777" w:rsidR="00B36C71" w:rsidRPr="005E5526" w:rsidRDefault="00B36C71" w:rsidP="00E8796B">
            <w:pPr>
              <w:pStyle w:val="TAC"/>
              <w:rPr>
                <w:rFonts w:eastAsia="MS Mincho"/>
              </w:rPr>
            </w:pPr>
            <w:r w:rsidRPr="005E5526">
              <w:rPr>
                <w:rFonts w:eastAsia="MS Mincho"/>
              </w:rPr>
              <w:t>N/A</w:t>
            </w:r>
          </w:p>
        </w:tc>
        <w:tc>
          <w:tcPr>
            <w:tcW w:w="1273" w:type="dxa"/>
            <w:gridSpan w:val="4"/>
            <w:tcBorders>
              <w:bottom w:val="single" w:sz="4" w:space="0" w:color="auto"/>
            </w:tcBorders>
            <w:vAlign w:val="center"/>
          </w:tcPr>
          <w:p w14:paraId="095D5C65" w14:textId="77777777" w:rsidR="00B36C71" w:rsidRPr="005E5526" w:rsidRDefault="00B36C71" w:rsidP="00E8796B">
            <w:pPr>
              <w:pStyle w:val="TAC"/>
              <w:rPr>
                <w:rFonts w:eastAsia="MS Mincho"/>
              </w:rPr>
            </w:pPr>
            <w:r w:rsidRPr="005E5526">
              <w:rPr>
                <w:rFonts w:eastAsia="MS Mincho"/>
              </w:rPr>
              <w:t>QPSK</w:t>
            </w:r>
          </w:p>
        </w:tc>
        <w:tc>
          <w:tcPr>
            <w:tcW w:w="1145" w:type="dxa"/>
            <w:gridSpan w:val="5"/>
            <w:tcBorders>
              <w:bottom w:val="single" w:sz="4" w:space="0" w:color="auto"/>
            </w:tcBorders>
            <w:vAlign w:val="center"/>
          </w:tcPr>
          <w:p w14:paraId="5DAE3787" w14:textId="77777777" w:rsidR="00B36C71" w:rsidRPr="005E5526" w:rsidRDefault="00B36C71" w:rsidP="00E8796B">
            <w:pPr>
              <w:pStyle w:val="TAC"/>
              <w:rPr>
                <w:rFonts w:eastAsia="MS Mincho"/>
              </w:rPr>
            </w:pPr>
            <w:r w:rsidRPr="005E5526">
              <w:rPr>
                <w:rFonts w:eastAsia="MS Mincho"/>
              </w:rPr>
              <w:t>50 MHz</w:t>
            </w:r>
          </w:p>
        </w:tc>
        <w:tc>
          <w:tcPr>
            <w:tcW w:w="1503" w:type="dxa"/>
            <w:gridSpan w:val="2"/>
            <w:tcBorders>
              <w:bottom w:val="single" w:sz="4" w:space="0" w:color="auto"/>
            </w:tcBorders>
            <w:vAlign w:val="center"/>
          </w:tcPr>
          <w:p w14:paraId="7F951E08" w14:textId="77777777" w:rsidR="00B36C71" w:rsidRPr="005E5526" w:rsidRDefault="00B36C71" w:rsidP="00E8796B">
            <w:pPr>
              <w:pStyle w:val="TAC"/>
              <w:rPr>
                <w:lang w:eastAsia="zh-TW"/>
              </w:rPr>
            </w:pPr>
            <w:r w:rsidRPr="005E5526">
              <w:rPr>
                <w:rFonts w:eastAsia="MS Mincho"/>
              </w:rPr>
              <w:t>All RBs / 0</w:t>
            </w:r>
          </w:p>
        </w:tc>
      </w:tr>
      <w:tr w:rsidR="00B36C71" w:rsidRPr="005E5526" w14:paraId="6A8FA710" w14:textId="77777777" w:rsidTr="00E8796B">
        <w:trPr>
          <w:gridAfter w:val="1"/>
          <w:wAfter w:w="10" w:type="dxa"/>
        </w:trPr>
        <w:tc>
          <w:tcPr>
            <w:tcW w:w="471" w:type="dxa"/>
            <w:vMerge w:val="restart"/>
            <w:vAlign w:val="center"/>
          </w:tcPr>
          <w:p w14:paraId="2E682B8B" w14:textId="77777777" w:rsidR="00B36C71" w:rsidRPr="005E5526" w:rsidRDefault="00B36C71" w:rsidP="00E8796B">
            <w:pPr>
              <w:pStyle w:val="TAC"/>
              <w:rPr>
                <w:rFonts w:eastAsia="MS Mincho"/>
              </w:rPr>
            </w:pPr>
            <w:r w:rsidRPr="005E5526">
              <w:t>3</w:t>
            </w:r>
            <w:r w:rsidRPr="005E5526">
              <w:rPr>
                <w:vertAlign w:val="superscript"/>
              </w:rPr>
              <w:t>4</w:t>
            </w:r>
          </w:p>
        </w:tc>
        <w:tc>
          <w:tcPr>
            <w:tcW w:w="840" w:type="dxa"/>
            <w:gridSpan w:val="5"/>
            <w:tcBorders>
              <w:bottom w:val="single" w:sz="4" w:space="0" w:color="auto"/>
            </w:tcBorders>
            <w:vAlign w:val="center"/>
          </w:tcPr>
          <w:p w14:paraId="6D5B3F79" w14:textId="77777777" w:rsidR="00B36C71" w:rsidRPr="005E5526" w:rsidRDefault="00B36C71" w:rsidP="00E8796B">
            <w:pPr>
              <w:pStyle w:val="TAC"/>
              <w:rPr>
                <w:rFonts w:eastAsia="MS Mincho"/>
              </w:rPr>
            </w:pPr>
            <w:r w:rsidRPr="005E5526">
              <w:rPr>
                <w:rFonts w:eastAsia="MS Mincho"/>
              </w:rPr>
              <w:t>26</w:t>
            </w:r>
          </w:p>
        </w:tc>
        <w:tc>
          <w:tcPr>
            <w:tcW w:w="918" w:type="dxa"/>
            <w:gridSpan w:val="5"/>
            <w:tcBorders>
              <w:bottom w:val="single" w:sz="4" w:space="0" w:color="auto"/>
            </w:tcBorders>
            <w:vAlign w:val="center"/>
          </w:tcPr>
          <w:p w14:paraId="609EE5D6" w14:textId="77777777" w:rsidR="00B36C71" w:rsidRPr="005E5526" w:rsidRDefault="00B36C71" w:rsidP="00E8796B">
            <w:pPr>
              <w:pStyle w:val="TAC"/>
              <w:rPr>
                <w:rFonts w:eastAsia="MS Mincho"/>
              </w:rPr>
            </w:pPr>
            <w:r w:rsidRPr="005E5526">
              <w:rPr>
                <w:rFonts w:eastAsia="MS Mincho"/>
              </w:rPr>
              <w:t>UL 839</w:t>
            </w:r>
          </w:p>
        </w:tc>
        <w:tc>
          <w:tcPr>
            <w:tcW w:w="997" w:type="dxa"/>
            <w:gridSpan w:val="6"/>
            <w:tcBorders>
              <w:bottom w:val="single" w:sz="4" w:space="0" w:color="auto"/>
            </w:tcBorders>
            <w:vAlign w:val="center"/>
          </w:tcPr>
          <w:p w14:paraId="4AE43DB3" w14:textId="77777777" w:rsidR="00B36C71" w:rsidRPr="005E5526" w:rsidRDefault="00B36C71" w:rsidP="00E8796B">
            <w:pPr>
              <w:pStyle w:val="TAC"/>
              <w:rPr>
                <w:rFonts w:eastAsia="MS Mincho"/>
              </w:rPr>
            </w:pPr>
          </w:p>
        </w:tc>
        <w:tc>
          <w:tcPr>
            <w:tcW w:w="1969" w:type="dxa"/>
            <w:gridSpan w:val="7"/>
            <w:tcBorders>
              <w:bottom w:val="single" w:sz="4" w:space="0" w:color="auto"/>
            </w:tcBorders>
            <w:vAlign w:val="center"/>
          </w:tcPr>
          <w:p w14:paraId="311FD8A4" w14:textId="77777777" w:rsidR="00B36C71" w:rsidRPr="005E5526" w:rsidRDefault="00B36C71" w:rsidP="00E8796B">
            <w:pPr>
              <w:pStyle w:val="TAC"/>
              <w:rPr>
                <w:lang w:eastAsia="zh-TW"/>
              </w:rPr>
            </w:pPr>
          </w:p>
        </w:tc>
        <w:tc>
          <w:tcPr>
            <w:tcW w:w="999" w:type="dxa"/>
            <w:gridSpan w:val="3"/>
            <w:tcBorders>
              <w:bottom w:val="single" w:sz="4" w:space="0" w:color="auto"/>
            </w:tcBorders>
            <w:vAlign w:val="center"/>
          </w:tcPr>
          <w:p w14:paraId="2DC6D289" w14:textId="77777777" w:rsidR="00B36C71" w:rsidRPr="005E5526" w:rsidRDefault="00B36C71" w:rsidP="00E8796B">
            <w:pPr>
              <w:pStyle w:val="TAC"/>
              <w:rPr>
                <w:rFonts w:eastAsia="MS Mincho"/>
              </w:rPr>
            </w:pPr>
            <w:r w:rsidRPr="005E5526">
              <w:rPr>
                <w:rFonts w:eastAsia="MS Mincho"/>
              </w:rPr>
              <w:t>n41</w:t>
            </w:r>
          </w:p>
        </w:tc>
        <w:tc>
          <w:tcPr>
            <w:tcW w:w="1273" w:type="dxa"/>
            <w:gridSpan w:val="4"/>
            <w:tcBorders>
              <w:bottom w:val="single" w:sz="4" w:space="0" w:color="auto"/>
            </w:tcBorders>
            <w:vAlign w:val="center"/>
          </w:tcPr>
          <w:p w14:paraId="3F87AC22" w14:textId="77777777" w:rsidR="00B36C71" w:rsidRPr="005E5526" w:rsidRDefault="00B36C71" w:rsidP="00E8796B">
            <w:pPr>
              <w:pStyle w:val="TAC"/>
              <w:rPr>
                <w:rFonts w:eastAsia="MS Mincho"/>
              </w:rPr>
            </w:pPr>
            <w:r w:rsidRPr="005E5526">
              <w:rPr>
                <w:rFonts w:eastAsia="MS Mincho"/>
              </w:rPr>
              <w:t>UL/DL 2562</w:t>
            </w:r>
          </w:p>
        </w:tc>
        <w:tc>
          <w:tcPr>
            <w:tcW w:w="1145" w:type="dxa"/>
            <w:gridSpan w:val="5"/>
            <w:tcBorders>
              <w:bottom w:val="single" w:sz="4" w:space="0" w:color="auto"/>
            </w:tcBorders>
            <w:vAlign w:val="center"/>
          </w:tcPr>
          <w:p w14:paraId="52E37070" w14:textId="77777777" w:rsidR="00B36C71" w:rsidRPr="005E5526" w:rsidRDefault="00B36C71" w:rsidP="00E8796B">
            <w:pPr>
              <w:pStyle w:val="TAC"/>
              <w:rPr>
                <w:rFonts w:eastAsia="MS Mincho"/>
              </w:rPr>
            </w:pPr>
          </w:p>
        </w:tc>
        <w:tc>
          <w:tcPr>
            <w:tcW w:w="1503" w:type="dxa"/>
            <w:gridSpan w:val="2"/>
            <w:tcBorders>
              <w:bottom w:val="single" w:sz="4" w:space="0" w:color="auto"/>
            </w:tcBorders>
            <w:vAlign w:val="center"/>
          </w:tcPr>
          <w:p w14:paraId="7A5D5B97" w14:textId="77777777" w:rsidR="00B36C71" w:rsidRPr="005E5526" w:rsidRDefault="00B36C71" w:rsidP="00E8796B">
            <w:pPr>
              <w:pStyle w:val="TAC"/>
              <w:rPr>
                <w:lang w:eastAsia="zh-TW"/>
              </w:rPr>
            </w:pPr>
          </w:p>
        </w:tc>
      </w:tr>
      <w:tr w:rsidR="00B36C71" w:rsidRPr="005E5526" w14:paraId="7B62D1B9" w14:textId="77777777" w:rsidTr="00E8796B">
        <w:trPr>
          <w:gridAfter w:val="1"/>
          <w:wAfter w:w="10" w:type="dxa"/>
        </w:trPr>
        <w:tc>
          <w:tcPr>
            <w:tcW w:w="471" w:type="dxa"/>
            <w:vMerge/>
            <w:tcBorders>
              <w:bottom w:val="single" w:sz="4" w:space="0" w:color="auto"/>
            </w:tcBorders>
            <w:vAlign w:val="center"/>
          </w:tcPr>
          <w:p w14:paraId="240910B8" w14:textId="77777777" w:rsidR="00B36C71" w:rsidRPr="005E5526" w:rsidRDefault="00B36C71" w:rsidP="00E8796B">
            <w:pPr>
              <w:pStyle w:val="TAC"/>
              <w:rPr>
                <w:rFonts w:eastAsia="MS Mincho"/>
              </w:rPr>
            </w:pPr>
          </w:p>
        </w:tc>
        <w:tc>
          <w:tcPr>
            <w:tcW w:w="840" w:type="dxa"/>
            <w:gridSpan w:val="5"/>
            <w:tcBorders>
              <w:bottom w:val="single" w:sz="4" w:space="0" w:color="auto"/>
            </w:tcBorders>
            <w:vAlign w:val="center"/>
          </w:tcPr>
          <w:p w14:paraId="0AD318A5" w14:textId="77777777" w:rsidR="00B36C71" w:rsidRPr="005E5526" w:rsidRDefault="00B36C71" w:rsidP="00E8796B">
            <w:pPr>
              <w:pStyle w:val="TAC"/>
              <w:rPr>
                <w:rFonts w:eastAsia="MS Mincho"/>
              </w:rPr>
            </w:pPr>
            <w:r w:rsidRPr="005E5526">
              <w:rPr>
                <w:rFonts w:eastAsia="MS Mincho"/>
              </w:rPr>
              <w:t>QPSK</w:t>
            </w:r>
          </w:p>
        </w:tc>
        <w:tc>
          <w:tcPr>
            <w:tcW w:w="918" w:type="dxa"/>
            <w:gridSpan w:val="5"/>
            <w:tcBorders>
              <w:bottom w:val="single" w:sz="4" w:space="0" w:color="auto"/>
            </w:tcBorders>
            <w:vAlign w:val="center"/>
          </w:tcPr>
          <w:p w14:paraId="5F653573" w14:textId="77777777" w:rsidR="00B36C71" w:rsidRPr="005E5526" w:rsidRDefault="00B36C71" w:rsidP="00E8796B">
            <w:pPr>
              <w:pStyle w:val="TAC"/>
              <w:rPr>
                <w:rFonts w:eastAsia="MS Mincho"/>
              </w:rPr>
            </w:pPr>
            <w:r w:rsidRPr="005E5526">
              <w:rPr>
                <w:rFonts w:eastAsia="MS Mincho"/>
              </w:rPr>
              <w:t>QPSK</w:t>
            </w:r>
          </w:p>
        </w:tc>
        <w:tc>
          <w:tcPr>
            <w:tcW w:w="997" w:type="dxa"/>
            <w:gridSpan w:val="6"/>
            <w:tcBorders>
              <w:bottom w:val="single" w:sz="4" w:space="0" w:color="auto"/>
            </w:tcBorders>
            <w:vAlign w:val="center"/>
          </w:tcPr>
          <w:p w14:paraId="48C06FDE" w14:textId="77777777" w:rsidR="00B36C71" w:rsidRPr="005E5526" w:rsidRDefault="00B36C71" w:rsidP="00E8796B">
            <w:pPr>
              <w:pStyle w:val="TAC"/>
              <w:rPr>
                <w:rFonts w:eastAsia="MS Mincho"/>
              </w:rPr>
            </w:pPr>
            <w:r w:rsidRPr="005E5526">
              <w:rPr>
                <w:rFonts w:eastAsia="MS Mincho"/>
              </w:rPr>
              <w:t>5 MHz</w:t>
            </w:r>
          </w:p>
        </w:tc>
        <w:tc>
          <w:tcPr>
            <w:tcW w:w="1969" w:type="dxa"/>
            <w:gridSpan w:val="7"/>
            <w:tcBorders>
              <w:bottom w:val="single" w:sz="4" w:space="0" w:color="auto"/>
            </w:tcBorders>
            <w:vAlign w:val="center"/>
          </w:tcPr>
          <w:p w14:paraId="1990717D" w14:textId="77777777" w:rsidR="00B36C71" w:rsidRPr="005E5526" w:rsidRDefault="00B36C71" w:rsidP="00E8796B">
            <w:pPr>
              <w:pStyle w:val="TAC"/>
              <w:rPr>
                <w:lang w:eastAsia="zh-TW"/>
              </w:rPr>
            </w:pPr>
            <w:r w:rsidRPr="005E5526">
              <w:rPr>
                <w:rFonts w:eastAsia="MS Mincho"/>
              </w:rPr>
              <w:t>All RBs / REFSENS_ENDC_4</w:t>
            </w:r>
          </w:p>
        </w:tc>
        <w:tc>
          <w:tcPr>
            <w:tcW w:w="999" w:type="dxa"/>
            <w:gridSpan w:val="3"/>
            <w:tcBorders>
              <w:bottom w:val="single" w:sz="4" w:space="0" w:color="auto"/>
            </w:tcBorders>
            <w:vAlign w:val="center"/>
          </w:tcPr>
          <w:p w14:paraId="555E9A15" w14:textId="77777777" w:rsidR="00B36C71" w:rsidRPr="005E5526" w:rsidRDefault="00B36C71" w:rsidP="00E8796B">
            <w:pPr>
              <w:pStyle w:val="TAC"/>
              <w:rPr>
                <w:rFonts w:eastAsia="MS Mincho"/>
              </w:rPr>
            </w:pPr>
            <w:r w:rsidRPr="005E5526">
              <w:rPr>
                <w:rFonts w:eastAsia="MS Mincho"/>
              </w:rPr>
              <w:t>CP-OFDM QPSK</w:t>
            </w:r>
          </w:p>
        </w:tc>
        <w:tc>
          <w:tcPr>
            <w:tcW w:w="1273" w:type="dxa"/>
            <w:gridSpan w:val="4"/>
            <w:tcBorders>
              <w:bottom w:val="single" w:sz="4" w:space="0" w:color="auto"/>
            </w:tcBorders>
            <w:vAlign w:val="center"/>
          </w:tcPr>
          <w:p w14:paraId="2949F105" w14:textId="77777777" w:rsidR="00B36C71" w:rsidRPr="005E5526" w:rsidRDefault="00B36C71" w:rsidP="00E8796B">
            <w:pPr>
              <w:pStyle w:val="TAC"/>
              <w:rPr>
                <w:rFonts w:eastAsia="MS Mincho"/>
              </w:rPr>
            </w:pPr>
            <w:r w:rsidRPr="005E5526">
              <w:rPr>
                <w:rFonts w:eastAsia="MS Mincho"/>
              </w:rPr>
              <w:t>CP-OFDM QPSK</w:t>
            </w:r>
          </w:p>
        </w:tc>
        <w:tc>
          <w:tcPr>
            <w:tcW w:w="1145" w:type="dxa"/>
            <w:gridSpan w:val="5"/>
            <w:tcBorders>
              <w:bottom w:val="single" w:sz="4" w:space="0" w:color="auto"/>
            </w:tcBorders>
            <w:vAlign w:val="center"/>
          </w:tcPr>
          <w:p w14:paraId="14B01B0B" w14:textId="77777777" w:rsidR="00B36C71" w:rsidRPr="005E5526" w:rsidRDefault="00B36C71" w:rsidP="00E8796B">
            <w:pPr>
              <w:pStyle w:val="TAC"/>
              <w:rPr>
                <w:rFonts w:eastAsia="MS Mincho"/>
              </w:rPr>
            </w:pPr>
            <w:r w:rsidRPr="005E5526">
              <w:rPr>
                <w:rFonts w:eastAsia="MS Mincho"/>
              </w:rPr>
              <w:t>10 MHz</w:t>
            </w:r>
          </w:p>
        </w:tc>
        <w:tc>
          <w:tcPr>
            <w:tcW w:w="1503" w:type="dxa"/>
            <w:gridSpan w:val="2"/>
            <w:tcBorders>
              <w:bottom w:val="single" w:sz="4" w:space="0" w:color="auto"/>
            </w:tcBorders>
            <w:vAlign w:val="center"/>
          </w:tcPr>
          <w:p w14:paraId="430A40C0" w14:textId="77777777" w:rsidR="00B36C71" w:rsidRPr="005E5526" w:rsidRDefault="00B36C71" w:rsidP="00E8796B">
            <w:pPr>
              <w:pStyle w:val="TAC"/>
              <w:rPr>
                <w:lang w:eastAsia="zh-TW"/>
              </w:rPr>
            </w:pPr>
            <w:r w:rsidRPr="005E5526">
              <w:rPr>
                <w:rFonts w:eastAsia="MS Mincho"/>
              </w:rPr>
              <w:t>All RBs / REFSENS_ENDC_4</w:t>
            </w:r>
          </w:p>
        </w:tc>
      </w:tr>
      <w:tr w:rsidR="00B36C71" w:rsidRPr="005E5526" w14:paraId="11BD2B57" w14:textId="77777777" w:rsidTr="00E8796B">
        <w:trPr>
          <w:gridAfter w:val="1"/>
          <w:wAfter w:w="10" w:type="dxa"/>
        </w:trPr>
        <w:tc>
          <w:tcPr>
            <w:tcW w:w="471" w:type="dxa"/>
            <w:vMerge w:val="restart"/>
            <w:vAlign w:val="center"/>
          </w:tcPr>
          <w:p w14:paraId="1914AD75" w14:textId="77777777" w:rsidR="00B36C71" w:rsidRPr="005E5526" w:rsidRDefault="00B36C71" w:rsidP="00E8796B">
            <w:pPr>
              <w:pStyle w:val="TAC"/>
              <w:rPr>
                <w:rFonts w:eastAsia="MS Mincho"/>
              </w:rPr>
            </w:pPr>
            <w:r w:rsidRPr="005E5526">
              <w:t>4</w:t>
            </w:r>
            <w:r w:rsidRPr="005E5526">
              <w:rPr>
                <w:vertAlign w:val="superscript"/>
              </w:rPr>
              <w:t>5</w:t>
            </w:r>
          </w:p>
        </w:tc>
        <w:tc>
          <w:tcPr>
            <w:tcW w:w="840" w:type="dxa"/>
            <w:gridSpan w:val="5"/>
            <w:tcBorders>
              <w:bottom w:val="single" w:sz="4" w:space="0" w:color="auto"/>
            </w:tcBorders>
            <w:vAlign w:val="center"/>
          </w:tcPr>
          <w:p w14:paraId="494F0FBC" w14:textId="77777777" w:rsidR="00B36C71" w:rsidRPr="005E5526" w:rsidRDefault="00B36C71" w:rsidP="00E8796B">
            <w:pPr>
              <w:pStyle w:val="TAC"/>
              <w:rPr>
                <w:rFonts w:eastAsia="MS Mincho"/>
              </w:rPr>
            </w:pPr>
            <w:r w:rsidRPr="005E5526">
              <w:rPr>
                <w:rFonts w:eastAsia="MS Mincho"/>
              </w:rPr>
              <w:t>26</w:t>
            </w:r>
          </w:p>
        </w:tc>
        <w:tc>
          <w:tcPr>
            <w:tcW w:w="918" w:type="dxa"/>
            <w:gridSpan w:val="5"/>
            <w:tcBorders>
              <w:bottom w:val="single" w:sz="4" w:space="0" w:color="auto"/>
            </w:tcBorders>
            <w:vAlign w:val="center"/>
          </w:tcPr>
          <w:p w14:paraId="791B7BE8" w14:textId="77777777" w:rsidR="00B36C71" w:rsidRPr="005E5526" w:rsidRDefault="00B36C71" w:rsidP="00E8796B">
            <w:pPr>
              <w:pStyle w:val="TAC"/>
              <w:rPr>
                <w:rFonts w:eastAsia="MS Mincho"/>
              </w:rPr>
            </w:pPr>
            <w:r w:rsidRPr="005E5526">
              <w:rPr>
                <w:rFonts w:eastAsia="MS Mincho"/>
              </w:rPr>
              <w:t>DL 886.6</w:t>
            </w:r>
          </w:p>
        </w:tc>
        <w:tc>
          <w:tcPr>
            <w:tcW w:w="997" w:type="dxa"/>
            <w:gridSpan w:val="6"/>
            <w:tcBorders>
              <w:bottom w:val="single" w:sz="4" w:space="0" w:color="auto"/>
            </w:tcBorders>
            <w:vAlign w:val="center"/>
          </w:tcPr>
          <w:p w14:paraId="2E6D609A" w14:textId="77777777" w:rsidR="00B36C71" w:rsidRPr="005E5526" w:rsidRDefault="00B36C71" w:rsidP="00E8796B">
            <w:pPr>
              <w:pStyle w:val="TAC"/>
              <w:rPr>
                <w:rFonts w:eastAsia="MS Mincho"/>
              </w:rPr>
            </w:pPr>
          </w:p>
        </w:tc>
        <w:tc>
          <w:tcPr>
            <w:tcW w:w="1969" w:type="dxa"/>
            <w:gridSpan w:val="7"/>
            <w:tcBorders>
              <w:bottom w:val="single" w:sz="4" w:space="0" w:color="auto"/>
            </w:tcBorders>
            <w:vAlign w:val="center"/>
          </w:tcPr>
          <w:p w14:paraId="351FCE62" w14:textId="77777777" w:rsidR="00B36C71" w:rsidRPr="005E5526" w:rsidRDefault="00B36C71" w:rsidP="00E8796B">
            <w:pPr>
              <w:pStyle w:val="TAC"/>
              <w:rPr>
                <w:rFonts w:eastAsia="MS Mincho"/>
              </w:rPr>
            </w:pPr>
          </w:p>
        </w:tc>
        <w:tc>
          <w:tcPr>
            <w:tcW w:w="999" w:type="dxa"/>
            <w:gridSpan w:val="3"/>
            <w:tcBorders>
              <w:bottom w:val="single" w:sz="4" w:space="0" w:color="auto"/>
            </w:tcBorders>
            <w:vAlign w:val="center"/>
          </w:tcPr>
          <w:p w14:paraId="203D68A9" w14:textId="77777777" w:rsidR="00B36C71" w:rsidRPr="005E5526" w:rsidRDefault="00B36C71" w:rsidP="00E8796B">
            <w:pPr>
              <w:pStyle w:val="TAC"/>
              <w:rPr>
                <w:rFonts w:eastAsia="MS Mincho"/>
              </w:rPr>
            </w:pPr>
            <w:r w:rsidRPr="005E5526">
              <w:rPr>
                <w:rFonts w:eastAsia="MS Mincho"/>
              </w:rPr>
              <w:t>n41</w:t>
            </w:r>
          </w:p>
        </w:tc>
        <w:tc>
          <w:tcPr>
            <w:tcW w:w="1273" w:type="dxa"/>
            <w:gridSpan w:val="4"/>
            <w:tcBorders>
              <w:bottom w:val="single" w:sz="4" w:space="0" w:color="auto"/>
            </w:tcBorders>
            <w:vAlign w:val="center"/>
          </w:tcPr>
          <w:p w14:paraId="6EE4D3D0" w14:textId="77777777" w:rsidR="00B36C71" w:rsidRPr="005E5526" w:rsidRDefault="00B36C71" w:rsidP="00E8796B">
            <w:pPr>
              <w:pStyle w:val="TAC"/>
              <w:rPr>
                <w:rFonts w:eastAsia="MS Mincho"/>
              </w:rPr>
            </w:pPr>
            <w:r w:rsidRPr="005E5526">
              <w:rPr>
                <w:rFonts w:eastAsia="MS Mincho"/>
              </w:rPr>
              <w:t>UL/DL 2660</w:t>
            </w:r>
          </w:p>
        </w:tc>
        <w:tc>
          <w:tcPr>
            <w:tcW w:w="1145" w:type="dxa"/>
            <w:gridSpan w:val="5"/>
            <w:tcBorders>
              <w:bottom w:val="single" w:sz="4" w:space="0" w:color="auto"/>
            </w:tcBorders>
            <w:vAlign w:val="center"/>
          </w:tcPr>
          <w:p w14:paraId="5B9ECA26" w14:textId="77777777" w:rsidR="00B36C71" w:rsidRPr="005E5526" w:rsidRDefault="00B36C71" w:rsidP="00E8796B">
            <w:pPr>
              <w:pStyle w:val="TAC"/>
              <w:rPr>
                <w:rFonts w:eastAsia="MS Mincho"/>
              </w:rPr>
            </w:pPr>
          </w:p>
        </w:tc>
        <w:tc>
          <w:tcPr>
            <w:tcW w:w="1503" w:type="dxa"/>
            <w:gridSpan w:val="2"/>
            <w:tcBorders>
              <w:bottom w:val="single" w:sz="4" w:space="0" w:color="auto"/>
            </w:tcBorders>
            <w:vAlign w:val="center"/>
          </w:tcPr>
          <w:p w14:paraId="75BDE9BF" w14:textId="77777777" w:rsidR="00B36C71" w:rsidRPr="005E5526" w:rsidRDefault="00B36C71" w:rsidP="00E8796B">
            <w:pPr>
              <w:pStyle w:val="TAC"/>
              <w:rPr>
                <w:rFonts w:eastAsia="MS Mincho"/>
              </w:rPr>
            </w:pPr>
          </w:p>
        </w:tc>
      </w:tr>
      <w:tr w:rsidR="00B36C71" w:rsidRPr="005E5526" w14:paraId="21884016" w14:textId="77777777" w:rsidTr="00E8796B">
        <w:trPr>
          <w:gridAfter w:val="1"/>
          <w:wAfter w:w="10" w:type="dxa"/>
        </w:trPr>
        <w:tc>
          <w:tcPr>
            <w:tcW w:w="471" w:type="dxa"/>
            <w:vMerge/>
            <w:tcBorders>
              <w:bottom w:val="single" w:sz="4" w:space="0" w:color="auto"/>
            </w:tcBorders>
            <w:vAlign w:val="center"/>
          </w:tcPr>
          <w:p w14:paraId="21347243" w14:textId="77777777" w:rsidR="00B36C71" w:rsidRPr="005E5526" w:rsidRDefault="00B36C71" w:rsidP="00E8796B">
            <w:pPr>
              <w:pStyle w:val="TAC"/>
              <w:rPr>
                <w:rFonts w:eastAsia="MS Mincho"/>
              </w:rPr>
            </w:pPr>
          </w:p>
        </w:tc>
        <w:tc>
          <w:tcPr>
            <w:tcW w:w="840" w:type="dxa"/>
            <w:gridSpan w:val="5"/>
            <w:tcBorders>
              <w:bottom w:val="single" w:sz="4" w:space="0" w:color="auto"/>
            </w:tcBorders>
            <w:vAlign w:val="center"/>
          </w:tcPr>
          <w:p w14:paraId="74103D04" w14:textId="77777777" w:rsidR="00B36C71" w:rsidRPr="005E5526" w:rsidRDefault="00B36C71" w:rsidP="00E8796B">
            <w:pPr>
              <w:pStyle w:val="TAC"/>
              <w:rPr>
                <w:rFonts w:eastAsia="MS Mincho"/>
              </w:rPr>
            </w:pPr>
            <w:r w:rsidRPr="005E5526">
              <w:rPr>
                <w:rFonts w:eastAsia="MS Mincho"/>
              </w:rPr>
              <w:t>QPSK</w:t>
            </w:r>
          </w:p>
        </w:tc>
        <w:tc>
          <w:tcPr>
            <w:tcW w:w="918" w:type="dxa"/>
            <w:gridSpan w:val="5"/>
            <w:tcBorders>
              <w:bottom w:val="single" w:sz="4" w:space="0" w:color="auto"/>
            </w:tcBorders>
            <w:vAlign w:val="center"/>
          </w:tcPr>
          <w:p w14:paraId="2E01CA00" w14:textId="77777777" w:rsidR="00B36C71" w:rsidRPr="005E5526" w:rsidRDefault="00B36C71" w:rsidP="00E8796B">
            <w:pPr>
              <w:pStyle w:val="TAC"/>
              <w:rPr>
                <w:rFonts w:eastAsia="MS Mincho"/>
              </w:rPr>
            </w:pPr>
            <w:r w:rsidRPr="005E5526">
              <w:rPr>
                <w:rFonts w:eastAsia="MS Mincho"/>
              </w:rPr>
              <w:t>QPSK</w:t>
            </w:r>
          </w:p>
        </w:tc>
        <w:tc>
          <w:tcPr>
            <w:tcW w:w="997" w:type="dxa"/>
            <w:gridSpan w:val="6"/>
            <w:tcBorders>
              <w:bottom w:val="single" w:sz="4" w:space="0" w:color="auto"/>
            </w:tcBorders>
            <w:vAlign w:val="center"/>
          </w:tcPr>
          <w:p w14:paraId="15AF2C1B" w14:textId="77777777" w:rsidR="00B36C71" w:rsidRPr="005E5526" w:rsidRDefault="00B36C71" w:rsidP="00E8796B">
            <w:pPr>
              <w:pStyle w:val="TAC"/>
              <w:rPr>
                <w:rFonts w:eastAsia="MS Mincho"/>
              </w:rPr>
            </w:pPr>
            <w:r w:rsidRPr="005E5526">
              <w:rPr>
                <w:rFonts w:eastAsia="MS Mincho"/>
              </w:rPr>
              <w:t>15 MHz</w:t>
            </w:r>
          </w:p>
        </w:tc>
        <w:tc>
          <w:tcPr>
            <w:tcW w:w="1969" w:type="dxa"/>
            <w:gridSpan w:val="7"/>
            <w:tcBorders>
              <w:bottom w:val="single" w:sz="4" w:space="0" w:color="auto"/>
            </w:tcBorders>
            <w:vAlign w:val="center"/>
          </w:tcPr>
          <w:p w14:paraId="7C3BD3EF" w14:textId="77777777" w:rsidR="00B36C71" w:rsidRPr="005E5526" w:rsidRDefault="00B36C71" w:rsidP="00E8796B">
            <w:pPr>
              <w:pStyle w:val="TAC"/>
              <w:rPr>
                <w:rFonts w:eastAsia="MS Mincho"/>
              </w:rPr>
            </w:pPr>
            <w:r w:rsidRPr="005E5526">
              <w:rPr>
                <w:rFonts w:eastAsia="MS Mincho"/>
              </w:rPr>
              <w:t xml:space="preserve">All RBs / </w:t>
            </w:r>
            <w:r w:rsidRPr="005E5526">
              <w:rPr>
                <w:rFonts w:cs="Arial"/>
                <w:szCs w:val="18"/>
              </w:rPr>
              <w:t>REFSENS_LTE</w:t>
            </w:r>
          </w:p>
        </w:tc>
        <w:tc>
          <w:tcPr>
            <w:tcW w:w="999" w:type="dxa"/>
            <w:gridSpan w:val="3"/>
            <w:tcBorders>
              <w:bottom w:val="single" w:sz="4" w:space="0" w:color="auto"/>
            </w:tcBorders>
            <w:vAlign w:val="center"/>
          </w:tcPr>
          <w:p w14:paraId="1E3E66A5" w14:textId="77777777" w:rsidR="00B36C71" w:rsidRPr="005E5526" w:rsidRDefault="00B36C71" w:rsidP="00E8796B">
            <w:pPr>
              <w:pStyle w:val="TAC"/>
              <w:rPr>
                <w:rFonts w:eastAsia="MS Mincho"/>
              </w:rPr>
            </w:pPr>
            <w:r w:rsidRPr="005E5526">
              <w:rPr>
                <w:rFonts w:eastAsia="MS Mincho"/>
              </w:rPr>
              <w:t>CP-OFDM QPSK</w:t>
            </w:r>
          </w:p>
        </w:tc>
        <w:tc>
          <w:tcPr>
            <w:tcW w:w="1273" w:type="dxa"/>
            <w:gridSpan w:val="4"/>
            <w:tcBorders>
              <w:bottom w:val="single" w:sz="4" w:space="0" w:color="auto"/>
            </w:tcBorders>
            <w:vAlign w:val="center"/>
          </w:tcPr>
          <w:p w14:paraId="5AF4944B" w14:textId="77777777" w:rsidR="00B36C71" w:rsidRPr="005E5526" w:rsidRDefault="00B36C71" w:rsidP="00E8796B">
            <w:pPr>
              <w:pStyle w:val="TAC"/>
              <w:rPr>
                <w:rFonts w:eastAsia="MS Mincho"/>
              </w:rPr>
            </w:pPr>
            <w:r w:rsidRPr="005E5526">
              <w:rPr>
                <w:rFonts w:eastAsia="MS Mincho"/>
              </w:rPr>
              <w:t>CP-OFDM QPSK</w:t>
            </w:r>
          </w:p>
        </w:tc>
        <w:tc>
          <w:tcPr>
            <w:tcW w:w="1145" w:type="dxa"/>
            <w:gridSpan w:val="5"/>
            <w:tcBorders>
              <w:bottom w:val="single" w:sz="4" w:space="0" w:color="auto"/>
            </w:tcBorders>
            <w:vAlign w:val="center"/>
          </w:tcPr>
          <w:p w14:paraId="73E9DE9B" w14:textId="77777777" w:rsidR="00B36C71" w:rsidRPr="005E5526" w:rsidRDefault="00B36C71" w:rsidP="00E8796B">
            <w:pPr>
              <w:pStyle w:val="TAC"/>
              <w:rPr>
                <w:rFonts w:eastAsia="MS Mincho"/>
              </w:rPr>
            </w:pPr>
            <w:r w:rsidRPr="005E5526">
              <w:rPr>
                <w:rFonts w:eastAsia="MS Mincho"/>
              </w:rPr>
              <w:t>100 MHz</w:t>
            </w:r>
          </w:p>
        </w:tc>
        <w:tc>
          <w:tcPr>
            <w:tcW w:w="1503" w:type="dxa"/>
            <w:gridSpan w:val="2"/>
            <w:tcBorders>
              <w:bottom w:val="single" w:sz="4" w:space="0" w:color="auto"/>
            </w:tcBorders>
            <w:vAlign w:val="center"/>
          </w:tcPr>
          <w:p w14:paraId="6E0DC695" w14:textId="77777777" w:rsidR="00B36C71" w:rsidRPr="005E5526" w:rsidRDefault="00B36C71" w:rsidP="00E8796B">
            <w:pPr>
              <w:pStyle w:val="TAC"/>
              <w:rPr>
                <w:rFonts w:eastAsia="MS Mincho"/>
              </w:rPr>
            </w:pPr>
            <w:r w:rsidRPr="005E5526">
              <w:rPr>
                <w:rFonts w:eastAsia="MS Mincho"/>
              </w:rPr>
              <w:t>All RBs / REFSENS_ENDC_2</w:t>
            </w:r>
          </w:p>
        </w:tc>
      </w:tr>
      <w:tr w:rsidR="00B36C71" w:rsidRPr="005E5526" w14:paraId="7CF6D9C2" w14:textId="77777777" w:rsidTr="00E8796B">
        <w:trPr>
          <w:gridAfter w:val="1"/>
          <w:wAfter w:w="10" w:type="dxa"/>
        </w:trPr>
        <w:tc>
          <w:tcPr>
            <w:tcW w:w="10115" w:type="dxa"/>
            <w:gridSpan w:val="38"/>
            <w:tcBorders>
              <w:bottom w:val="single" w:sz="4" w:space="0" w:color="auto"/>
            </w:tcBorders>
            <w:vAlign w:val="center"/>
          </w:tcPr>
          <w:p w14:paraId="030F4C82" w14:textId="77777777" w:rsidR="00B36C71" w:rsidRPr="005E5526" w:rsidRDefault="00B36C71" w:rsidP="00E8796B">
            <w:pPr>
              <w:pStyle w:val="TAC"/>
              <w:rPr>
                <w:b/>
                <w:bCs/>
                <w:lang w:eastAsia="zh-TW"/>
              </w:rPr>
            </w:pPr>
            <w:r w:rsidRPr="005E5526">
              <w:rPr>
                <w:b/>
                <w:bCs/>
              </w:rPr>
              <w:t xml:space="preserve">Test Settings for a </w:t>
            </w:r>
            <w:r w:rsidRPr="005E5526">
              <w:rPr>
                <w:b/>
                <w:bCs/>
                <w:lang w:eastAsia="zh-TW"/>
              </w:rPr>
              <w:t xml:space="preserve">DC_26A_n77A/DC_26A_n78A </w:t>
            </w:r>
            <w:r w:rsidRPr="005E5526">
              <w:rPr>
                <w:b/>
                <w:bCs/>
              </w:rPr>
              <w:t>Configuration</w:t>
            </w:r>
          </w:p>
        </w:tc>
      </w:tr>
      <w:tr w:rsidR="00B36C71" w:rsidRPr="005E5526" w14:paraId="731F6F91" w14:textId="77777777" w:rsidTr="00E8796B">
        <w:trPr>
          <w:gridAfter w:val="1"/>
          <w:wAfter w:w="10" w:type="dxa"/>
        </w:trPr>
        <w:tc>
          <w:tcPr>
            <w:tcW w:w="471" w:type="dxa"/>
            <w:vMerge w:val="restart"/>
            <w:vAlign w:val="center"/>
          </w:tcPr>
          <w:p w14:paraId="250CF313" w14:textId="77777777" w:rsidR="00B36C71" w:rsidRPr="005E5526" w:rsidRDefault="00B36C71" w:rsidP="00E8796B">
            <w:pPr>
              <w:pStyle w:val="TAC"/>
              <w:rPr>
                <w:rFonts w:eastAsia="MS Mincho"/>
              </w:rPr>
            </w:pPr>
            <w:r w:rsidRPr="005E5526">
              <w:t>1</w:t>
            </w:r>
            <w:r w:rsidRPr="005E5526">
              <w:rPr>
                <w:vertAlign w:val="superscript"/>
              </w:rPr>
              <w:t>3</w:t>
            </w:r>
          </w:p>
        </w:tc>
        <w:tc>
          <w:tcPr>
            <w:tcW w:w="840" w:type="dxa"/>
            <w:gridSpan w:val="5"/>
            <w:tcBorders>
              <w:bottom w:val="single" w:sz="4" w:space="0" w:color="auto"/>
            </w:tcBorders>
            <w:vAlign w:val="center"/>
          </w:tcPr>
          <w:p w14:paraId="7CD5D33A" w14:textId="77777777" w:rsidR="00B36C71" w:rsidRPr="005E5526" w:rsidRDefault="00B36C71" w:rsidP="00E8796B">
            <w:pPr>
              <w:pStyle w:val="TAC"/>
              <w:rPr>
                <w:rFonts w:eastAsia="MS Mincho"/>
              </w:rPr>
            </w:pPr>
            <w:r w:rsidRPr="005E5526">
              <w:rPr>
                <w:rFonts w:eastAsia="MS Mincho"/>
              </w:rPr>
              <w:t>26</w:t>
            </w:r>
          </w:p>
        </w:tc>
        <w:tc>
          <w:tcPr>
            <w:tcW w:w="918" w:type="dxa"/>
            <w:gridSpan w:val="5"/>
            <w:tcBorders>
              <w:bottom w:val="single" w:sz="4" w:space="0" w:color="auto"/>
            </w:tcBorders>
            <w:vAlign w:val="center"/>
          </w:tcPr>
          <w:p w14:paraId="3215422C" w14:textId="77777777" w:rsidR="00B36C71" w:rsidRPr="005E5526" w:rsidRDefault="00B36C71" w:rsidP="00E8796B">
            <w:pPr>
              <w:pStyle w:val="TAC"/>
              <w:rPr>
                <w:rFonts w:eastAsia="MS Mincho"/>
              </w:rPr>
            </w:pPr>
            <w:r w:rsidRPr="005E5526">
              <w:rPr>
                <w:rFonts w:eastAsia="MS Mincho"/>
              </w:rPr>
              <w:t>High</w:t>
            </w:r>
          </w:p>
        </w:tc>
        <w:tc>
          <w:tcPr>
            <w:tcW w:w="997" w:type="dxa"/>
            <w:gridSpan w:val="6"/>
            <w:tcBorders>
              <w:bottom w:val="single" w:sz="4" w:space="0" w:color="auto"/>
            </w:tcBorders>
            <w:vAlign w:val="center"/>
          </w:tcPr>
          <w:p w14:paraId="74984D40" w14:textId="77777777" w:rsidR="00B36C71" w:rsidRPr="005E5526" w:rsidRDefault="00B36C71" w:rsidP="00E8796B">
            <w:pPr>
              <w:pStyle w:val="TAC"/>
              <w:rPr>
                <w:rFonts w:eastAsia="MS Mincho"/>
              </w:rPr>
            </w:pPr>
          </w:p>
        </w:tc>
        <w:tc>
          <w:tcPr>
            <w:tcW w:w="1969" w:type="dxa"/>
            <w:gridSpan w:val="7"/>
            <w:tcBorders>
              <w:bottom w:val="single" w:sz="4" w:space="0" w:color="auto"/>
            </w:tcBorders>
            <w:vAlign w:val="center"/>
          </w:tcPr>
          <w:p w14:paraId="11D88418" w14:textId="77777777" w:rsidR="00B36C71" w:rsidRPr="005E5526" w:rsidRDefault="00B36C71" w:rsidP="00E8796B">
            <w:pPr>
              <w:pStyle w:val="TAC"/>
              <w:rPr>
                <w:lang w:eastAsia="zh-TW"/>
              </w:rPr>
            </w:pPr>
          </w:p>
        </w:tc>
        <w:tc>
          <w:tcPr>
            <w:tcW w:w="999" w:type="dxa"/>
            <w:gridSpan w:val="3"/>
            <w:tcBorders>
              <w:bottom w:val="single" w:sz="4" w:space="0" w:color="auto"/>
            </w:tcBorders>
            <w:vAlign w:val="center"/>
          </w:tcPr>
          <w:p w14:paraId="3A50394D" w14:textId="77777777" w:rsidR="00B36C71" w:rsidRPr="005E5526" w:rsidRDefault="00B36C71" w:rsidP="00E8796B">
            <w:pPr>
              <w:pStyle w:val="TAC"/>
              <w:rPr>
                <w:rFonts w:eastAsia="MS Mincho"/>
              </w:rPr>
            </w:pPr>
            <w:r w:rsidRPr="005E5526">
              <w:rPr>
                <w:rFonts w:eastAsia="MS Mincho"/>
              </w:rPr>
              <w:t>n77/n78</w:t>
            </w:r>
          </w:p>
        </w:tc>
        <w:tc>
          <w:tcPr>
            <w:tcW w:w="1273" w:type="dxa"/>
            <w:gridSpan w:val="4"/>
            <w:tcBorders>
              <w:bottom w:val="single" w:sz="4" w:space="0" w:color="auto"/>
            </w:tcBorders>
            <w:vAlign w:val="center"/>
          </w:tcPr>
          <w:p w14:paraId="32B31BBC" w14:textId="77777777" w:rsidR="00B36C71" w:rsidRPr="005E5526" w:rsidRDefault="00B36C71" w:rsidP="00E8796B">
            <w:pPr>
              <w:pStyle w:val="TAC"/>
              <w:rPr>
                <w:rFonts w:eastAsia="MS Mincho"/>
              </w:rPr>
            </w:pPr>
            <w:r w:rsidRPr="005E5526">
              <w:rPr>
                <w:rFonts w:eastAsia="MS Mincho"/>
              </w:rPr>
              <w:t>UL/DL 3366</w:t>
            </w:r>
          </w:p>
        </w:tc>
        <w:tc>
          <w:tcPr>
            <w:tcW w:w="1145" w:type="dxa"/>
            <w:gridSpan w:val="5"/>
            <w:tcBorders>
              <w:bottom w:val="single" w:sz="4" w:space="0" w:color="auto"/>
            </w:tcBorders>
            <w:vAlign w:val="center"/>
          </w:tcPr>
          <w:p w14:paraId="1C3BD031" w14:textId="77777777" w:rsidR="00B36C71" w:rsidRPr="005E5526" w:rsidRDefault="00B36C71" w:rsidP="00E8796B">
            <w:pPr>
              <w:pStyle w:val="TAC"/>
              <w:rPr>
                <w:rFonts w:eastAsia="MS Mincho"/>
              </w:rPr>
            </w:pPr>
          </w:p>
        </w:tc>
        <w:tc>
          <w:tcPr>
            <w:tcW w:w="1503" w:type="dxa"/>
            <w:gridSpan w:val="2"/>
            <w:tcBorders>
              <w:bottom w:val="single" w:sz="4" w:space="0" w:color="auto"/>
            </w:tcBorders>
            <w:vAlign w:val="center"/>
          </w:tcPr>
          <w:p w14:paraId="3DAEB9EC" w14:textId="77777777" w:rsidR="00B36C71" w:rsidRPr="005E5526" w:rsidRDefault="00B36C71" w:rsidP="00E8796B">
            <w:pPr>
              <w:pStyle w:val="TAC"/>
              <w:rPr>
                <w:lang w:eastAsia="zh-TW"/>
              </w:rPr>
            </w:pPr>
          </w:p>
        </w:tc>
      </w:tr>
      <w:tr w:rsidR="00B36C71" w:rsidRPr="005E5526" w14:paraId="48EA602C" w14:textId="77777777" w:rsidTr="00E8796B">
        <w:trPr>
          <w:gridAfter w:val="1"/>
          <w:wAfter w:w="10" w:type="dxa"/>
        </w:trPr>
        <w:tc>
          <w:tcPr>
            <w:tcW w:w="471" w:type="dxa"/>
            <w:vMerge/>
            <w:tcBorders>
              <w:bottom w:val="single" w:sz="4" w:space="0" w:color="auto"/>
            </w:tcBorders>
            <w:vAlign w:val="center"/>
          </w:tcPr>
          <w:p w14:paraId="18080FE7" w14:textId="77777777" w:rsidR="00B36C71" w:rsidRPr="005E5526" w:rsidRDefault="00B36C71" w:rsidP="00E8796B">
            <w:pPr>
              <w:pStyle w:val="TAC"/>
              <w:rPr>
                <w:rFonts w:eastAsia="MS Mincho"/>
              </w:rPr>
            </w:pPr>
          </w:p>
        </w:tc>
        <w:tc>
          <w:tcPr>
            <w:tcW w:w="840" w:type="dxa"/>
            <w:gridSpan w:val="5"/>
            <w:tcBorders>
              <w:bottom w:val="single" w:sz="4" w:space="0" w:color="auto"/>
            </w:tcBorders>
            <w:vAlign w:val="center"/>
          </w:tcPr>
          <w:p w14:paraId="0856DF12" w14:textId="77777777" w:rsidR="00B36C71" w:rsidRPr="005E5526" w:rsidRDefault="00B36C71" w:rsidP="00E8796B">
            <w:pPr>
              <w:pStyle w:val="TAC"/>
              <w:rPr>
                <w:rFonts w:eastAsia="MS Mincho"/>
              </w:rPr>
            </w:pPr>
            <w:r w:rsidRPr="005E5526">
              <w:rPr>
                <w:rFonts w:eastAsia="MS Mincho"/>
              </w:rPr>
              <w:t>QPSK</w:t>
            </w:r>
          </w:p>
        </w:tc>
        <w:tc>
          <w:tcPr>
            <w:tcW w:w="918" w:type="dxa"/>
            <w:gridSpan w:val="5"/>
            <w:tcBorders>
              <w:bottom w:val="single" w:sz="4" w:space="0" w:color="auto"/>
            </w:tcBorders>
            <w:vAlign w:val="center"/>
          </w:tcPr>
          <w:p w14:paraId="07B87A54" w14:textId="77777777" w:rsidR="00B36C71" w:rsidRPr="005E5526" w:rsidRDefault="00B36C71" w:rsidP="00E8796B">
            <w:pPr>
              <w:pStyle w:val="TAC"/>
              <w:rPr>
                <w:rFonts w:eastAsia="MS Mincho"/>
              </w:rPr>
            </w:pPr>
            <w:r w:rsidRPr="005E5526">
              <w:rPr>
                <w:rFonts w:eastAsia="MS Mincho"/>
              </w:rPr>
              <w:t>QPSK</w:t>
            </w:r>
          </w:p>
        </w:tc>
        <w:tc>
          <w:tcPr>
            <w:tcW w:w="997" w:type="dxa"/>
            <w:gridSpan w:val="6"/>
            <w:tcBorders>
              <w:bottom w:val="single" w:sz="4" w:space="0" w:color="auto"/>
            </w:tcBorders>
            <w:vAlign w:val="center"/>
          </w:tcPr>
          <w:p w14:paraId="4B399240" w14:textId="77777777" w:rsidR="00B36C71" w:rsidRPr="005E5526" w:rsidRDefault="00B36C71" w:rsidP="00E8796B">
            <w:pPr>
              <w:pStyle w:val="TAC"/>
              <w:rPr>
                <w:rFonts w:eastAsia="MS Mincho"/>
              </w:rPr>
            </w:pPr>
            <w:r w:rsidRPr="005E5526">
              <w:rPr>
                <w:rFonts w:eastAsia="MS Mincho"/>
              </w:rPr>
              <w:t>15 MHz</w:t>
            </w:r>
          </w:p>
        </w:tc>
        <w:tc>
          <w:tcPr>
            <w:tcW w:w="1969" w:type="dxa"/>
            <w:gridSpan w:val="7"/>
            <w:tcBorders>
              <w:bottom w:val="single" w:sz="4" w:space="0" w:color="auto"/>
            </w:tcBorders>
            <w:vAlign w:val="center"/>
          </w:tcPr>
          <w:p w14:paraId="7AAC81C1" w14:textId="77777777" w:rsidR="00B36C71" w:rsidRPr="005E5526" w:rsidRDefault="00B36C71" w:rsidP="00E8796B">
            <w:pPr>
              <w:pStyle w:val="TAC"/>
              <w:rPr>
                <w:lang w:eastAsia="zh-TW"/>
              </w:rPr>
            </w:pPr>
            <w:r w:rsidRPr="005E5526">
              <w:rPr>
                <w:rFonts w:eastAsia="MS Mincho"/>
              </w:rPr>
              <w:t>All RBs / REFSENS_ENDC_1</w:t>
            </w:r>
          </w:p>
        </w:tc>
        <w:tc>
          <w:tcPr>
            <w:tcW w:w="999" w:type="dxa"/>
            <w:gridSpan w:val="3"/>
            <w:tcBorders>
              <w:bottom w:val="single" w:sz="4" w:space="0" w:color="auto"/>
            </w:tcBorders>
            <w:vAlign w:val="center"/>
          </w:tcPr>
          <w:p w14:paraId="46FAC784" w14:textId="77777777" w:rsidR="00B36C71" w:rsidRPr="005E5526" w:rsidRDefault="00B36C71" w:rsidP="00E8796B">
            <w:pPr>
              <w:pStyle w:val="TAC"/>
              <w:rPr>
                <w:rFonts w:eastAsia="MS Mincho"/>
              </w:rPr>
            </w:pPr>
            <w:r w:rsidRPr="005E5526">
              <w:rPr>
                <w:rFonts w:eastAsia="MS Mincho"/>
              </w:rPr>
              <w:t>N/A</w:t>
            </w:r>
          </w:p>
        </w:tc>
        <w:tc>
          <w:tcPr>
            <w:tcW w:w="1273" w:type="dxa"/>
            <w:gridSpan w:val="4"/>
            <w:tcBorders>
              <w:bottom w:val="single" w:sz="4" w:space="0" w:color="auto"/>
            </w:tcBorders>
            <w:vAlign w:val="center"/>
          </w:tcPr>
          <w:p w14:paraId="1DC4FD47" w14:textId="77777777" w:rsidR="00B36C71" w:rsidRPr="005E5526" w:rsidRDefault="00B36C71" w:rsidP="00E8796B">
            <w:pPr>
              <w:pStyle w:val="TAC"/>
              <w:rPr>
                <w:rFonts w:eastAsia="MS Mincho"/>
              </w:rPr>
            </w:pPr>
            <w:r w:rsidRPr="005E5526">
              <w:rPr>
                <w:rFonts w:eastAsia="MS Mincho"/>
              </w:rPr>
              <w:t>CP-OFDM QPSK</w:t>
            </w:r>
          </w:p>
        </w:tc>
        <w:tc>
          <w:tcPr>
            <w:tcW w:w="1145" w:type="dxa"/>
            <w:gridSpan w:val="5"/>
            <w:tcBorders>
              <w:bottom w:val="single" w:sz="4" w:space="0" w:color="auto"/>
            </w:tcBorders>
            <w:vAlign w:val="center"/>
          </w:tcPr>
          <w:p w14:paraId="29355CF8" w14:textId="77777777" w:rsidR="00B36C71" w:rsidRPr="005E5526" w:rsidRDefault="00B36C71" w:rsidP="00E8796B">
            <w:pPr>
              <w:pStyle w:val="TAC"/>
              <w:rPr>
                <w:rFonts w:eastAsia="MS Mincho"/>
              </w:rPr>
            </w:pPr>
            <w:r w:rsidRPr="005E5526">
              <w:rPr>
                <w:rFonts w:eastAsia="MS Mincho"/>
              </w:rPr>
              <w:t>100 MHz</w:t>
            </w:r>
          </w:p>
        </w:tc>
        <w:tc>
          <w:tcPr>
            <w:tcW w:w="1503" w:type="dxa"/>
            <w:gridSpan w:val="2"/>
            <w:tcBorders>
              <w:bottom w:val="single" w:sz="4" w:space="0" w:color="auto"/>
            </w:tcBorders>
            <w:vAlign w:val="center"/>
          </w:tcPr>
          <w:p w14:paraId="7F3C5734" w14:textId="77777777" w:rsidR="00B36C71" w:rsidRPr="005E5526" w:rsidRDefault="00B36C71" w:rsidP="00E8796B">
            <w:pPr>
              <w:pStyle w:val="TAC"/>
              <w:rPr>
                <w:lang w:eastAsia="zh-TW"/>
              </w:rPr>
            </w:pPr>
            <w:r w:rsidRPr="005E5526">
              <w:rPr>
                <w:rFonts w:eastAsia="MS Mincho"/>
              </w:rPr>
              <w:t>All RBs / 0</w:t>
            </w:r>
          </w:p>
        </w:tc>
      </w:tr>
      <w:tr w:rsidR="00B36C71" w:rsidRPr="005E5526" w14:paraId="54452658" w14:textId="77777777" w:rsidTr="00E8796B">
        <w:trPr>
          <w:gridAfter w:val="1"/>
          <w:wAfter w:w="10" w:type="dxa"/>
        </w:trPr>
        <w:tc>
          <w:tcPr>
            <w:tcW w:w="471" w:type="dxa"/>
            <w:vMerge w:val="restart"/>
            <w:vAlign w:val="center"/>
          </w:tcPr>
          <w:p w14:paraId="6278629B" w14:textId="77777777" w:rsidR="00B36C71" w:rsidRPr="005E5526" w:rsidRDefault="00B36C71" w:rsidP="00E8796B">
            <w:pPr>
              <w:pStyle w:val="TAC"/>
              <w:rPr>
                <w:rFonts w:eastAsia="MS Mincho"/>
              </w:rPr>
            </w:pPr>
            <w:r w:rsidRPr="005E5526">
              <w:t>2</w:t>
            </w:r>
            <w:r w:rsidRPr="005E5526">
              <w:rPr>
                <w:vertAlign w:val="superscript"/>
              </w:rPr>
              <w:t>,8</w:t>
            </w:r>
          </w:p>
        </w:tc>
        <w:tc>
          <w:tcPr>
            <w:tcW w:w="840" w:type="dxa"/>
            <w:gridSpan w:val="5"/>
            <w:tcBorders>
              <w:bottom w:val="single" w:sz="4" w:space="0" w:color="auto"/>
            </w:tcBorders>
            <w:vAlign w:val="center"/>
          </w:tcPr>
          <w:p w14:paraId="3F6BC05B" w14:textId="77777777" w:rsidR="00B36C71" w:rsidRPr="005E5526" w:rsidRDefault="00B36C71" w:rsidP="00E8796B">
            <w:pPr>
              <w:pStyle w:val="TAC"/>
              <w:rPr>
                <w:rFonts w:eastAsia="MS Mincho"/>
              </w:rPr>
            </w:pPr>
            <w:r w:rsidRPr="005E5526">
              <w:rPr>
                <w:rFonts w:eastAsia="MS Mincho"/>
              </w:rPr>
              <w:t>26</w:t>
            </w:r>
          </w:p>
        </w:tc>
        <w:tc>
          <w:tcPr>
            <w:tcW w:w="918" w:type="dxa"/>
            <w:gridSpan w:val="5"/>
            <w:tcBorders>
              <w:bottom w:val="single" w:sz="4" w:space="0" w:color="auto"/>
            </w:tcBorders>
            <w:vAlign w:val="center"/>
          </w:tcPr>
          <w:p w14:paraId="23BF3A0D" w14:textId="77777777" w:rsidR="00B36C71" w:rsidRPr="005E5526" w:rsidRDefault="00B36C71" w:rsidP="00E8796B">
            <w:pPr>
              <w:pStyle w:val="TAC"/>
              <w:rPr>
                <w:rFonts w:eastAsia="MS Mincho"/>
              </w:rPr>
            </w:pPr>
            <w:r w:rsidRPr="005E5526">
              <w:rPr>
                <w:rFonts w:eastAsia="MS Mincho"/>
              </w:rPr>
              <w:t>High</w:t>
            </w:r>
          </w:p>
        </w:tc>
        <w:tc>
          <w:tcPr>
            <w:tcW w:w="997" w:type="dxa"/>
            <w:gridSpan w:val="6"/>
            <w:tcBorders>
              <w:bottom w:val="single" w:sz="4" w:space="0" w:color="auto"/>
            </w:tcBorders>
            <w:vAlign w:val="center"/>
          </w:tcPr>
          <w:p w14:paraId="7A22DA23" w14:textId="77777777" w:rsidR="00B36C71" w:rsidRPr="005E5526" w:rsidRDefault="00B36C71" w:rsidP="00E8796B">
            <w:pPr>
              <w:pStyle w:val="TAC"/>
              <w:rPr>
                <w:rFonts w:eastAsia="MS Mincho"/>
              </w:rPr>
            </w:pPr>
          </w:p>
        </w:tc>
        <w:tc>
          <w:tcPr>
            <w:tcW w:w="1969" w:type="dxa"/>
            <w:gridSpan w:val="7"/>
            <w:tcBorders>
              <w:bottom w:val="single" w:sz="4" w:space="0" w:color="auto"/>
            </w:tcBorders>
            <w:vAlign w:val="center"/>
          </w:tcPr>
          <w:p w14:paraId="2617739E" w14:textId="77777777" w:rsidR="00B36C71" w:rsidRPr="005E5526" w:rsidRDefault="00B36C71" w:rsidP="00E8796B">
            <w:pPr>
              <w:pStyle w:val="TAC"/>
              <w:rPr>
                <w:lang w:eastAsia="zh-TW"/>
              </w:rPr>
            </w:pPr>
          </w:p>
        </w:tc>
        <w:tc>
          <w:tcPr>
            <w:tcW w:w="999" w:type="dxa"/>
            <w:gridSpan w:val="3"/>
            <w:tcBorders>
              <w:bottom w:val="single" w:sz="4" w:space="0" w:color="auto"/>
            </w:tcBorders>
            <w:vAlign w:val="center"/>
          </w:tcPr>
          <w:p w14:paraId="6CBB3476" w14:textId="77777777" w:rsidR="00B36C71" w:rsidRPr="005E5526" w:rsidRDefault="00B36C71" w:rsidP="00E8796B">
            <w:pPr>
              <w:pStyle w:val="TAC"/>
              <w:rPr>
                <w:rFonts w:eastAsia="MS Mincho"/>
              </w:rPr>
            </w:pPr>
            <w:r w:rsidRPr="005E5526">
              <w:rPr>
                <w:rFonts w:eastAsia="MS Mincho"/>
              </w:rPr>
              <w:t>n77/n78</w:t>
            </w:r>
          </w:p>
        </w:tc>
        <w:tc>
          <w:tcPr>
            <w:tcW w:w="1273" w:type="dxa"/>
            <w:gridSpan w:val="4"/>
            <w:tcBorders>
              <w:bottom w:val="single" w:sz="4" w:space="0" w:color="auto"/>
            </w:tcBorders>
            <w:vAlign w:val="center"/>
          </w:tcPr>
          <w:p w14:paraId="64D87851" w14:textId="77777777" w:rsidR="00B36C71" w:rsidRPr="005E5526" w:rsidRDefault="00B36C71" w:rsidP="00E8796B">
            <w:pPr>
              <w:pStyle w:val="TAC"/>
              <w:rPr>
                <w:rFonts w:eastAsia="MS Mincho"/>
              </w:rPr>
            </w:pPr>
            <w:r w:rsidRPr="005E5526">
              <w:rPr>
                <w:rFonts w:eastAsia="MS Mincho"/>
              </w:rPr>
              <w:t>UL/DL 3446.01</w:t>
            </w:r>
          </w:p>
        </w:tc>
        <w:tc>
          <w:tcPr>
            <w:tcW w:w="1145" w:type="dxa"/>
            <w:gridSpan w:val="5"/>
            <w:tcBorders>
              <w:bottom w:val="single" w:sz="4" w:space="0" w:color="auto"/>
            </w:tcBorders>
            <w:vAlign w:val="center"/>
          </w:tcPr>
          <w:p w14:paraId="5F8CB987" w14:textId="77777777" w:rsidR="00B36C71" w:rsidRPr="005E5526" w:rsidRDefault="00B36C71" w:rsidP="00E8796B">
            <w:pPr>
              <w:pStyle w:val="TAC"/>
              <w:rPr>
                <w:rFonts w:eastAsia="MS Mincho"/>
              </w:rPr>
            </w:pPr>
          </w:p>
        </w:tc>
        <w:tc>
          <w:tcPr>
            <w:tcW w:w="1503" w:type="dxa"/>
            <w:gridSpan w:val="2"/>
            <w:tcBorders>
              <w:bottom w:val="single" w:sz="4" w:space="0" w:color="auto"/>
            </w:tcBorders>
            <w:vAlign w:val="center"/>
          </w:tcPr>
          <w:p w14:paraId="34B664C8" w14:textId="77777777" w:rsidR="00B36C71" w:rsidRPr="005E5526" w:rsidRDefault="00B36C71" w:rsidP="00E8796B">
            <w:pPr>
              <w:pStyle w:val="TAC"/>
              <w:rPr>
                <w:lang w:eastAsia="zh-TW"/>
              </w:rPr>
            </w:pPr>
          </w:p>
        </w:tc>
      </w:tr>
      <w:tr w:rsidR="00B36C71" w:rsidRPr="005E5526" w14:paraId="319B9CD7" w14:textId="77777777" w:rsidTr="00E8796B">
        <w:trPr>
          <w:gridAfter w:val="1"/>
          <w:wAfter w:w="10" w:type="dxa"/>
        </w:trPr>
        <w:tc>
          <w:tcPr>
            <w:tcW w:w="471" w:type="dxa"/>
            <w:vMerge/>
            <w:tcBorders>
              <w:bottom w:val="single" w:sz="4" w:space="0" w:color="auto"/>
            </w:tcBorders>
            <w:vAlign w:val="center"/>
          </w:tcPr>
          <w:p w14:paraId="7BDCE810" w14:textId="77777777" w:rsidR="00B36C71" w:rsidRPr="005E5526" w:rsidRDefault="00B36C71" w:rsidP="00E8796B">
            <w:pPr>
              <w:pStyle w:val="TAC"/>
              <w:rPr>
                <w:rFonts w:eastAsia="MS Mincho"/>
              </w:rPr>
            </w:pPr>
          </w:p>
        </w:tc>
        <w:tc>
          <w:tcPr>
            <w:tcW w:w="840" w:type="dxa"/>
            <w:gridSpan w:val="5"/>
            <w:tcBorders>
              <w:bottom w:val="single" w:sz="4" w:space="0" w:color="auto"/>
            </w:tcBorders>
            <w:vAlign w:val="center"/>
          </w:tcPr>
          <w:p w14:paraId="64BFB5CE" w14:textId="77777777" w:rsidR="00B36C71" w:rsidRPr="005E5526" w:rsidRDefault="00B36C71" w:rsidP="00E8796B">
            <w:pPr>
              <w:pStyle w:val="TAC"/>
              <w:rPr>
                <w:rFonts w:eastAsia="MS Mincho"/>
              </w:rPr>
            </w:pPr>
            <w:r w:rsidRPr="005E5526">
              <w:rPr>
                <w:rFonts w:eastAsia="MS Mincho"/>
              </w:rPr>
              <w:t>QPSK</w:t>
            </w:r>
          </w:p>
        </w:tc>
        <w:tc>
          <w:tcPr>
            <w:tcW w:w="918" w:type="dxa"/>
            <w:gridSpan w:val="5"/>
            <w:tcBorders>
              <w:bottom w:val="single" w:sz="4" w:space="0" w:color="auto"/>
            </w:tcBorders>
            <w:vAlign w:val="center"/>
          </w:tcPr>
          <w:p w14:paraId="29AE93C0" w14:textId="77777777" w:rsidR="00B36C71" w:rsidRPr="005E5526" w:rsidRDefault="00B36C71" w:rsidP="00E8796B">
            <w:pPr>
              <w:pStyle w:val="TAC"/>
              <w:rPr>
                <w:rFonts w:eastAsia="MS Mincho"/>
              </w:rPr>
            </w:pPr>
            <w:r w:rsidRPr="005E5526">
              <w:rPr>
                <w:rFonts w:eastAsia="MS Mincho"/>
              </w:rPr>
              <w:t>QPSK</w:t>
            </w:r>
          </w:p>
        </w:tc>
        <w:tc>
          <w:tcPr>
            <w:tcW w:w="997" w:type="dxa"/>
            <w:gridSpan w:val="6"/>
            <w:tcBorders>
              <w:bottom w:val="single" w:sz="4" w:space="0" w:color="auto"/>
            </w:tcBorders>
            <w:vAlign w:val="center"/>
          </w:tcPr>
          <w:p w14:paraId="29670684" w14:textId="77777777" w:rsidR="00B36C71" w:rsidRPr="005E5526" w:rsidRDefault="00B36C71" w:rsidP="00E8796B">
            <w:pPr>
              <w:pStyle w:val="TAC"/>
              <w:rPr>
                <w:rFonts w:eastAsia="MS Mincho"/>
              </w:rPr>
            </w:pPr>
            <w:r w:rsidRPr="005E5526">
              <w:rPr>
                <w:rFonts w:eastAsia="MS Mincho"/>
              </w:rPr>
              <w:t>15 MHz</w:t>
            </w:r>
          </w:p>
        </w:tc>
        <w:tc>
          <w:tcPr>
            <w:tcW w:w="1969" w:type="dxa"/>
            <w:gridSpan w:val="7"/>
            <w:tcBorders>
              <w:bottom w:val="single" w:sz="4" w:space="0" w:color="auto"/>
            </w:tcBorders>
            <w:vAlign w:val="center"/>
          </w:tcPr>
          <w:p w14:paraId="7071C0A7" w14:textId="77777777" w:rsidR="00B36C71" w:rsidRPr="005E5526" w:rsidRDefault="00B36C71" w:rsidP="00E8796B">
            <w:pPr>
              <w:pStyle w:val="TAC"/>
              <w:rPr>
                <w:lang w:eastAsia="zh-TW"/>
              </w:rPr>
            </w:pPr>
            <w:r w:rsidRPr="005E5526">
              <w:rPr>
                <w:rFonts w:eastAsia="MS Mincho"/>
              </w:rPr>
              <w:t>All RBs / REFSENS_ENDC_1</w:t>
            </w:r>
          </w:p>
        </w:tc>
        <w:tc>
          <w:tcPr>
            <w:tcW w:w="999" w:type="dxa"/>
            <w:gridSpan w:val="3"/>
            <w:tcBorders>
              <w:bottom w:val="single" w:sz="4" w:space="0" w:color="auto"/>
            </w:tcBorders>
            <w:vAlign w:val="center"/>
          </w:tcPr>
          <w:p w14:paraId="56F8CA8A" w14:textId="77777777" w:rsidR="00B36C71" w:rsidRPr="005E5526" w:rsidRDefault="00B36C71" w:rsidP="00E8796B">
            <w:pPr>
              <w:pStyle w:val="TAC"/>
              <w:rPr>
                <w:rFonts w:eastAsia="MS Mincho"/>
              </w:rPr>
            </w:pPr>
            <w:r w:rsidRPr="005E5526">
              <w:rPr>
                <w:rFonts w:eastAsia="MS Mincho"/>
              </w:rPr>
              <w:t>N/A</w:t>
            </w:r>
          </w:p>
        </w:tc>
        <w:tc>
          <w:tcPr>
            <w:tcW w:w="1273" w:type="dxa"/>
            <w:gridSpan w:val="4"/>
            <w:tcBorders>
              <w:bottom w:val="single" w:sz="4" w:space="0" w:color="auto"/>
            </w:tcBorders>
            <w:vAlign w:val="center"/>
          </w:tcPr>
          <w:p w14:paraId="217F0459" w14:textId="77777777" w:rsidR="00B36C71" w:rsidRPr="005E5526" w:rsidRDefault="00B36C71" w:rsidP="00E8796B">
            <w:pPr>
              <w:pStyle w:val="TAC"/>
              <w:rPr>
                <w:rFonts w:eastAsia="MS Mincho"/>
              </w:rPr>
            </w:pPr>
            <w:r w:rsidRPr="005E5526">
              <w:rPr>
                <w:rFonts w:eastAsia="MS Mincho"/>
              </w:rPr>
              <w:t>CP-OFDM QPSK</w:t>
            </w:r>
          </w:p>
        </w:tc>
        <w:tc>
          <w:tcPr>
            <w:tcW w:w="1145" w:type="dxa"/>
            <w:gridSpan w:val="5"/>
            <w:tcBorders>
              <w:bottom w:val="single" w:sz="4" w:space="0" w:color="auto"/>
            </w:tcBorders>
            <w:vAlign w:val="center"/>
          </w:tcPr>
          <w:p w14:paraId="20D6999C" w14:textId="77777777" w:rsidR="00B36C71" w:rsidRPr="005E5526" w:rsidRDefault="00B36C71" w:rsidP="00E8796B">
            <w:pPr>
              <w:pStyle w:val="TAC"/>
              <w:rPr>
                <w:rFonts w:eastAsia="MS Mincho"/>
              </w:rPr>
            </w:pPr>
            <w:r w:rsidRPr="005E5526">
              <w:rPr>
                <w:rFonts w:eastAsia="MS Mincho"/>
              </w:rPr>
              <w:t>100 MHz</w:t>
            </w:r>
          </w:p>
        </w:tc>
        <w:tc>
          <w:tcPr>
            <w:tcW w:w="1503" w:type="dxa"/>
            <w:gridSpan w:val="2"/>
            <w:tcBorders>
              <w:bottom w:val="single" w:sz="4" w:space="0" w:color="auto"/>
            </w:tcBorders>
            <w:vAlign w:val="center"/>
          </w:tcPr>
          <w:p w14:paraId="63CFAFE4" w14:textId="77777777" w:rsidR="00B36C71" w:rsidRPr="005E5526" w:rsidRDefault="00B36C71" w:rsidP="00E8796B">
            <w:pPr>
              <w:pStyle w:val="TAC"/>
              <w:rPr>
                <w:lang w:eastAsia="zh-TW"/>
              </w:rPr>
            </w:pPr>
            <w:r w:rsidRPr="005E5526">
              <w:rPr>
                <w:rFonts w:eastAsia="MS Mincho"/>
              </w:rPr>
              <w:t>All RBs / 0</w:t>
            </w:r>
          </w:p>
        </w:tc>
      </w:tr>
      <w:tr w:rsidR="00B36C71" w:rsidRPr="005E5526" w14:paraId="41CACE66" w14:textId="77777777" w:rsidTr="00E8796B">
        <w:trPr>
          <w:gridAfter w:val="1"/>
          <w:wAfter w:w="10" w:type="dxa"/>
        </w:trPr>
        <w:tc>
          <w:tcPr>
            <w:tcW w:w="471" w:type="dxa"/>
            <w:vMerge w:val="restart"/>
            <w:vAlign w:val="center"/>
          </w:tcPr>
          <w:p w14:paraId="39DCA3DF" w14:textId="77777777" w:rsidR="00B36C71" w:rsidRPr="005E5526" w:rsidRDefault="00B36C71" w:rsidP="00E8796B">
            <w:pPr>
              <w:pStyle w:val="TAC"/>
              <w:rPr>
                <w:rFonts w:eastAsia="MS Mincho"/>
              </w:rPr>
            </w:pPr>
            <w:r w:rsidRPr="005E5526">
              <w:t>3</w:t>
            </w:r>
            <w:r w:rsidRPr="005E5526">
              <w:rPr>
                <w:vertAlign w:val="superscript"/>
              </w:rPr>
              <w:t>4</w:t>
            </w:r>
          </w:p>
        </w:tc>
        <w:tc>
          <w:tcPr>
            <w:tcW w:w="840" w:type="dxa"/>
            <w:gridSpan w:val="5"/>
            <w:tcBorders>
              <w:bottom w:val="single" w:sz="4" w:space="0" w:color="auto"/>
            </w:tcBorders>
            <w:vAlign w:val="center"/>
          </w:tcPr>
          <w:p w14:paraId="60876B97" w14:textId="77777777" w:rsidR="00B36C71" w:rsidRPr="005E5526" w:rsidRDefault="00B36C71" w:rsidP="00E8796B">
            <w:pPr>
              <w:pStyle w:val="TAC"/>
              <w:rPr>
                <w:rFonts w:eastAsia="MS Mincho"/>
              </w:rPr>
            </w:pPr>
            <w:r w:rsidRPr="005E5526">
              <w:rPr>
                <w:rFonts w:eastAsia="MS Mincho"/>
              </w:rPr>
              <w:t>26</w:t>
            </w:r>
          </w:p>
        </w:tc>
        <w:tc>
          <w:tcPr>
            <w:tcW w:w="918" w:type="dxa"/>
            <w:gridSpan w:val="5"/>
            <w:tcBorders>
              <w:bottom w:val="single" w:sz="4" w:space="0" w:color="auto"/>
            </w:tcBorders>
            <w:vAlign w:val="center"/>
          </w:tcPr>
          <w:p w14:paraId="463767EE" w14:textId="77777777" w:rsidR="00B36C71" w:rsidRPr="005E5526" w:rsidRDefault="00B36C71" w:rsidP="00E8796B">
            <w:pPr>
              <w:pStyle w:val="TAC"/>
              <w:rPr>
                <w:rFonts w:eastAsia="MS Mincho"/>
              </w:rPr>
            </w:pPr>
            <w:r w:rsidRPr="005E5526">
              <w:rPr>
                <w:rFonts w:eastAsia="MS Mincho"/>
              </w:rPr>
              <w:t>UL 836.5</w:t>
            </w:r>
          </w:p>
        </w:tc>
        <w:tc>
          <w:tcPr>
            <w:tcW w:w="997" w:type="dxa"/>
            <w:gridSpan w:val="6"/>
            <w:tcBorders>
              <w:bottom w:val="single" w:sz="4" w:space="0" w:color="auto"/>
            </w:tcBorders>
            <w:vAlign w:val="center"/>
          </w:tcPr>
          <w:p w14:paraId="569AFAC3" w14:textId="77777777" w:rsidR="00B36C71" w:rsidRPr="005E5526" w:rsidRDefault="00B36C71" w:rsidP="00E8796B">
            <w:pPr>
              <w:pStyle w:val="TAC"/>
              <w:rPr>
                <w:rFonts w:eastAsia="MS Mincho"/>
              </w:rPr>
            </w:pPr>
          </w:p>
        </w:tc>
        <w:tc>
          <w:tcPr>
            <w:tcW w:w="1969" w:type="dxa"/>
            <w:gridSpan w:val="7"/>
            <w:tcBorders>
              <w:bottom w:val="single" w:sz="4" w:space="0" w:color="auto"/>
            </w:tcBorders>
            <w:vAlign w:val="center"/>
          </w:tcPr>
          <w:p w14:paraId="1292FADC" w14:textId="77777777" w:rsidR="00B36C71" w:rsidRPr="005E5526" w:rsidRDefault="00B36C71" w:rsidP="00E8796B">
            <w:pPr>
              <w:pStyle w:val="TAC"/>
              <w:rPr>
                <w:lang w:eastAsia="zh-TW"/>
              </w:rPr>
            </w:pPr>
          </w:p>
        </w:tc>
        <w:tc>
          <w:tcPr>
            <w:tcW w:w="999" w:type="dxa"/>
            <w:gridSpan w:val="3"/>
            <w:tcBorders>
              <w:bottom w:val="single" w:sz="4" w:space="0" w:color="auto"/>
            </w:tcBorders>
            <w:vAlign w:val="center"/>
          </w:tcPr>
          <w:p w14:paraId="2BAE929B" w14:textId="77777777" w:rsidR="00B36C71" w:rsidRPr="005E5526" w:rsidRDefault="00B36C71" w:rsidP="00E8796B">
            <w:pPr>
              <w:pStyle w:val="TAC"/>
              <w:rPr>
                <w:rFonts w:eastAsia="MS Mincho"/>
              </w:rPr>
            </w:pPr>
            <w:r w:rsidRPr="005E5526">
              <w:rPr>
                <w:rFonts w:eastAsia="MS Mincho"/>
              </w:rPr>
              <w:t>n77/n78</w:t>
            </w:r>
          </w:p>
        </w:tc>
        <w:tc>
          <w:tcPr>
            <w:tcW w:w="1273" w:type="dxa"/>
            <w:gridSpan w:val="4"/>
            <w:tcBorders>
              <w:bottom w:val="single" w:sz="4" w:space="0" w:color="auto"/>
            </w:tcBorders>
            <w:vAlign w:val="center"/>
          </w:tcPr>
          <w:p w14:paraId="633AFF20" w14:textId="77777777" w:rsidR="00B36C71" w:rsidRPr="005E5526" w:rsidRDefault="00B36C71" w:rsidP="00E8796B">
            <w:pPr>
              <w:pStyle w:val="TAC"/>
              <w:rPr>
                <w:rFonts w:eastAsia="MS Mincho"/>
              </w:rPr>
            </w:pPr>
            <w:r w:rsidRPr="005E5526">
              <w:rPr>
                <w:rFonts w:eastAsia="MS Mincho"/>
              </w:rPr>
              <w:t>UL/DL 3391.005</w:t>
            </w:r>
          </w:p>
        </w:tc>
        <w:tc>
          <w:tcPr>
            <w:tcW w:w="1145" w:type="dxa"/>
            <w:gridSpan w:val="5"/>
            <w:tcBorders>
              <w:bottom w:val="single" w:sz="4" w:space="0" w:color="auto"/>
            </w:tcBorders>
            <w:vAlign w:val="center"/>
          </w:tcPr>
          <w:p w14:paraId="695A5F04" w14:textId="77777777" w:rsidR="00B36C71" w:rsidRPr="005E5526" w:rsidRDefault="00B36C71" w:rsidP="00E8796B">
            <w:pPr>
              <w:pStyle w:val="TAC"/>
              <w:rPr>
                <w:rFonts w:eastAsia="MS Mincho"/>
              </w:rPr>
            </w:pPr>
          </w:p>
        </w:tc>
        <w:tc>
          <w:tcPr>
            <w:tcW w:w="1503" w:type="dxa"/>
            <w:gridSpan w:val="2"/>
            <w:tcBorders>
              <w:bottom w:val="single" w:sz="4" w:space="0" w:color="auto"/>
            </w:tcBorders>
            <w:vAlign w:val="center"/>
          </w:tcPr>
          <w:p w14:paraId="4AFC07FA" w14:textId="77777777" w:rsidR="00B36C71" w:rsidRPr="005E5526" w:rsidRDefault="00B36C71" w:rsidP="00E8796B">
            <w:pPr>
              <w:pStyle w:val="TAC"/>
              <w:rPr>
                <w:lang w:eastAsia="zh-TW"/>
              </w:rPr>
            </w:pPr>
          </w:p>
        </w:tc>
      </w:tr>
      <w:tr w:rsidR="00B36C71" w:rsidRPr="005E5526" w14:paraId="7CB47250" w14:textId="77777777" w:rsidTr="00E8796B">
        <w:trPr>
          <w:gridAfter w:val="1"/>
          <w:wAfter w:w="10" w:type="dxa"/>
        </w:trPr>
        <w:tc>
          <w:tcPr>
            <w:tcW w:w="471" w:type="dxa"/>
            <w:vMerge/>
            <w:tcBorders>
              <w:bottom w:val="single" w:sz="4" w:space="0" w:color="auto"/>
            </w:tcBorders>
            <w:vAlign w:val="center"/>
          </w:tcPr>
          <w:p w14:paraId="1C5CEAF6" w14:textId="77777777" w:rsidR="00B36C71" w:rsidRPr="005E5526" w:rsidRDefault="00B36C71" w:rsidP="00E8796B">
            <w:pPr>
              <w:pStyle w:val="TAC"/>
              <w:rPr>
                <w:rFonts w:eastAsia="MS Mincho"/>
              </w:rPr>
            </w:pPr>
          </w:p>
        </w:tc>
        <w:tc>
          <w:tcPr>
            <w:tcW w:w="840" w:type="dxa"/>
            <w:gridSpan w:val="5"/>
            <w:tcBorders>
              <w:bottom w:val="single" w:sz="4" w:space="0" w:color="auto"/>
            </w:tcBorders>
            <w:vAlign w:val="center"/>
          </w:tcPr>
          <w:p w14:paraId="33AE92EB" w14:textId="77777777" w:rsidR="00B36C71" w:rsidRPr="005E5526" w:rsidRDefault="00B36C71" w:rsidP="00E8796B">
            <w:pPr>
              <w:pStyle w:val="TAC"/>
              <w:rPr>
                <w:rFonts w:eastAsia="MS Mincho"/>
              </w:rPr>
            </w:pPr>
            <w:r w:rsidRPr="005E5526">
              <w:rPr>
                <w:rFonts w:eastAsia="MS Mincho"/>
              </w:rPr>
              <w:t>QPSK</w:t>
            </w:r>
          </w:p>
        </w:tc>
        <w:tc>
          <w:tcPr>
            <w:tcW w:w="918" w:type="dxa"/>
            <w:gridSpan w:val="5"/>
            <w:tcBorders>
              <w:bottom w:val="single" w:sz="4" w:space="0" w:color="auto"/>
            </w:tcBorders>
            <w:vAlign w:val="center"/>
          </w:tcPr>
          <w:p w14:paraId="4B471A03" w14:textId="77777777" w:rsidR="00B36C71" w:rsidRPr="005E5526" w:rsidRDefault="00B36C71" w:rsidP="00E8796B">
            <w:pPr>
              <w:pStyle w:val="TAC"/>
              <w:rPr>
                <w:rFonts w:eastAsia="MS Mincho"/>
              </w:rPr>
            </w:pPr>
            <w:r w:rsidRPr="005E5526">
              <w:rPr>
                <w:rFonts w:eastAsia="MS Mincho"/>
              </w:rPr>
              <w:t>QPSK</w:t>
            </w:r>
          </w:p>
        </w:tc>
        <w:tc>
          <w:tcPr>
            <w:tcW w:w="997" w:type="dxa"/>
            <w:gridSpan w:val="6"/>
            <w:tcBorders>
              <w:bottom w:val="single" w:sz="4" w:space="0" w:color="auto"/>
            </w:tcBorders>
            <w:vAlign w:val="center"/>
          </w:tcPr>
          <w:p w14:paraId="01BDBA5D" w14:textId="77777777" w:rsidR="00B36C71" w:rsidRPr="005E5526" w:rsidRDefault="00B36C71" w:rsidP="00E8796B">
            <w:pPr>
              <w:pStyle w:val="TAC"/>
              <w:rPr>
                <w:rFonts w:eastAsia="MS Mincho"/>
              </w:rPr>
            </w:pPr>
            <w:r w:rsidRPr="005E5526">
              <w:rPr>
                <w:rFonts w:eastAsia="MS Mincho"/>
              </w:rPr>
              <w:t>5 MHz</w:t>
            </w:r>
          </w:p>
        </w:tc>
        <w:tc>
          <w:tcPr>
            <w:tcW w:w="1969" w:type="dxa"/>
            <w:gridSpan w:val="7"/>
            <w:tcBorders>
              <w:bottom w:val="single" w:sz="4" w:space="0" w:color="auto"/>
            </w:tcBorders>
            <w:vAlign w:val="center"/>
          </w:tcPr>
          <w:p w14:paraId="66A32A05" w14:textId="77777777" w:rsidR="00B36C71" w:rsidRPr="005E5526" w:rsidRDefault="00B36C71" w:rsidP="00E8796B">
            <w:pPr>
              <w:pStyle w:val="TAC"/>
              <w:rPr>
                <w:lang w:eastAsia="zh-TW"/>
              </w:rPr>
            </w:pPr>
            <w:r w:rsidRPr="005E5526">
              <w:rPr>
                <w:rFonts w:eastAsia="MS Mincho"/>
              </w:rPr>
              <w:t>All RBs / REFSENS_ENDC_4</w:t>
            </w:r>
          </w:p>
        </w:tc>
        <w:tc>
          <w:tcPr>
            <w:tcW w:w="999" w:type="dxa"/>
            <w:gridSpan w:val="3"/>
            <w:tcBorders>
              <w:bottom w:val="single" w:sz="4" w:space="0" w:color="auto"/>
            </w:tcBorders>
            <w:vAlign w:val="center"/>
          </w:tcPr>
          <w:p w14:paraId="1C8FF06A" w14:textId="77777777" w:rsidR="00B36C71" w:rsidRPr="005E5526" w:rsidRDefault="00B36C71" w:rsidP="00E8796B">
            <w:pPr>
              <w:pStyle w:val="TAC"/>
              <w:rPr>
                <w:rFonts w:eastAsia="MS Mincho"/>
              </w:rPr>
            </w:pPr>
            <w:r w:rsidRPr="005E5526">
              <w:rPr>
                <w:rFonts w:eastAsia="MS Mincho"/>
              </w:rPr>
              <w:t>CP-OFDM QPSK</w:t>
            </w:r>
          </w:p>
        </w:tc>
        <w:tc>
          <w:tcPr>
            <w:tcW w:w="1273" w:type="dxa"/>
            <w:gridSpan w:val="4"/>
            <w:tcBorders>
              <w:bottom w:val="single" w:sz="4" w:space="0" w:color="auto"/>
            </w:tcBorders>
            <w:vAlign w:val="center"/>
          </w:tcPr>
          <w:p w14:paraId="5906E0E2" w14:textId="77777777" w:rsidR="00B36C71" w:rsidRPr="005E5526" w:rsidRDefault="00B36C71" w:rsidP="00E8796B">
            <w:pPr>
              <w:pStyle w:val="TAC"/>
              <w:rPr>
                <w:rFonts w:eastAsia="MS Mincho"/>
              </w:rPr>
            </w:pPr>
            <w:r w:rsidRPr="005E5526">
              <w:rPr>
                <w:rFonts w:eastAsia="MS Mincho"/>
              </w:rPr>
              <w:t>CP-OFDM QPSK</w:t>
            </w:r>
          </w:p>
        </w:tc>
        <w:tc>
          <w:tcPr>
            <w:tcW w:w="1145" w:type="dxa"/>
            <w:gridSpan w:val="5"/>
            <w:tcBorders>
              <w:bottom w:val="single" w:sz="4" w:space="0" w:color="auto"/>
            </w:tcBorders>
            <w:vAlign w:val="center"/>
          </w:tcPr>
          <w:p w14:paraId="77EE17CA" w14:textId="77777777" w:rsidR="00B36C71" w:rsidRPr="005E5526" w:rsidRDefault="00B36C71" w:rsidP="00E8796B">
            <w:pPr>
              <w:pStyle w:val="TAC"/>
              <w:rPr>
                <w:rFonts w:eastAsia="MS Mincho"/>
              </w:rPr>
            </w:pPr>
            <w:r w:rsidRPr="005E5526">
              <w:rPr>
                <w:rFonts w:eastAsia="MS Mincho"/>
              </w:rPr>
              <w:t>10 MHz</w:t>
            </w:r>
          </w:p>
        </w:tc>
        <w:tc>
          <w:tcPr>
            <w:tcW w:w="1503" w:type="dxa"/>
            <w:gridSpan w:val="2"/>
            <w:tcBorders>
              <w:bottom w:val="single" w:sz="4" w:space="0" w:color="auto"/>
            </w:tcBorders>
            <w:vAlign w:val="center"/>
          </w:tcPr>
          <w:p w14:paraId="04138A7C" w14:textId="77777777" w:rsidR="00B36C71" w:rsidRPr="005E5526" w:rsidRDefault="00B36C71" w:rsidP="00E8796B">
            <w:pPr>
              <w:pStyle w:val="TAC"/>
              <w:rPr>
                <w:lang w:eastAsia="zh-TW"/>
              </w:rPr>
            </w:pPr>
            <w:r w:rsidRPr="005E5526">
              <w:rPr>
                <w:rFonts w:eastAsia="MS Mincho"/>
              </w:rPr>
              <w:t>All RBs / REFSENS_ENDC_4</w:t>
            </w:r>
          </w:p>
        </w:tc>
      </w:tr>
      <w:tr w:rsidR="00B36C71" w:rsidRPr="005E5526" w14:paraId="56B622DD" w14:textId="77777777" w:rsidTr="00E8796B">
        <w:trPr>
          <w:gridAfter w:val="1"/>
          <w:wAfter w:w="10" w:type="dxa"/>
        </w:trPr>
        <w:tc>
          <w:tcPr>
            <w:tcW w:w="10115" w:type="dxa"/>
            <w:gridSpan w:val="38"/>
            <w:tcBorders>
              <w:bottom w:val="single" w:sz="4" w:space="0" w:color="auto"/>
            </w:tcBorders>
            <w:vAlign w:val="center"/>
          </w:tcPr>
          <w:p w14:paraId="31925AE7" w14:textId="77777777" w:rsidR="00B36C71" w:rsidRPr="005E5526" w:rsidRDefault="00B36C71" w:rsidP="00E8796B">
            <w:pPr>
              <w:pStyle w:val="TAC"/>
              <w:rPr>
                <w:b/>
                <w:bCs/>
                <w:lang w:eastAsia="zh-TW"/>
              </w:rPr>
            </w:pPr>
            <w:r w:rsidRPr="005E5526">
              <w:rPr>
                <w:b/>
                <w:bCs/>
              </w:rPr>
              <w:t xml:space="preserve">Test Settings for a </w:t>
            </w:r>
            <w:r w:rsidRPr="005E5526">
              <w:rPr>
                <w:b/>
                <w:bCs/>
                <w:lang w:eastAsia="zh-TW"/>
              </w:rPr>
              <w:t xml:space="preserve">DC_26A_n79A </w:t>
            </w:r>
            <w:r w:rsidRPr="005E5526">
              <w:rPr>
                <w:b/>
                <w:bCs/>
              </w:rPr>
              <w:t>Configuration</w:t>
            </w:r>
          </w:p>
        </w:tc>
      </w:tr>
      <w:tr w:rsidR="00B36C71" w:rsidRPr="005E5526" w14:paraId="39B994FE" w14:textId="77777777" w:rsidTr="00E8796B">
        <w:trPr>
          <w:gridAfter w:val="1"/>
          <w:wAfter w:w="10" w:type="dxa"/>
        </w:trPr>
        <w:tc>
          <w:tcPr>
            <w:tcW w:w="471" w:type="dxa"/>
            <w:vMerge w:val="restart"/>
            <w:vAlign w:val="center"/>
          </w:tcPr>
          <w:p w14:paraId="2464550C" w14:textId="77777777" w:rsidR="00B36C71" w:rsidRPr="005E5526" w:rsidRDefault="00B36C71" w:rsidP="00E8796B">
            <w:pPr>
              <w:pStyle w:val="TAC"/>
              <w:rPr>
                <w:rFonts w:eastAsia="MS Mincho"/>
              </w:rPr>
            </w:pPr>
            <w:r w:rsidRPr="005E5526">
              <w:t>1</w:t>
            </w:r>
            <w:r w:rsidRPr="005E5526">
              <w:rPr>
                <w:vertAlign w:val="superscript"/>
              </w:rPr>
              <w:t>5</w:t>
            </w:r>
          </w:p>
        </w:tc>
        <w:tc>
          <w:tcPr>
            <w:tcW w:w="840" w:type="dxa"/>
            <w:gridSpan w:val="5"/>
            <w:tcBorders>
              <w:bottom w:val="single" w:sz="4" w:space="0" w:color="auto"/>
            </w:tcBorders>
            <w:vAlign w:val="center"/>
          </w:tcPr>
          <w:p w14:paraId="381F8241" w14:textId="77777777" w:rsidR="00B36C71" w:rsidRPr="005E5526" w:rsidRDefault="00B36C71" w:rsidP="00E8796B">
            <w:pPr>
              <w:pStyle w:val="TAC"/>
              <w:rPr>
                <w:rFonts w:eastAsia="MS Mincho"/>
              </w:rPr>
            </w:pPr>
            <w:r w:rsidRPr="005E5526">
              <w:rPr>
                <w:rFonts w:eastAsia="MS Mincho"/>
              </w:rPr>
              <w:t>26</w:t>
            </w:r>
          </w:p>
        </w:tc>
        <w:tc>
          <w:tcPr>
            <w:tcW w:w="918" w:type="dxa"/>
            <w:gridSpan w:val="5"/>
            <w:tcBorders>
              <w:bottom w:val="single" w:sz="4" w:space="0" w:color="auto"/>
            </w:tcBorders>
            <w:vAlign w:val="center"/>
          </w:tcPr>
          <w:p w14:paraId="2BD4C9BC" w14:textId="77777777" w:rsidR="00B36C71" w:rsidRPr="005E5526" w:rsidRDefault="00B36C71" w:rsidP="00E8796B">
            <w:pPr>
              <w:pStyle w:val="TAC"/>
              <w:rPr>
                <w:rFonts w:eastAsia="MS Mincho"/>
              </w:rPr>
            </w:pPr>
            <w:r w:rsidRPr="005E5526">
              <w:rPr>
                <w:rFonts w:eastAsia="MS Mincho"/>
              </w:rPr>
              <w:t>High</w:t>
            </w:r>
          </w:p>
        </w:tc>
        <w:tc>
          <w:tcPr>
            <w:tcW w:w="997" w:type="dxa"/>
            <w:gridSpan w:val="6"/>
            <w:tcBorders>
              <w:bottom w:val="single" w:sz="4" w:space="0" w:color="auto"/>
            </w:tcBorders>
            <w:vAlign w:val="center"/>
          </w:tcPr>
          <w:p w14:paraId="1D4C0E23" w14:textId="77777777" w:rsidR="00B36C71" w:rsidRPr="005E5526" w:rsidRDefault="00B36C71" w:rsidP="00E8796B">
            <w:pPr>
              <w:pStyle w:val="TAC"/>
              <w:rPr>
                <w:rFonts w:eastAsia="MS Mincho"/>
              </w:rPr>
            </w:pPr>
          </w:p>
        </w:tc>
        <w:tc>
          <w:tcPr>
            <w:tcW w:w="1969" w:type="dxa"/>
            <w:gridSpan w:val="7"/>
            <w:tcBorders>
              <w:bottom w:val="single" w:sz="4" w:space="0" w:color="auto"/>
            </w:tcBorders>
            <w:vAlign w:val="center"/>
          </w:tcPr>
          <w:p w14:paraId="09C70A38" w14:textId="77777777" w:rsidR="00B36C71" w:rsidRPr="005E5526" w:rsidRDefault="00B36C71" w:rsidP="00E8796B">
            <w:pPr>
              <w:pStyle w:val="TAC"/>
              <w:rPr>
                <w:lang w:eastAsia="zh-TW"/>
              </w:rPr>
            </w:pPr>
          </w:p>
        </w:tc>
        <w:tc>
          <w:tcPr>
            <w:tcW w:w="999" w:type="dxa"/>
            <w:gridSpan w:val="3"/>
            <w:tcBorders>
              <w:bottom w:val="single" w:sz="4" w:space="0" w:color="auto"/>
            </w:tcBorders>
            <w:vAlign w:val="center"/>
          </w:tcPr>
          <w:p w14:paraId="33DFADFB" w14:textId="77777777" w:rsidR="00B36C71" w:rsidRPr="005E5526" w:rsidRDefault="00B36C71" w:rsidP="00E8796B">
            <w:pPr>
              <w:pStyle w:val="TAC"/>
              <w:rPr>
                <w:rFonts w:eastAsia="MS Mincho"/>
              </w:rPr>
            </w:pPr>
            <w:r w:rsidRPr="005E5526">
              <w:rPr>
                <w:rFonts w:eastAsia="MS Mincho"/>
              </w:rPr>
              <w:t>n79</w:t>
            </w:r>
          </w:p>
        </w:tc>
        <w:tc>
          <w:tcPr>
            <w:tcW w:w="1273" w:type="dxa"/>
            <w:gridSpan w:val="4"/>
            <w:tcBorders>
              <w:bottom w:val="single" w:sz="4" w:space="0" w:color="auto"/>
            </w:tcBorders>
            <w:vAlign w:val="center"/>
          </w:tcPr>
          <w:p w14:paraId="27225365" w14:textId="77777777" w:rsidR="00B36C71" w:rsidRPr="005E5526" w:rsidRDefault="00B36C71" w:rsidP="00E8796B">
            <w:pPr>
              <w:pStyle w:val="TAC"/>
              <w:rPr>
                <w:rFonts w:eastAsia="MS Mincho"/>
              </w:rPr>
            </w:pPr>
            <w:r w:rsidRPr="005E5526">
              <w:rPr>
                <w:rFonts w:eastAsia="MS Mincho"/>
              </w:rPr>
              <w:t>UL/DL 4432.5</w:t>
            </w:r>
          </w:p>
        </w:tc>
        <w:tc>
          <w:tcPr>
            <w:tcW w:w="1145" w:type="dxa"/>
            <w:gridSpan w:val="5"/>
            <w:tcBorders>
              <w:bottom w:val="single" w:sz="4" w:space="0" w:color="auto"/>
            </w:tcBorders>
            <w:vAlign w:val="center"/>
          </w:tcPr>
          <w:p w14:paraId="6AE62208" w14:textId="77777777" w:rsidR="00B36C71" w:rsidRPr="005E5526" w:rsidRDefault="00B36C71" w:rsidP="00E8796B">
            <w:pPr>
              <w:pStyle w:val="TAC"/>
              <w:rPr>
                <w:rFonts w:eastAsia="MS Mincho"/>
              </w:rPr>
            </w:pPr>
          </w:p>
        </w:tc>
        <w:tc>
          <w:tcPr>
            <w:tcW w:w="1503" w:type="dxa"/>
            <w:gridSpan w:val="2"/>
            <w:tcBorders>
              <w:bottom w:val="single" w:sz="4" w:space="0" w:color="auto"/>
            </w:tcBorders>
            <w:vAlign w:val="center"/>
          </w:tcPr>
          <w:p w14:paraId="19B46CAB" w14:textId="77777777" w:rsidR="00B36C71" w:rsidRPr="005E5526" w:rsidRDefault="00B36C71" w:rsidP="00E8796B">
            <w:pPr>
              <w:pStyle w:val="TAC"/>
              <w:rPr>
                <w:lang w:eastAsia="zh-TW"/>
              </w:rPr>
            </w:pPr>
          </w:p>
        </w:tc>
      </w:tr>
      <w:tr w:rsidR="00B36C71" w:rsidRPr="005E5526" w14:paraId="55567408" w14:textId="77777777" w:rsidTr="00E8796B">
        <w:trPr>
          <w:gridAfter w:val="1"/>
          <w:wAfter w:w="10" w:type="dxa"/>
        </w:trPr>
        <w:tc>
          <w:tcPr>
            <w:tcW w:w="471" w:type="dxa"/>
            <w:vMerge/>
            <w:tcBorders>
              <w:bottom w:val="single" w:sz="4" w:space="0" w:color="auto"/>
            </w:tcBorders>
            <w:vAlign w:val="center"/>
          </w:tcPr>
          <w:p w14:paraId="1F95A8F2" w14:textId="77777777" w:rsidR="00B36C71" w:rsidRPr="005E5526" w:rsidRDefault="00B36C71" w:rsidP="00E8796B">
            <w:pPr>
              <w:pStyle w:val="TAC"/>
              <w:rPr>
                <w:rFonts w:eastAsia="MS Mincho"/>
              </w:rPr>
            </w:pPr>
          </w:p>
        </w:tc>
        <w:tc>
          <w:tcPr>
            <w:tcW w:w="840" w:type="dxa"/>
            <w:gridSpan w:val="5"/>
            <w:tcBorders>
              <w:bottom w:val="single" w:sz="4" w:space="0" w:color="auto"/>
            </w:tcBorders>
            <w:vAlign w:val="center"/>
          </w:tcPr>
          <w:p w14:paraId="4B7F0921" w14:textId="77777777" w:rsidR="00B36C71" w:rsidRPr="005E5526" w:rsidRDefault="00B36C71" w:rsidP="00E8796B">
            <w:pPr>
              <w:pStyle w:val="TAC"/>
              <w:rPr>
                <w:rFonts w:eastAsia="MS Mincho"/>
              </w:rPr>
            </w:pPr>
            <w:r w:rsidRPr="005E5526">
              <w:rPr>
                <w:rFonts w:eastAsia="MS Mincho"/>
              </w:rPr>
              <w:t>N/A</w:t>
            </w:r>
          </w:p>
        </w:tc>
        <w:tc>
          <w:tcPr>
            <w:tcW w:w="918" w:type="dxa"/>
            <w:gridSpan w:val="5"/>
            <w:tcBorders>
              <w:bottom w:val="single" w:sz="4" w:space="0" w:color="auto"/>
            </w:tcBorders>
            <w:vAlign w:val="center"/>
          </w:tcPr>
          <w:p w14:paraId="638E2030" w14:textId="77777777" w:rsidR="00B36C71" w:rsidRPr="005E5526" w:rsidRDefault="00B36C71" w:rsidP="00E8796B">
            <w:pPr>
              <w:pStyle w:val="TAC"/>
              <w:rPr>
                <w:rFonts w:eastAsia="MS Mincho"/>
              </w:rPr>
            </w:pPr>
            <w:r w:rsidRPr="005E5526">
              <w:rPr>
                <w:rFonts w:eastAsia="MS Mincho"/>
              </w:rPr>
              <w:t>QPSK</w:t>
            </w:r>
          </w:p>
        </w:tc>
        <w:tc>
          <w:tcPr>
            <w:tcW w:w="997" w:type="dxa"/>
            <w:gridSpan w:val="6"/>
            <w:tcBorders>
              <w:bottom w:val="single" w:sz="4" w:space="0" w:color="auto"/>
            </w:tcBorders>
            <w:vAlign w:val="center"/>
          </w:tcPr>
          <w:p w14:paraId="5E75AC2D" w14:textId="77777777" w:rsidR="00B36C71" w:rsidRPr="005E5526" w:rsidRDefault="00B36C71" w:rsidP="00E8796B">
            <w:pPr>
              <w:pStyle w:val="TAC"/>
              <w:rPr>
                <w:rFonts w:eastAsia="MS Mincho"/>
              </w:rPr>
            </w:pPr>
            <w:r w:rsidRPr="005E5526">
              <w:rPr>
                <w:rFonts w:eastAsia="MS Mincho"/>
              </w:rPr>
              <w:t>15 MHz</w:t>
            </w:r>
          </w:p>
        </w:tc>
        <w:tc>
          <w:tcPr>
            <w:tcW w:w="1969" w:type="dxa"/>
            <w:gridSpan w:val="7"/>
            <w:tcBorders>
              <w:bottom w:val="single" w:sz="4" w:space="0" w:color="auto"/>
            </w:tcBorders>
            <w:vAlign w:val="center"/>
          </w:tcPr>
          <w:p w14:paraId="635B12E9" w14:textId="77777777" w:rsidR="00B36C71" w:rsidRPr="005E5526" w:rsidRDefault="00B36C71" w:rsidP="00E8796B">
            <w:pPr>
              <w:pStyle w:val="TAC"/>
              <w:rPr>
                <w:lang w:eastAsia="zh-TW"/>
              </w:rPr>
            </w:pPr>
            <w:r w:rsidRPr="005E5526">
              <w:rPr>
                <w:rFonts w:eastAsia="MS Mincho"/>
              </w:rPr>
              <w:t>All RBs / 0</w:t>
            </w:r>
          </w:p>
        </w:tc>
        <w:tc>
          <w:tcPr>
            <w:tcW w:w="999" w:type="dxa"/>
            <w:gridSpan w:val="3"/>
            <w:tcBorders>
              <w:bottom w:val="single" w:sz="4" w:space="0" w:color="auto"/>
            </w:tcBorders>
            <w:vAlign w:val="center"/>
          </w:tcPr>
          <w:p w14:paraId="37F1694F" w14:textId="77777777" w:rsidR="00B36C71" w:rsidRPr="005E5526" w:rsidRDefault="00B36C71" w:rsidP="00E8796B">
            <w:pPr>
              <w:pStyle w:val="TAC"/>
              <w:rPr>
                <w:rFonts w:eastAsia="MS Mincho"/>
              </w:rPr>
            </w:pPr>
            <w:r w:rsidRPr="005E5526">
              <w:rPr>
                <w:rFonts w:eastAsia="MS Mincho"/>
              </w:rPr>
              <w:t>CP-OFDM QPSK</w:t>
            </w:r>
          </w:p>
        </w:tc>
        <w:tc>
          <w:tcPr>
            <w:tcW w:w="1273" w:type="dxa"/>
            <w:gridSpan w:val="4"/>
            <w:tcBorders>
              <w:bottom w:val="single" w:sz="4" w:space="0" w:color="auto"/>
            </w:tcBorders>
            <w:vAlign w:val="center"/>
          </w:tcPr>
          <w:p w14:paraId="4361CE6C" w14:textId="77777777" w:rsidR="00B36C71" w:rsidRPr="005E5526" w:rsidRDefault="00B36C71" w:rsidP="00E8796B">
            <w:pPr>
              <w:pStyle w:val="TAC"/>
              <w:rPr>
                <w:rFonts w:eastAsia="MS Mincho"/>
              </w:rPr>
            </w:pPr>
            <w:r w:rsidRPr="005E5526">
              <w:rPr>
                <w:rFonts w:eastAsia="MS Mincho"/>
              </w:rPr>
              <w:t>CP-OFDM QPSK</w:t>
            </w:r>
          </w:p>
        </w:tc>
        <w:tc>
          <w:tcPr>
            <w:tcW w:w="1145" w:type="dxa"/>
            <w:gridSpan w:val="5"/>
            <w:tcBorders>
              <w:bottom w:val="single" w:sz="4" w:space="0" w:color="auto"/>
            </w:tcBorders>
            <w:vAlign w:val="center"/>
          </w:tcPr>
          <w:p w14:paraId="1A38CD18" w14:textId="77777777" w:rsidR="00B36C71" w:rsidRPr="005E5526" w:rsidRDefault="00B36C71" w:rsidP="00E8796B">
            <w:pPr>
              <w:pStyle w:val="TAC"/>
              <w:rPr>
                <w:rFonts w:eastAsia="MS Mincho"/>
              </w:rPr>
            </w:pPr>
            <w:r w:rsidRPr="005E5526">
              <w:rPr>
                <w:rFonts w:eastAsia="MS Mincho"/>
              </w:rPr>
              <w:t>60 MHz</w:t>
            </w:r>
          </w:p>
        </w:tc>
        <w:tc>
          <w:tcPr>
            <w:tcW w:w="1503" w:type="dxa"/>
            <w:gridSpan w:val="2"/>
            <w:tcBorders>
              <w:bottom w:val="single" w:sz="4" w:space="0" w:color="auto"/>
            </w:tcBorders>
            <w:vAlign w:val="center"/>
          </w:tcPr>
          <w:p w14:paraId="1020CC9E" w14:textId="77777777" w:rsidR="00B36C71" w:rsidRPr="005E5526" w:rsidRDefault="00B36C71" w:rsidP="00E8796B">
            <w:pPr>
              <w:pStyle w:val="TAC"/>
              <w:rPr>
                <w:lang w:eastAsia="zh-TW"/>
              </w:rPr>
            </w:pPr>
            <w:r w:rsidRPr="005E5526">
              <w:rPr>
                <w:rFonts w:eastAsia="MS Mincho"/>
              </w:rPr>
              <w:t>All RBs / REFSENS_ENDC_2</w:t>
            </w:r>
          </w:p>
        </w:tc>
      </w:tr>
      <w:tr w:rsidR="00B36C71" w:rsidRPr="005E5526" w14:paraId="731CB89C" w14:textId="77777777" w:rsidTr="00E8796B">
        <w:trPr>
          <w:gridAfter w:val="1"/>
          <w:wAfter w:w="10" w:type="dxa"/>
        </w:trPr>
        <w:tc>
          <w:tcPr>
            <w:tcW w:w="471" w:type="dxa"/>
            <w:vMerge w:val="restart"/>
            <w:vAlign w:val="center"/>
          </w:tcPr>
          <w:p w14:paraId="70AE3E4E" w14:textId="77777777" w:rsidR="00B36C71" w:rsidRPr="005E5526" w:rsidRDefault="00B36C71" w:rsidP="00E8796B">
            <w:pPr>
              <w:pStyle w:val="TAC"/>
              <w:rPr>
                <w:rFonts w:eastAsia="MS Mincho"/>
              </w:rPr>
            </w:pPr>
            <w:r w:rsidRPr="005E5526">
              <w:lastRenderedPageBreak/>
              <w:t>2</w:t>
            </w:r>
            <w:r w:rsidRPr="005E5526">
              <w:rPr>
                <w:vertAlign w:val="superscript"/>
              </w:rPr>
              <w:t>2,9</w:t>
            </w:r>
          </w:p>
        </w:tc>
        <w:tc>
          <w:tcPr>
            <w:tcW w:w="840" w:type="dxa"/>
            <w:gridSpan w:val="5"/>
            <w:tcBorders>
              <w:bottom w:val="single" w:sz="4" w:space="0" w:color="auto"/>
            </w:tcBorders>
            <w:vAlign w:val="center"/>
          </w:tcPr>
          <w:p w14:paraId="679929A6" w14:textId="77777777" w:rsidR="00B36C71" w:rsidRPr="005E5526" w:rsidRDefault="00B36C71" w:rsidP="00E8796B">
            <w:pPr>
              <w:pStyle w:val="TAC"/>
              <w:rPr>
                <w:rFonts w:eastAsia="MS Mincho"/>
              </w:rPr>
            </w:pPr>
            <w:r w:rsidRPr="005E5526">
              <w:rPr>
                <w:rFonts w:eastAsia="MS Mincho"/>
              </w:rPr>
              <w:t>26</w:t>
            </w:r>
          </w:p>
        </w:tc>
        <w:tc>
          <w:tcPr>
            <w:tcW w:w="918" w:type="dxa"/>
            <w:gridSpan w:val="5"/>
            <w:tcBorders>
              <w:bottom w:val="single" w:sz="4" w:space="0" w:color="auto"/>
            </w:tcBorders>
            <w:vAlign w:val="center"/>
          </w:tcPr>
          <w:p w14:paraId="79DFB41F" w14:textId="77777777" w:rsidR="00B36C71" w:rsidRPr="005E5526" w:rsidRDefault="00B36C71" w:rsidP="00E8796B">
            <w:pPr>
              <w:pStyle w:val="TAC"/>
              <w:rPr>
                <w:rFonts w:eastAsia="MS Mincho"/>
              </w:rPr>
            </w:pPr>
            <w:r w:rsidRPr="005E5526">
              <w:rPr>
                <w:rFonts w:eastAsia="MS Mincho"/>
              </w:rPr>
              <w:t>High</w:t>
            </w:r>
          </w:p>
        </w:tc>
        <w:tc>
          <w:tcPr>
            <w:tcW w:w="997" w:type="dxa"/>
            <w:gridSpan w:val="6"/>
            <w:tcBorders>
              <w:bottom w:val="single" w:sz="4" w:space="0" w:color="auto"/>
            </w:tcBorders>
            <w:vAlign w:val="center"/>
          </w:tcPr>
          <w:p w14:paraId="160DFBE8" w14:textId="77777777" w:rsidR="00B36C71" w:rsidRPr="005E5526" w:rsidRDefault="00B36C71" w:rsidP="00E8796B">
            <w:pPr>
              <w:pStyle w:val="TAC"/>
              <w:rPr>
                <w:rFonts w:eastAsia="MS Mincho"/>
              </w:rPr>
            </w:pPr>
          </w:p>
        </w:tc>
        <w:tc>
          <w:tcPr>
            <w:tcW w:w="1969" w:type="dxa"/>
            <w:gridSpan w:val="7"/>
            <w:tcBorders>
              <w:bottom w:val="single" w:sz="4" w:space="0" w:color="auto"/>
            </w:tcBorders>
            <w:vAlign w:val="center"/>
          </w:tcPr>
          <w:p w14:paraId="3185A376" w14:textId="77777777" w:rsidR="00B36C71" w:rsidRPr="005E5526" w:rsidRDefault="00B36C71" w:rsidP="00E8796B">
            <w:pPr>
              <w:pStyle w:val="TAC"/>
              <w:rPr>
                <w:lang w:eastAsia="zh-TW"/>
              </w:rPr>
            </w:pPr>
          </w:p>
        </w:tc>
        <w:tc>
          <w:tcPr>
            <w:tcW w:w="999" w:type="dxa"/>
            <w:gridSpan w:val="3"/>
            <w:tcBorders>
              <w:bottom w:val="single" w:sz="4" w:space="0" w:color="auto"/>
            </w:tcBorders>
            <w:vAlign w:val="center"/>
          </w:tcPr>
          <w:p w14:paraId="6EDCB7D6" w14:textId="77777777" w:rsidR="00B36C71" w:rsidRPr="005E5526" w:rsidRDefault="00B36C71" w:rsidP="00E8796B">
            <w:pPr>
              <w:pStyle w:val="TAC"/>
              <w:rPr>
                <w:rFonts w:eastAsia="MS Mincho"/>
              </w:rPr>
            </w:pPr>
            <w:r w:rsidRPr="005E5526">
              <w:rPr>
                <w:rFonts w:eastAsia="MS Mincho"/>
              </w:rPr>
              <w:t>n79</w:t>
            </w:r>
          </w:p>
        </w:tc>
        <w:tc>
          <w:tcPr>
            <w:tcW w:w="1273" w:type="dxa"/>
            <w:gridSpan w:val="4"/>
            <w:tcBorders>
              <w:bottom w:val="single" w:sz="4" w:space="0" w:color="auto"/>
            </w:tcBorders>
            <w:vAlign w:val="center"/>
          </w:tcPr>
          <w:p w14:paraId="24858202" w14:textId="77777777" w:rsidR="00B36C71" w:rsidRPr="005E5526" w:rsidRDefault="00B36C71" w:rsidP="00E8796B">
            <w:pPr>
              <w:pStyle w:val="TAC"/>
              <w:rPr>
                <w:rFonts w:eastAsia="MS Mincho"/>
              </w:rPr>
            </w:pPr>
            <w:r w:rsidRPr="005E5526">
              <w:rPr>
                <w:rFonts w:eastAsia="MS Mincho"/>
              </w:rPr>
              <w:t>UL/DL 4470.51</w:t>
            </w:r>
          </w:p>
        </w:tc>
        <w:tc>
          <w:tcPr>
            <w:tcW w:w="1145" w:type="dxa"/>
            <w:gridSpan w:val="5"/>
            <w:tcBorders>
              <w:bottom w:val="single" w:sz="4" w:space="0" w:color="auto"/>
            </w:tcBorders>
            <w:vAlign w:val="center"/>
          </w:tcPr>
          <w:p w14:paraId="30D9448B" w14:textId="77777777" w:rsidR="00B36C71" w:rsidRPr="005E5526" w:rsidRDefault="00B36C71" w:rsidP="00E8796B">
            <w:pPr>
              <w:pStyle w:val="TAC"/>
              <w:rPr>
                <w:rFonts w:eastAsia="MS Mincho"/>
              </w:rPr>
            </w:pPr>
          </w:p>
        </w:tc>
        <w:tc>
          <w:tcPr>
            <w:tcW w:w="1503" w:type="dxa"/>
            <w:gridSpan w:val="2"/>
            <w:tcBorders>
              <w:bottom w:val="single" w:sz="4" w:space="0" w:color="auto"/>
            </w:tcBorders>
            <w:vAlign w:val="center"/>
          </w:tcPr>
          <w:p w14:paraId="1A275CB8" w14:textId="77777777" w:rsidR="00B36C71" w:rsidRPr="005E5526" w:rsidRDefault="00B36C71" w:rsidP="00E8796B">
            <w:pPr>
              <w:pStyle w:val="TAC"/>
              <w:rPr>
                <w:lang w:eastAsia="zh-TW"/>
              </w:rPr>
            </w:pPr>
          </w:p>
        </w:tc>
      </w:tr>
      <w:tr w:rsidR="00B36C71" w:rsidRPr="005E5526" w14:paraId="5CEF4494" w14:textId="77777777" w:rsidTr="00E8796B">
        <w:trPr>
          <w:gridAfter w:val="1"/>
          <w:wAfter w:w="10" w:type="dxa"/>
        </w:trPr>
        <w:tc>
          <w:tcPr>
            <w:tcW w:w="471" w:type="dxa"/>
            <w:vMerge/>
            <w:tcBorders>
              <w:bottom w:val="single" w:sz="4" w:space="0" w:color="auto"/>
            </w:tcBorders>
            <w:vAlign w:val="center"/>
          </w:tcPr>
          <w:p w14:paraId="2FE33A99" w14:textId="77777777" w:rsidR="00B36C71" w:rsidRPr="005E5526" w:rsidRDefault="00B36C71" w:rsidP="00E8796B">
            <w:pPr>
              <w:pStyle w:val="TAC"/>
              <w:rPr>
                <w:rFonts w:eastAsia="MS Mincho"/>
              </w:rPr>
            </w:pPr>
          </w:p>
        </w:tc>
        <w:tc>
          <w:tcPr>
            <w:tcW w:w="840" w:type="dxa"/>
            <w:gridSpan w:val="5"/>
            <w:tcBorders>
              <w:bottom w:val="single" w:sz="4" w:space="0" w:color="auto"/>
            </w:tcBorders>
            <w:vAlign w:val="center"/>
          </w:tcPr>
          <w:p w14:paraId="3B4BD839" w14:textId="77777777" w:rsidR="00B36C71" w:rsidRPr="005E5526" w:rsidRDefault="00B36C71" w:rsidP="00E8796B">
            <w:pPr>
              <w:pStyle w:val="TAC"/>
              <w:rPr>
                <w:rFonts w:eastAsia="MS Mincho"/>
              </w:rPr>
            </w:pPr>
            <w:r w:rsidRPr="005E5526">
              <w:rPr>
                <w:rFonts w:eastAsia="MS Mincho"/>
              </w:rPr>
              <w:t>N/A</w:t>
            </w:r>
          </w:p>
        </w:tc>
        <w:tc>
          <w:tcPr>
            <w:tcW w:w="918" w:type="dxa"/>
            <w:gridSpan w:val="5"/>
            <w:tcBorders>
              <w:bottom w:val="single" w:sz="4" w:space="0" w:color="auto"/>
            </w:tcBorders>
            <w:vAlign w:val="center"/>
          </w:tcPr>
          <w:p w14:paraId="67B2D7F9" w14:textId="77777777" w:rsidR="00B36C71" w:rsidRPr="005E5526" w:rsidRDefault="00B36C71" w:rsidP="00E8796B">
            <w:pPr>
              <w:pStyle w:val="TAC"/>
              <w:rPr>
                <w:rFonts w:eastAsia="MS Mincho"/>
              </w:rPr>
            </w:pPr>
            <w:r w:rsidRPr="005E5526">
              <w:rPr>
                <w:rFonts w:eastAsia="MS Mincho"/>
              </w:rPr>
              <w:t>QPSK</w:t>
            </w:r>
          </w:p>
        </w:tc>
        <w:tc>
          <w:tcPr>
            <w:tcW w:w="997" w:type="dxa"/>
            <w:gridSpan w:val="6"/>
            <w:tcBorders>
              <w:bottom w:val="single" w:sz="4" w:space="0" w:color="auto"/>
            </w:tcBorders>
            <w:vAlign w:val="center"/>
          </w:tcPr>
          <w:p w14:paraId="5314606B" w14:textId="77777777" w:rsidR="00B36C71" w:rsidRPr="005E5526" w:rsidRDefault="00B36C71" w:rsidP="00E8796B">
            <w:pPr>
              <w:pStyle w:val="TAC"/>
              <w:rPr>
                <w:rFonts w:eastAsia="MS Mincho"/>
              </w:rPr>
            </w:pPr>
            <w:r w:rsidRPr="005E5526">
              <w:rPr>
                <w:rFonts w:eastAsia="MS Mincho"/>
              </w:rPr>
              <w:t>15 MHz</w:t>
            </w:r>
          </w:p>
        </w:tc>
        <w:tc>
          <w:tcPr>
            <w:tcW w:w="1969" w:type="dxa"/>
            <w:gridSpan w:val="7"/>
            <w:tcBorders>
              <w:bottom w:val="single" w:sz="4" w:space="0" w:color="auto"/>
            </w:tcBorders>
            <w:vAlign w:val="center"/>
          </w:tcPr>
          <w:p w14:paraId="4FC3D777" w14:textId="77777777" w:rsidR="00B36C71" w:rsidRPr="005E5526" w:rsidRDefault="00B36C71" w:rsidP="00E8796B">
            <w:pPr>
              <w:pStyle w:val="TAC"/>
              <w:rPr>
                <w:lang w:eastAsia="zh-TW"/>
              </w:rPr>
            </w:pPr>
            <w:r w:rsidRPr="005E5526">
              <w:rPr>
                <w:rFonts w:eastAsia="MS Mincho"/>
              </w:rPr>
              <w:t>All RBs / 0</w:t>
            </w:r>
          </w:p>
        </w:tc>
        <w:tc>
          <w:tcPr>
            <w:tcW w:w="999" w:type="dxa"/>
            <w:gridSpan w:val="3"/>
            <w:tcBorders>
              <w:bottom w:val="single" w:sz="4" w:space="0" w:color="auto"/>
            </w:tcBorders>
            <w:vAlign w:val="center"/>
          </w:tcPr>
          <w:p w14:paraId="272DCDF8" w14:textId="77777777" w:rsidR="00B36C71" w:rsidRPr="005E5526" w:rsidRDefault="00B36C71" w:rsidP="00E8796B">
            <w:pPr>
              <w:pStyle w:val="TAC"/>
              <w:rPr>
                <w:rFonts w:eastAsia="MS Mincho"/>
              </w:rPr>
            </w:pPr>
            <w:r w:rsidRPr="005E5526">
              <w:rPr>
                <w:rFonts w:eastAsia="MS Mincho"/>
              </w:rPr>
              <w:t>CP-OFDM QPSK</w:t>
            </w:r>
          </w:p>
        </w:tc>
        <w:tc>
          <w:tcPr>
            <w:tcW w:w="1273" w:type="dxa"/>
            <w:gridSpan w:val="4"/>
            <w:tcBorders>
              <w:bottom w:val="single" w:sz="4" w:space="0" w:color="auto"/>
            </w:tcBorders>
            <w:vAlign w:val="center"/>
          </w:tcPr>
          <w:p w14:paraId="23435F7D" w14:textId="77777777" w:rsidR="00B36C71" w:rsidRPr="005E5526" w:rsidRDefault="00B36C71" w:rsidP="00E8796B">
            <w:pPr>
              <w:pStyle w:val="TAC"/>
              <w:rPr>
                <w:rFonts w:eastAsia="MS Mincho"/>
              </w:rPr>
            </w:pPr>
            <w:r w:rsidRPr="005E5526">
              <w:rPr>
                <w:rFonts w:eastAsia="MS Mincho"/>
              </w:rPr>
              <w:t>CP-OFDM QPSK</w:t>
            </w:r>
          </w:p>
        </w:tc>
        <w:tc>
          <w:tcPr>
            <w:tcW w:w="1145" w:type="dxa"/>
            <w:gridSpan w:val="5"/>
            <w:tcBorders>
              <w:bottom w:val="single" w:sz="4" w:space="0" w:color="auto"/>
            </w:tcBorders>
            <w:vAlign w:val="center"/>
          </w:tcPr>
          <w:p w14:paraId="6AB30152" w14:textId="77777777" w:rsidR="00B36C71" w:rsidRPr="005E5526" w:rsidRDefault="00B36C71" w:rsidP="00E8796B">
            <w:pPr>
              <w:pStyle w:val="TAC"/>
              <w:rPr>
                <w:rFonts w:eastAsia="MS Mincho"/>
              </w:rPr>
            </w:pPr>
            <w:r w:rsidRPr="005E5526">
              <w:rPr>
                <w:rFonts w:eastAsia="MS Mincho"/>
              </w:rPr>
              <w:t>60 MHz</w:t>
            </w:r>
          </w:p>
        </w:tc>
        <w:tc>
          <w:tcPr>
            <w:tcW w:w="1503" w:type="dxa"/>
            <w:gridSpan w:val="2"/>
            <w:tcBorders>
              <w:bottom w:val="single" w:sz="4" w:space="0" w:color="auto"/>
            </w:tcBorders>
            <w:vAlign w:val="center"/>
          </w:tcPr>
          <w:p w14:paraId="7046887E" w14:textId="77777777" w:rsidR="00B36C71" w:rsidRPr="005E5526" w:rsidRDefault="00B36C71" w:rsidP="00E8796B">
            <w:pPr>
              <w:pStyle w:val="TAC"/>
              <w:rPr>
                <w:lang w:eastAsia="zh-TW"/>
              </w:rPr>
            </w:pPr>
            <w:r w:rsidRPr="005E5526">
              <w:rPr>
                <w:rFonts w:eastAsia="MS Mincho"/>
              </w:rPr>
              <w:t>All RBs / REFSENS_ENDC_2</w:t>
            </w:r>
          </w:p>
        </w:tc>
      </w:tr>
      <w:tr w:rsidR="00B36C71" w:rsidRPr="005E5526" w14:paraId="070E4BE9" w14:textId="77777777" w:rsidTr="00E8796B">
        <w:trPr>
          <w:gridAfter w:val="1"/>
          <w:wAfter w:w="10" w:type="dxa"/>
        </w:trPr>
        <w:tc>
          <w:tcPr>
            <w:tcW w:w="10115" w:type="dxa"/>
            <w:gridSpan w:val="38"/>
            <w:tcBorders>
              <w:bottom w:val="single" w:sz="4" w:space="0" w:color="auto"/>
            </w:tcBorders>
            <w:vAlign w:val="center"/>
          </w:tcPr>
          <w:p w14:paraId="6226D6E0" w14:textId="77777777" w:rsidR="00B36C71" w:rsidRPr="005E5526" w:rsidRDefault="00B36C71" w:rsidP="00E8796B">
            <w:pPr>
              <w:pStyle w:val="TAC"/>
              <w:rPr>
                <w:rFonts w:eastAsia="MS Mincho"/>
              </w:rPr>
            </w:pPr>
            <w:r w:rsidRPr="005E5526">
              <w:rPr>
                <w:b/>
                <w:bCs/>
              </w:rPr>
              <w:t xml:space="preserve">Test Settings for a </w:t>
            </w:r>
            <w:r w:rsidRPr="005E5526">
              <w:rPr>
                <w:b/>
                <w:bCs/>
                <w:lang w:eastAsia="zh-TW"/>
              </w:rPr>
              <w:t xml:space="preserve">DC_28A_n5A </w:t>
            </w:r>
            <w:r w:rsidRPr="005E5526">
              <w:rPr>
                <w:b/>
                <w:bCs/>
              </w:rPr>
              <w:t>Configuration</w:t>
            </w:r>
          </w:p>
        </w:tc>
      </w:tr>
      <w:tr w:rsidR="00B36C71" w:rsidRPr="005E5526" w14:paraId="68BB187A" w14:textId="77777777" w:rsidTr="00E8796B">
        <w:trPr>
          <w:gridAfter w:val="1"/>
          <w:wAfter w:w="10" w:type="dxa"/>
        </w:trPr>
        <w:tc>
          <w:tcPr>
            <w:tcW w:w="471" w:type="dxa"/>
            <w:vMerge w:val="restart"/>
            <w:vAlign w:val="center"/>
          </w:tcPr>
          <w:p w14:paraId="4A82D8C6" w14:textId="77777777" w:rsidR="00B36C71" w:rsidRPr="005E5526" w:rsidRDefault="00B36C71" w:rsidP="00E8796B">
            <w:pPr>
              <w:pStyle w:val="TAC"/>
              <w:rPr>
                <w:rFonts w:eastAsia="MS Mincho"/>
              </w:rPr>
            </w:pPr>
            <w:r w:rsidRPr="005E5526">
              <w:t>1</w:t>
            </w:r>
            <w:r w:rsidRPr="005E5526">
              <w:rPr>
                <w:vertAlign w:val="superscript"/>
              </w:rPr>
              <w:t>6</w:t>
            </w:r>
          </w:p>
        </w:tc>
        <w:tc>
          <w:tcPr>
            <w:tcW w:w="840" w:type="dxa"/>
            <w:gridSpan w:val="5"/>
            <w:tcBorders>
              <w:bottom w:val="single" w:sz="4" w:space="0" w:color="auto"/>
            </w:tcBorders>
            <w:vAlign w:val="center"/>
          </w:tcPr>
          <w:p w14:paraId="18C30770" w14:textId="77777777" w:rsidR="00B36C71" w:rsidRPr="005E5526" w:rsidRDefault="00B36C71" w:rsidP="00E8796B">
            <w:pPr>
              <w:pStyle w:val="TAC"/>
              <w:rPr>
                <w:rFonts w:eastAsia="MS Mincho"/>
              </w:rPr>
            </w:pPr>
            <w:r w:rsidRPr="005E5526">
              <w:rPr>
                <w:lang w:eastAsia="zh-CN"/>
              </w:rPr>
              <w:t>28</w:t>
            </w:r>
          </w:p>
        </w:tc>
        <w:tc>
          <w:tcPr>
            <w:tcW w:w="918" w:type="dxa"/>
            <w:gridSpan w:val="5"/>
            <w:tcBorders>
              <w:bottom w:val="single" w:sz="4" w:space="0" w:color="auto"/>
            </w:tcBorders>
            <w:vAlign w:val="center"/>
          </w:tcPr>
          <w:p w14:paraId="0D010F8F" w14:textId="77777777" w:rsidR="00B36C71" w:rsidRPr="005E5526" w:rsidRDefault="00B36C71" w:rsidP="00E8796B">
            <w:pPr>
              <w:pStyle w:val="TAC"/>
              <w:rPr>
                <w:rFonts w:eastAsia="MS Mincho"/>
              </w:rPr>
            </w:pPr>
            <w:r w:rsidRPr="005E5526">
              <w:rPr>
                <w:lang w:eastAsia="zh-CN"/>
              </w:rPr>
              <w:t>High</w:t>
            </w:r>
          </w:p>
        </w:tc>
        <w:tc>
          <w:tcPr>
            <w:tcW w:w="997" w:type="dxa"/>
            <w:gridSpan w:val="6"/>
            <w:tcBorders>
              <w:bottom w:val="single" w:sz="4" w:space="0" w:color="auto"/>
            </w:tcBorders>
            <w:vAlign w:val="center"/>
          </w:tcPr>
          <w:p w14:paraId="7CBE9971" w14:textId="77777777" w:rsidR="00B36C71" w:rsidRPr="005E5526" w:rsidRDefault="00B36C71" w:rsidP="00E8796B">
            <w:pPr>
              <w:pStyle w:val="TAC"/>
              <w:rPr>
                <w:rFonts w:eastAsia="MS Mincho"/>
              </w:rPr>
            </w:pPr>
          </w:p>
        </w:tc>
        <w:tc>
          <w:tcPr>
            <w:tcW w:w="1969" w:type="dxa"/>
            <w:gridSpan w:val="7"/>
            <w:tcBorders>
              <w:bottom w:val="single" w:sz="4" w:space="0" w:color="auto"/>
            </w:tcBorders>
            <w:vAlign w:val="center"/>
          </w:tcPr>
          <w:p w14:paraId="3711829B" w14:textId="77777777" w:rsidR="00B36C71" w:rsidRPr="005E5526" w:rsidRDefault="00B36C71" w:rsidP="00E8796B">
            <w:pPr>
              <w:pStyle w:val="TAC"/>
              <w:rPr>
                <w:rFonts w:eastAsia="MS Mincho"/>
              </w:rPr>
            </w:pPr>
          </w:p>
        </w:tc>
        <w:tc>
          <w:tcPr>
            <w:tcW w:w="999" w:type="dxa"/>
            <w:gridSpan w:val="3"/>
            <w:tcBorders>
              <w:bottom w:val="single" w:sz="4" w:space="0" w:color="auto"/>
            </w:tcBorders>
            <w:vAlign w:val="center"/>
          </w:tcPr>
          <w:p w14:paraId="35CC4635" w14:textId="77777777" w:rsidR="00B36C71" w:rsidRPr="005E5526" w:rsidRDefault="00B36C71" w:rsidP="00E8796B">
            <w:pPr>
              <w:pStyle w:val="TAC"/>
              <w:rPr>
                <w:rFonts w:eastAsia="MS Mincho"/>
              </w:rPr>
            </w:pPr>
            <w:r w:rsidRPr="005E5526">
              <w:rPr>
                <w:rFonts w:eastAsia="MS Mincho"/>
              </w:rPr>
              <w:t>n5</w:t>
            </w:r>
          </w:p>
        </w:tc>
        <w:tc>
          <w:tcPr>
            <w:tcW w:w="1273" w:type="dxa"/>
            <w:gridSpan w:val="4"/>
            <w:tcBorders>
              <w:bottom w:val="single" w:sz="4" w:space="0" w:color="auto"/>
            </w:tcBorders>
            <w:vAlign w:val="center"/>
          </w:tcPr>
          <w:p w14:paraId="78AE272F" w14:textId="77777777" w:rsidR="00B36C71" w:rsidRPr="005E5526" w:rsidRDefault="00B36C71" w:rsidP="00E8796B">
            <w:pPr>
              <w:pStyle w:val="TAC"/>
              <w:rPr>
                <w:rFonts w:eastAsia="MS Mincho"/>
              </w:rPr>
            </w:pPr>
            <w:r w:rsidRPr="005E5526">
              <w:rPr>
                <w:lang w:eastAsia="zh-CN"/>
              </w:rPr>
              <w:t>Low</w:t>
            </w:r>
          </w:p>
        </w:tc>
        <w:tc>
          <w:tcPr>
            <w:tcW w:w="1145" w:type="dxa"/>
            <w:gridSpan w:val="5"/>
            <w:tcBorders>
              <w:bottom w:val="single" w:sz="4" w:space="0" w:color="auto"/>
            </w:tcBorders>
            <w:vAlign w:val="center"/>
          </w:tcPr>
          <w:p w14:paraId="4C221E4D" w14:textId="77777777" w:rsidR="00B36C71" w:rsidRPr="005E5526" w:rsidRDefault="00B36C71" w:rsidP="00E8796B">
            <w:pPr>
              <w:pStyle w:val="TAC"/>
              <w:rPr>
                <w:rFonts w:eastAsia="MS Mincho"/>
              </w:rPr>
            </w:pPr>
          </w:p>
        </w:tc>
        <w:tc>
          <w:tcPr>
            <w:tcW w:w="1503" w:type="dxa"/>
            <w:gridSpan w:val="2"/>
            <w:tcBorders>
              <w:bottom w:val="single" w:sz="4" w:space="0" w:color="auto"/>
            </w:tcBorders>
            <w:vAlign w:val="center"/>
          </w:tcPr>
          <w:p w14:paraId="53F13CEC" w14:textId="77777777" w:rsidR="00B36C71" w:rsidRPr="005E5526" w:rsidRDefault="00B36C71" w:rsidP="00E8796B">
            <w:pPr>
              <w:pStyle w:val="TAC"/>
              <w:rPr>
                <w:rFonts w:eastAsia="MS Mincho"/>
              </w:rPr>
            </w:pPr>
          </w:p>
        </w:tc>
      </w:tr>
      <w:tr w:rsidR="00B36C71" w:rsidRPr="005E5526" w14:paraId="420D3B8C" w14:textId="77777777" w:rsidTr="00E8796B">
        <w:trPr>
          <w:gridAfter w:val="1"/>
          <w:wAfter w:w="10" w:type="dxa"/>
        </w:trPr>
        <w:tc>
          <w:tcPr>
            <w:tcW w:w="471" w:type="dxa"/>
            <w:vMerge/>
            <w:tcBorders>
              <w:bottom w:val="single" w:sz="4" w:space="0" w:color="auto"/>
            </w:tcBorders>
            <w:vAlign w:val="center"/>
          </w:tcPr>
          <w:p w14:paraId="6CA6EBFD" w14:textId="77777777" w:rsidR="00B36C71" w:rsidRPr="005E5526" w:rsidRDefault="00B36C71" w:rsidP="00E8796B">
            <w:pPr>
              <w:pStyle w:val="TAC"/>
              <w:rPr>
                <w:rFonts w:eastAsia="MS Mincho"/>
              </w:rPr>
            </w:pPr>
          </w:p>
        </w:tc>
        <w:tc>
          <w:tcPr>
            <w:tcW w:w="840" w:type="dxa"/>
            <w:gridSpan w:val="5"/>
            <w:tcBorders>
              <w:bottom w:val="single" w:sz="4" w:space="0" w:color="auto"/>
            </w:tcBorders>
            <w:vAlign w:val="center"/>
          </w:tcPr>
          <w:p w14:paraId="5AB849C9" w14:textId="77777777" w:rsidR="00B36C71" w:rsidRPr="005E5526" w:rsidRDefault="00B36C71" w:rsidP="00E8796B">
            <w:pPr>
              <w:pStyle w:val="TAC"/>
              <w:rPr>
                <w:rFonts w:eastAsia="MS Mincho"/>
              </w:rPr>
            </w:pPr>
            <w:r w:rsidRPr="005E5526">
              <w:rPr>
                <w:lang w:eastAsia="zh-CN"/>
              </w:rPr>
              <w:t>QPSK</w:t>
            </w:r>
          </w:p>
        </w:tc>
        <w:tc>
          <w:tcPr>
            <w:tcW w:w="918" w:type="dxa"/>
            <w:gridSpan w:val="5"/>
            <w:tcBorders>
              <w:bottom w:val="single" w:sz="4" w:space="0" w:color="auto"/>
            </w:tcBorders>
            <w:vAlign w:val="center"/>
          </w:tcPr>
          <w:p w14:paraId="6AF38E0A" w14:textId="77777777" w:rsidR="00B36C71" w:rsidRPr="005E5526" w:rsidRDefault="00B36C71" w:rsidP="00E8796B">
            <w:pPr>
              <w:pStyle w:val="TAC"/>
              <w:rPr>
                <w:rFonts w:eastAsia="MS Mincho"/>
              </w:rPr>
            </w:pPr>
            <w:r w:rsidRPr="005E5526">
              <w:rPr>
                <w:lang w:eastAsia="zh-CN"/>
              </w:rPr>
              <w:t>QPSK</w:t>
            </w:r>
          </w:p>
        </w:tc>
        <w:tc>
          <w:tcPr>
            <w:tcW w:w="997" w:type="dxa"/>
            <w:gridSpan w:val="6"/>
            <w:tcBorders>
              <w:bottom w:val="single" w:sz="4" w:space="0" w:color="auto"/>
            </w:tcBorders>
            <w:vAlign w:val="center"/>
          </w:tcPr>
          <w:p w14:paraId="1C9D16A9" w14:textId="77777777" w:rsidR="00B36C71" w:rsidRPr="005E5526" w:rsidRDefault="00B36C71" w:rsidP="00E8796B">
            <w:pPr>
              <w:pStyle w:val="TAC"/>
              <w:rPr>
                <w:rFonts w:eastAsia="MS Mincho"/>
              </w:rPr>
            </w:pPr>
            <w:r w:rsidRPr="005E5526">
              <w:rPr>
                <w:lang w:eastAsia="zh-CN"/>
              </w:rPr>
              <w:t>20MHz</w:t>
            </w:r>
          </w:p>
        </w:tc>
        <w:tc>
          <w:tcPr>
            <w:tcW w:w="1969" w:type="dxa"/>
            <w:gridSpan w:val="7"/>
            <w:tcBorders>
              <w:bottom w:val="single" w:sz="4" w:space="0" w:color="auto"/>
            </w:tcBorders>
            <w:vAlign w:val="center"/>
          </w:tcPr>
          <w:p w14:paraId="517B2324" w14:textId="77777777" w:rsidR="00B36C71" w:rsidRPr="005E5526" w:rsidRDefault="00B36C71" w:rsidP="00E8796B">
            <w:pPr>
              <w:pStyle w:val="TAC"/>
              <w:rPr>
                <w:rFonts w:eastAsia="MS Mincho"/>
              </w:rPr>
            </w:pPr>
            <w:r w:rsidRPr="005E5526">
              <w:rPr>
                <w:rFonts w:eastAsia="MS Mincho"/>
              </w:rPr>
              <w:t>All RBs / REFSENS_ENDC_3</w:t>
            </w:r>
          </w:p>
        </w:tc>
        <w:tc>
          <w:tcPr>
            <w:tcW w:w="999" w:type="dxa"/>
            <w:gridSpan w:val="3"/>
            <w:tcBorders>
              <w:bottom w:val="single" w:sz="4" w:space="0" w:color="auto"/>
            </w:tcBorders>
            <w:vAlign w:val="center"/>
          </w:tcPr>
          <w:p w14:paraId="7BFFFC6F" w14:textId="77777777" w:rsidR="00B36C71" w:rsidRPr="005E5526" w:rsidRDefault="00B36C71" w:rsidP="00E8796B">
            <w:pPr>
              <w:pStyle w:val="TAC"/>
              <w:rPr>
                <w:rFonts w:eastAsia="MS Mincho"/>
              </w:rPr>
            </w:pPr>
            <w:r w:rsidRPr="005E5526">
              <w:rPr>
                <w:rFonts w:eastAsia="MS Mincho"/>
              </w:rPr>
              <w:t>N/A</w:t>
            </w:r>
          </w:p>
        </w:tc>
        <w:tc>
          <w:tcPr>
            <w:tcW w:w="1273" w:type="dxa"/>
            <w:gridSpan w:val="4"/>
            <w:tcBorders>
              <w:bottom w:val="single" w:sz="4" w:space="0" w:color="auto"/>
            </w:tcBorders>
            <w:vAlign w:val="center"/>
          </w:tcPr>
          <w:p w14:paraId="26841ECB" w14:textId="77777777" w:rsidR="00B36C71" w:rsidRPr="005E5526" w:rsidRDefault="00B36C71" w:rsidP="00E8796B">
            <w:pPr>
              <w:pStyle w:val="TAC"/>
              <w:rPr>
                <w:rFonts w:eastAsia="MS Mincho"/>
              </w:rPr>
            </w:pPr>
            <w:r w:rsidRPr="005E5526">
              <w:rPr>
                <w:rFonts w:eastAsia="MS Mincho"/>
              </w:rPr>
              <w:t>CP-OFDM QPSK</w:t>
            </w:r>
          </w:p>
        </w:tc>
        <w:tc>
          <w:tcPr>
            <w:tcW w:w="1145" w:type="dxa"/>
            <w:gridSpan w:val="5"/>
            <w:tcBorders>
              <w:bottom w:val="single" w:sz="4" w:space="0" w:color="auto"/>
            </w:tcBorders>
            <w:vAlign w:val="center"/>
          </w:tcPr>
          <w:p w14:paraId="359E1DF3" w14:textId="77777777" w:rsidR="00B36C71" w:rsidRPr="005E5526" w:rsidRDefault="00B36C71" w:rsidP="00E8796B">
            <w:pPr>
              <w:pStyle w:val="TAC"/>
              <w:rPr>
                <w:rFonts w:eastAsia="MS Mincho"/>
              </w:rPr>
            </w:pPr>
            <w:r w:rsidRPr="005E5526">
              <w:rPr>
                <w:lang w:eastAsia="zh-CN"/>
              </w:rPr>
              <w:t>20 MHz</w:t>
            </w:r>
          </w:p>
        </w:tc>
        <w:tc>
          <w:tcPr>
            <w:tcW w:w="1503" w:type="dxa"/>
            <w:gridSpan w:val="2"/>
            <w:tcBorders>
              <w:bottom w:val="single" w:sz="4" w:space="0" w:color="auto"/>
            </w:tcBorders>
            <w:vAlign w:val="center"/>
          </w:tcPr>
          <w:p w14:paraId="0DEFC2B4" w14:textId="77777777" w:rsidR="00B36C71" w:rsidRPr="005E5526" w:rsidRDefault="00B36C71" w:rsidP="00E8796B">
            <w:pPr>
              <w:pStyle w:val="TAC"/>
              <w:rPr>
                <w:rFonts w:eastAsia="MS Mincho"/>
              </w:rPr>
            </w:pPr>
            <w:r w:rsidRPr="005E5526">
              <w:rPr>
                <w:rFonts w:eastAsia="MS Mincho"/>
              </w:rPr>
              <w:t>All RBs / 0</w:t>
            </w:r>
          </w:p>
        </w:tc>
      </w:tr>
      <w:tr w:rsidR="00B36C71" w:rsidRPr="005E5526" w14:paraId="660CE5E6" w14:textId="77777777" w:rsidTr="00E8796B">
        <w:tc>
          <w:tcPr>
            <w:tcW w:w="10125" w:type="dxa"/>
            <w:gridSpan w:val="39"/>
            <w:tcBorders>
              <w:top w:val="single" w:sz="4" w:space="0" w:color="auto"/>
              <w:left w:val="single" w:sz="4" w:space="0" w:color="auto"/>
              <w:bottom w:val="single" w:sz="4" w:space="0" w:color="auto"/>
              <w:right w:val="single" w:sz="4" w:space="0" w:color="auto"/>
            </w:tcBorders>
            <w:vAlign w:val="center"/>
            <w:hideMark/>
          </w:tcPr>
          <w:p w14:paraId="10B240A1" w14:textId="77777777" w:rsidR="00B36C71" w:rsidRPr="005E5526" w:rsidRDefault="00B36C71" w:rsidP="00E8796B">
            <w:pPr>
              <w:pStyle w:val="TAC"/>
              <w:rPr>
                <w:b/>
                <w:bCs/>
              </w:rPr>
            </w:pPr>
            <w:r w:rsidRPr="005E5526">
              <w:rPr>
                <w:b/>
                <w:bCs/>
              </w:rPr>
              <w:t xml:space="preserve">Test Settings for a </w:t>
            </w:r>
            <w:r w:rsidRPr="005E5526">
              <w:rPr>
                <w:b/>
                <w:bCs/>
                <w:lang w:eastAsia="zh-TW"/>
              </w:rPr>
              <w:t xml:space="preserve">DC_28A_n77A/DC_28A_n78A </w:t>
            </w:r>
            <w:r w:rsidRPr="005E5526">
              <w:rPr>
                <w:b/>
                <w:bCs/>
              </w:rPr>
              <w:t>Configuration</w:t>
            </w:r>
          </w:p>
          <w:p w14:paraId="21662101" w14:textId="77777777" w:rsidR="00B36C71" w:rsidRPr="005E5526" w:rsidRDefault="00B36C71" w:rsidP="00E8796B">
            <w:pPr>
              <w:pStyle w:val="TAC"/>
              <w:rPr>
                <w:b/>
                <w:bCs/>
                <w:lang w:eastAsia="zh-TW"/>
              </w:rPr>
            </w:pPr>
            <w:r w:rsidRPr="005E5526">
              <w:rPr>
                <w:b/>
                <w:bCs/>
              </w:rPr>
              <w:t>(Test ID 4 only apply to DC_28A_n77A)</w:t>
            </w:r>
          </w:p>
        </w:tc>
      </w:tr>
      <w:tr w:rsidR="00B36C71" w:rsidRPr="005E5526" w14:paraId="42709C88" w14:textId="77777777" w:rsidTr="00E8796B">
        <w:tc>
          <w:tcPr>
            <w:tcW w:w="51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7DC8DC9" w14:textId="77777777" w:rsidR="00B36C71" w:rsidRPr="005E5526" w:rsidRDefault="00B36C71" w:rsidP="00E8796B">
            <w:pPr>
              <w:pStyle w:val="TAC"/>
              <w:rPr>
                <w:rFonts w:eastAsia="MS Mincho"/>
              </w:rPr>
            </w:pPr>
            <w:r w:rsidRPr="005E5526">
              <w:t>1</w:t>
            </w:r>
            <w:r w:rsidRPr="005E5526">
              <w:rPr>
                <w:vertAlign w:val="superscript"/>
              </w:rPr>
              <w:t>3</w:t>
            </w:r>
          </w:p>
        </w:tc>
        <w:tc>
          <w:tcPr>
            <w:tcW w:w="800" w:type="dxa"/>
            <w:gridSpan w:val="3"/>
            <w:tcBorders>
              <w:top w:val="single" w:sz="4" w:space="0" w:color="auto"/>
              <w:left w:val="single" w:sz="4" w:space="0" w:color="auto"/>
              <w:bottom w:val="single" w:sz="4" w:space="0" w:color="auto"/>
              <w:right w:val="single" w:sz="4" w:space="0" w:color="auto"/>
            </w:tcBorders>
            <w:vAlign w:val="center"/>
            <w:hideMark/>
          </w:tcPr>
          <w:p w14:paraId="03381AB6" w14:textId="77777777" w:rsidR="00B36C71" w:rsidRPr="005E5526" w:rsidRDefault="00B36C71" w:rsidP="00E8796B">
            <w:pPr>
              <w:pStyle w:val="TAC"/>
              <w:rPr>
                <w:rFonts w:eastAsia="MS Mincho"/>
              </w:rPr>
            </w:pPr>
            <w:r w:rsidRPr="005E5526">
              <w:rPr>
                <w:rFonts w:eastAsia="MS Mincho"/>
              </w:rPr>
              <w:t>28</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14:paraId="1A655E8F" w14:textId="77777777" w:rsidR="00B36C71" w:rsidRPr="005E5526" w:rsidRDefault="00B36C71" w:rsidP="00E8796B">
            <w:pPr>
              <w:pStyle w:val="TAC"/>
              <w:rPr>
                <w:rFonts w:eastAsia="MS Mincho"/>
              </w:rPr>
            </w:pPr>
            <w:r w:rsidRPr="005E5526">
              <w:rPr>
                <w:rFonts w:eastAsia="MS Mincho"/>
              </w:rPr>
              <w:t>Low</w:t>
            </w:r>
          </w:p>
        </w:tc>
        <w:tc>
          <w:tcPr>
            <w:tcW w:w="917" w:type="dxa"/>
            <w:gridSpan w:val="6"/>
            <w:tcBorders>
              <w:top w:val="single" w:sz="4" w:space="0" w:color="auto"/>
              <w:left w:val="single" w:sz="4" w:space="0" w:color="auto"/>
              <w:bottom w:val="single" w:sz="4" w:space="0" w:color="auto"/>
              <w:right w:val="single" w:sz="4" w:space="0" w:color="auto"/>
            </w:tcBorders>
            <w:vAlign w:val="center"/>
          </w:tcPr>
          <w:p w14:paraId="3DE94E65" w14:textId="77777777" w:rsidR="00B36C71" w:rsidRPr="005E5526" w:rsidRDefault="00B36C71" w:rsidP="00E8796B">
            <w:pPr>
              <w:pStyle w:val="TAC"/>
              <w:rPr>
                <w:rFonts w:eastAsia="MS Mincho"/>
              </w:rPr>
            </w:pPr>
          </w:p>
        </w:tc>
        <w:tc>
          <w:tcPr>
            <w:tcW w:w="2008" w:type="dxa"/>
            <w:gridSpan w:val="6"/>
            <w:tcBorders>
              <w:top w:val="single" w:sz="4" w:space="0" w:color="auto"/>
              <w:left w:val="single" w:sz="4" w:space="0" w:color="auto"/>
              <w:bottom w:val="single" w:sz="4" w:space="0" w:color="auto"/>
              <w:right w:val="single" w:sz="4" w:space="0" w:color="auto"/>
            </w:tcBorders>
            <w:vAlign w:val="center"/>
          </w:tcPr>
          <w:p w14:paraId="3A715D3F" w14:textId="77777777" w:rsidR="00B36C71" w:rsidRPr="005E5526" w:rsidRDefault="00B36C71" w:rsidP="00E8796B">
            <w:pPr>
              <w:pStyle w:val="TAC"/>
              <w:rPr>
                <w:lang w:eastAsia="zh-TW"/>
              </w:rPr>
            </w:pP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14:paraId="2A130A96" w14:textId="77777777" w:rsidR="00B36C71" w:rsidRPr="005E5526" w:rsidRDefault="00B36C71" w:rsidP="00E8796B">
            <w:pPr>
              <w:pStyle w:val="TAC"/>
              <w:rPr>
                <w:rFonts w:eastAsia="MS Mincho"/>
              </w:rPr>
            </w:pPr>
            <w:r w:rsidRPr="005E5526">
              <w:rPr>
                <w:rFonts w:eastAsia="MS Mincho"/>
              </w:rPr>
              <w:t>n77/n78</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14:paraId="3789E805" w14:textId="77777777" w:rsidR="00B36C71" w:rsidRPr="005E5526" w:rsidRDefault="00B36C71" w:rsidP="00E8796B">
            <w:pPr>
              <w:pStyle w:val="TAC"/>
              <w:rPr>
                <w:rFonts w:eastAsia="MS Mincho"/>
              </w:rPr>
            </w:pPr>
            <w:r w:rsidRPr="005E5526">
              <w:rPr>
                <w:rFonts w:eastAsia="MS Mincho"/>
              </w:rPr>
              <w:t>UL/DL 3540</w:t>
            </w:r>
          </w:p>
        </w:tc>
        <w:tc>
          <w:tcPr>
            <w:tcW w:w="1145" w:type="dxa"/>
            <w:gridSpan w:val="5"/>
            <w:tcBorders>
              <w:top w:val="single" w:sz="4" w:space="0" w:color="auto"/>
              <w:left w:val="single" w:sz="4" w:space="0" w:color="auto"/>
              <w:bottom w:val="single" w:sz="4" w:space="0" w:color="auto"/>
              <w:right w:val="single" w:sz="4" w:space="0" w:color="auto"/>
            </w:tcBorders>
            <w:vAlign w:val="center"/>
          </w:tcPr>
          <w:p w14:paraId="4096E541" w14:textId="77777777" w:rsidR="00B36C71" w:rsidRPr="005E5526" w:rsidRDefault="00B36C71" w:rsidP="00E8796B">
            <w:pPr>
              <w:pStyle w:val="TAC"/>
              <w:rPr>
                <w:rFonts w:eastAsia="MS Mincho"/>
              </w:rPr>
            </w:pPr>
          </w:p>
        </w:tc>
        <w:tc>
          <w:tcPr>
            <w:tcW w:w="1576" w:type="dxa"/>
            <w:gridSpan w:val="4"/>
            <w:tcBorders>
              <w:top w:val="single" w:sz="4" w:space="0" w:color="auto"/>
              <w:left w:val="single" w:sz="4" w:space="0" w:color="auto"/>
              <w:bottom w:val="single" w:sz="4" w:space="0" w:color="auto"/>
              <w:right w:val="single" w:sz="4" w:space="0" w:color="auto"/>
            </w:tcBorders>
            <w:vAlign w:val="center"/>
          </w:tcPr>
          <w:p w14:paraId="77E5B57E" w14:textId="77777777" w:rsidR="00B36C71" w:rsidRPr="005E5526" w:rsidRDefault="00B36C71" w:rsidP="00E8796B">
            <w:pPr>
              <w:pStyle w:val="TAC"/>
              <w:rPr>
                <w:lang w:eastAsia="zh-TW"/>
              </w:rPr>
            </w:pPr>
          </w:p>
        </w:tc>
      </w:tr>
      <w:tr w:rsidR="00B36C71" w:rsidRPr="005E5526" w14:paraId="74EEAA88" w14:textId="77777777" w:rsidTr="00E8796B">
        <w:tc>
          <w:tcPr>
            <w:tcW w:w="511" w:type="dxa"/>
            <w:gridSpan w:val="3"/>
            <w:vMerge/>
            <w:tcBorders>
              <w:top w:val="single" w:sz="4" w:space="0" w:color="auto"/>
              <w:left w:val="single" w:sz="4" w:space="0" w:color="auto"/>
              <w:bottom w:val="single" w:sz="4" w:space="0" w:color="auto"/>
              <w:right w:val="single" w:sz="4" w:space="0" w:color="auto"/>
            </w:tcBorders>
            <w:vAlign w:val="center"/>
            <w:hideMark/>
          </w:tcPr>
          <w:p w14:paraId="7531EDB0" w14:textId="77777777" w:rsidR="00B36C71" w:rsidRPr="005E5526" w:rsidRDefault="00B36C71" w:rsidP="00E8796B">
            <w:pPr>
              <w:spacing w:after="0"/>
              <w:rPr>
                <w:rFonts w:ascii="Arial" w:eastAsia="MS Mincho" w:hAnsi="Arial"/>
                <w:sz w:val="18"/>
              </w:rPr>
            </w:pPr>
          </w:p>
        </w:tc>
        <w:tc>
          <w:tcPr>
            <w:tcW w:w="800" w:type="dxa"/>
            <w:gridSpan w:val="3"/>
            <w:tcBorders>
              <w:top w:val="single" w:sz="4" w:space="0" w:color="auto"/>
              <w:left w:val="single" w:sz="4" w:space="0" w:color="auto"/>
              <w:bottom w:val="single" w:sz="4" w:space="0" w:color="auto"/>
              <w:right w:val="single" w:sz="4" w:space="0" w:color="auto"/>
            </w:tcBorders>
            <w:vAlign w:val="center"/>
            <w:hideMark/>
          </w:tcPr>
          <w:p w14:paraId="17786270" w14:textId="77777777" w:rsidR="00B36C71" w:rsidRPr="005E5526" w:rsidRDefault="00B36C71" w:rsidP="00E8796B">
            <w:pPr>
              <w:pStyle w:val="TAC"/>
              <w:rPr>
                <w:rFonts w:eastAsia="MS Mincho"/>
              </w:rPr>
            </w:pPr>
            <w:r w:rsidRPr="005E5526">
              <w:rPr>
                <w:rFonts w:eastAsia="MS Mincho"/>
              </w:rPr>
              <w:t>QPSK</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14:paraId="006532F1" w14:textId="77777777" w:rsidR="00B36C71" w:rsidRPr="005E5526" w:rsidRDefault="00B36C71" w:rsidP="00E8796B">
            <w:pPr>
              <w:pStyle w:val="TAC"/>
              <w:rPr>
                <w:rFonts w:eastAsia="MS Mincho"/>
              </w:rPr>
            </w:pPr>
            <w:r w:rsidRPr="005E5526">
              <w:rPr>
                <w:rFonts w:eastAsia="MS Mincho"/>
              </w:rPr>
              <w:t>QPSK</w:t>
            </w:r>
          </w:p>
        </w:tc>
        <w:tc>
          <w:tcPr>
            <w:tcW w:w="917" w:type="dxa"/>
            <w:gridSpan w:val="6"/>
            <w:tcBorders>
              <w:top w:val="single" w:sz="4" w:space="0" w:color="auto"/>
              <w:left w:val="single" w:sz="4" w:space="0" w:color="auto"/>
              <w:bottom w:val="single" w:sz="4" w:space="0" w:color="auto"/>
              <w:right w:val="single" w:sz="4" w:space="0" w:color="auto"/>
            </w:tcBorders>
            <w:vAlign w:val="center"/>
            <w:hideMark/>
          </w:tcPr>
          <w:p w14:paraId="455FE945" w14:textId="77777777" w:rsidR="00B36C71" w:rsidRPr="005E5526" w:rsidRDefault="00B36C71" w:rsidP="00E8796B">
            <w:pPr>
              <w:pStyle w:val="TAC"/>
              <w:rPr>
                <w:rFonts w:eastAsia="MS Mincho"/>
              </w:rPr>
            </w:pPr>
            <w:r w:rsidRPr="005E5526">
              <w:rPr>
                <w:rFonts w:eastAsia="MS Mincho"/>
              </w:rPr>
              <w:t>10 MHz</w:t>
            </w:r>
          </w:p>
        </w:tc>
        <w:tc>
          <w:tcPr>
            <w:tcW w:w="2008" w:type="dxa"/>
            <w:gridSpan w:val="6"/>
            <w:tcBorders>
              <w:top w:val="single" w:sz="4" w:space="0" w:color="auto"/>
              <w:left w:val="single" w:sz="4" w:space="0" w:color="auto"/>
              <w:bottom w:val="single" w:sz="4" w:space="0" w:color="auto"/>
              <w:right w:val="single" w:sz="4" w:space="0" w:color="auto"/>
            </w:tcBorders>
            <w:vAlign w:val="center"/>
            <w:hideMark/>
          </w:tcPr>
          <w:p w14:paraId="0B84CBDF" w14:textId="77777777" w:rsidR="00B36C71" w:rsidRPr="005E5526" w:rsidRDefault="00B36C71" w:rsidP="00E8796B">
            <w:pPr>
              <w:pStyle w:val="TAC"/>
              <w:rPr>
                <w:lang w:eastAsia="zh-TW"/>
              </w:rPr>
            </w:pPr>
            <w:r w:rsidRPr="005E5526">
              <w:rPr>
                <w:rFonts w:eastAsia="MS Mincho"/>
              </w:rPr>
              <w:t>All RBs / REFSENS_ENDC_1</w:t>
            </w: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14:paraId="008DD6AC" w14:textId="77777777" w:rsidR="00B36C71" w:rsidRPr="005E5526" w:rsidRDefault="00B36C71" w:rsidP="00E8796B">
            <w:pPr>
              <w:pStyle w:val="TAC"/>
              <w:rPr>
                <w:rFonts w:eastAsia="MS Mincho"/>
              </w:rPr>
            </w:pPr>
            <w:r w:rsidRPr="005E5526">
              <w:rPr>
                <w:rFonts w:eastAsia="MS Mincho"/>
              </w:rPr>
              <w:t>N/A</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14:paraId="5C7141D9" w14:textId="77777777" w:rsidR="00B36C71" w:rsidRPr="005E5526" w:rsidRDefault="00B36C71" w:rsidP="00E8796B">
            <w:pPr>
              <w:pStyle w:val="TAC"/>
              <w:rPr>
                <w:rFonts w:eastAsia="MS Mincho"/>
              </w:rPr>
            </w:pPr>
            <w:r w:rsidRPr="005E5526">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14:paraId="7FF818F7" w14:textId="77777777" w:rsidR="00B36C71" w:rsidRPr="005E5526" w:rsidRDefault="00B36C71" w:rsidP="00E8796B">
            <w:pPr>
              <w:pStyle w:val="TAC"/>
              <w:rPr>
                <w:rFonts w:eastAsia="MS Mincho"/>
              </w:rPr>
            </w:pPr>
            <w:r w:rsidRPr="005E5526">
              <w:rPr>
                <w:rFonts w:eastAsia="MS Mincho"/>
              </w:rPr>
              <w:t>100 MHz</w:t>
            </w:r>
          </w:p>
        </w:tc>
        <w:tc>
          <w:tcPr>
            <w:tcW w:w="1576" w:type="dxa"/>
            <w:gridSpan w:val="4"/>
            <w:tcBorders>
              <w:top w:val="single" w:sz="4" w:space="0" w:color="auto"/>
              <w:left w:val="single" w:sz="4" w:space="0" w:color="auto"/>
              <w:bottom w:val="single" w:sz="4" w:space="0" w:color="auto"/>
              <w:right w:val="single" w:sz="4" w:space="0" w:color="auto"/>
            </w:tcBorders>
            <w:vAlign w:val="center"/>
            <w:hideMark/>
          </w:tcPr>
          <w:p w14:paraId="6BE2C00D" w14:textId="77777777" w:rsidR="00B36C71" w:rsidRPr="005E5526" w:rsidRDefault="00B36C71" w:rsidP="00E8796B">
            <w:pPr>
              <w:pStyle w:val="TAC"/>
              <w:rPr>
                <w:lang w:eastAsia="zh-TW"/>
              </w:rPr>
            </w:pPr>
            <w:r w:rsidRPr="005E5526">
              <w:rPr>
                <w:rFonts w:eastAsia="MS Mincho"/>
              </w:rPr>
              <w:t>All RBs / 0</w:t>
            </w:r>
          </w:p>
        </w:tc>
      </w:tr>
      <w:tr w:rsidR="00B36C71" w:rsidRPr="005E5526" w14:paraId="3DBDD60C" w14:textId="77777777" w:rsidTr="00E8796B">
        <w:tc>
          <w:tcPr>
            <w:tcW w:w="51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110E55" w14:textId="77777777" w:rsidR="00B36C71" w:rsidRPr="005E5526" w:rsidRDefault="00B36C71" w:rsidP="00E8796B">
            <w:pPr>
              <w:pStyle w:val="TAC"/>
              <w:rPr>
                <w:rFonts w:eastAsia="MS Mincho"/>
              </w:rPr>
            </w:pPr>
            <w:r w:rsidRPr="005E5526">
              <w:t>2</w:t>
            </w:r>
            <w:r w:rsidRPr="005E5526">
              <w:rPr>
                <w:vertAlign w:val="superscript"/>
              </w:rPr>
              <w:t>8</w:t>
            </w:r>
          </w:p>
        </w:tc>
        <w:tc>
          <w:tcPr>
            <w:tcW w:w="800" w:type="dxa"/>
            <w:gridSpan w:val="3"/>
            <w:tcBorders>
              <w:top w:val="single" w:sz="4" w:space="0" w:color="auto"/>
              <w:left w:val="single" w:sz="4" w:space="0" w:color="auto"/>
              <w:bottom w:val="single" w:sz="4" w:space="0" w:color="auto"/>
              <w:right w:val="single" w:sz="4" w:space="0" w:color="auto"/>
            </w:tcBorders>
            <w:vAlign w:val="center"/>
            <w:hideMark/>
          </w:tcPr>
          <w:p w14:paraId="405F8E26" w14:textId="77777777" w:rsidR="00B36C71" w:rsidRPr="005E5526" w:rsidRDefault="00B36C71" w:rsidP="00E8796B">
            <w:pPr>
              <w:pStyle w:val="TAC"/>
              <w:rPr>
                <w:rFonts w:eastAsia="MS Mincho"/>
              </w:rPr>
            </w:pPr>
            <w:r w:rsidRPr="005E5526">
              <w:rPr>
                <w:rFonts w:eastAsia="MS Mincho"/>
              </w:rPr>
              <w:t>28</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14:paraId="2CDD1549" w14:textId="77777777" w:rsidR="00B36C71" w:rsidRPr="005E5526" w:rsidRDefault="00B36C71" w:rsidP="00E8796B">
            <w:pPr>
              <w:pStyle w:val="TAC"/>
              <w:rPr>
                <w:rFonts w:eastAsia="MS Mincho"/>
              </w:rPr>
            </w:pPr>
            <w:r w:rsidRPr="005E5526">
              <w:rPr>
                <w:rFonts w:eastAsia="MS Mincho"/>
              </w:rPr>
              <w:t>Low</w:t>
            </w:r>
          </w:p>
        </w:tc>
        <w:tc>
          <w:tcPr>
            <w:tcW w:w="917" w:type="dxa"/>
            <w:gridSpan w:val="6"/>
            <w:tcBorders>
              <w:top w:val="single" w:sz="4" w:space="0" w:color="auto"/>
              <w:left w:val="single" w:sz="4" w:space="0" w:color="auto"/>
              <w:bottom w:val="single" w:sz="4" w:space="0" w:color="auto"/>
              <w:right w:val="single" w:sz="4" w:space="0" w:color="auto"/>
            </w:tcBorders>
            <w:vAlign w:val="center"/>
          </w:tcPr>
          <w:p w14:paraId="388654F5" w14:textId="77777777" w:rsidR="00B36C71" w:rsidRPr="005E5526" w:rsidRDefault="00B36C71" w:rsidP="00E8796B">
            <w:pPr>
              <w:pStyle w:val="TAC"/>
              <w:rPr>
                <w:rFonts w:eastAsia="MS Mincho"/>
              </w:rPr>
            </w:pPr>
          </w:p>
        </w:tc>
        <w:tc>
          <w:tcPr>
            <w:tcW w:w="2008" w:type="dxa"/>
            <w:gridSpan w:val="6"/>
            <w:tcBorders>
              <w:top w:val="single" w:sz="4" w:space="0" w:color="auto"/>
              <w:left w:val="single" w:sz="4" w:space="0" w:color="auto"/>
              <w:bottom w:val="single" w:sz="4" w:space="0" w:color="auto"/>
              <w:right w:val="single" w:sz="4" w:space="0" w:color="auto"/>
            </w:tcBorders>
            <w:vAlign w:val="center"/>
          </w:tcPr>
          <w:p w14:paraId="147600C4" w14:textId="77777777" w:rsidR="00B36C71" w:rsidRPr="005E5526" w:rsidRDefault="00B36C71" w:rsidP="00E8796B">
            <w:pPr>
              <w:pStyle w:val="TAC"/>
              <w:rPr>
                <w:lang w:eastAsia="zh-TW"/>
              </w:rPr>
            </w:pP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14:paraId="0E0816CE" w14:textId="77777777" w:rsidR="00B36C71" w:rsidRPr="005E5526" w:rsidRDefault="00B36C71" w:rsidP="00E8796B">
            <w:pPr>
              <w:pStyle w:val="TAC"/>
              <w:rPr>
                <w:rFonts w:eastAsia="MS Mincho"/>
              </w:rPr>
            </w:pPr>
            <w:r w:rsidRPr="005E5526">
              <w:rPr>
                <w:rFonts w:eastAsia="MS Mincho"/>
              </w:rPr>
              <w:t>n77/n78</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14:paraId="675F87C5" w14:textId="77777777" w:rsidR="00B36C71" w:rsidRPr="005E5526" w:rsidRDefault="00B36C71" w:rsidP="00E8796B">
            <w:pPr>
              <w:pStyle w:val="TAC"/>
              <w:rPr>
                <w:rFonts w:eastAsia="MS Mincho"/>
              </w:rPr>
            </w:pPr>
            <w:r w:rsidRPr="005E5526">
              <w:rPr>
                <w:rFonts w:eastAsia="MS Mincho"/>
              </w:rPr>
              <w:t>Low</w:t>
            </w:r>
          </w:p>
        </w:tc>
        <w:tc>
          <w:tcPr>
            <w:tcW w:w="1145" w:type="dxa"/>
            <w:gridSpan w:val="5"/>
            <w:tcBorders>
              <w:top w:val="single" w:sz="4" w:space="0" w:color="auto"/>
              <w:left w:val="single" w:sz="4" w:space="0" w:color="auto"/>
              <w:bottom w:val="single" w:sz="4" w:space="0" w:color="auto"/>
              <w:right w:val="single" w:sz="4" w:space="0" w:color="auto"/>
            </w:tcBorders>
            <w:vAlign w:val="center"/>
          </w:tcPr>
          <w:p w14:paraId="56E86D7A" w14:textId="77777777" w:rsidR="00B36C71" w:rsidRPr="005E5526" w:rsidRDefault="00B36C71" w:rsidP="00E8796B">
            <w:pPr>
              <w:pStyle w:val="TAC"/>
              <w:rPr>
                <w:rFonts w:eastAsia="MS Mincho"/>
              </w:rPr>
            </w:pPr>
          </w:p>
        </w:tc>
        <w:tc>
          <w:tcPr>
            <w:tcW w:w="1576" w:type="dxa"/>
            <w:gridSpan w:val="4"/>
            <w:tcBorders>
              <w:top w:val="single" w:sz="4" w:space="0" w:color="auto"/>
              <w:left w:val="single" w:sz="4" w:space="0" w:color="auto"/>
              <w:bottom w:val="single" w:sz="4" w:space="0" w:color="auto"/>
              <w:right w:val="single" w:sz="4" w:space="0" w:color="auto"/>
            </w:tcBorders>
            <w:vAlign w:val="center"/>
          </w:tcPr>
          <w:p w14:paraId="2DBCC427" w14:textId="77777777" w:rsidR="00B36C71" w:rsidRPr="005E5526" w:rsidRDefault="00B36C71" w:rsidP="00E8796B">
            <w:pPr>
              <w:pStyle w:val="TAC"/>
              <w:rPr>
                <w:lang w:eastAsia="zh-TW"/>
              </w:rPr>
            </w:pPr>
          </w:p>
        </w:tc>
      </w:tr>
      <w:tr w:rsidR="00B36C71" w:rsidRPr="005E5526" w14:paraId="5251796C" w14:textId="77777777" w:rsidTr="00E8796B">
        <w:tc>
          <w:tcPr>
            <w:tcW w:w="511" w:type="dxa"/>
            <w:gridSpan w:val="3"/>
            <w:vMerge/>
            <w:tcBorders>
              <w:top w:val="single" w:sz="4" w:space="0" w:color="auto"/>
              <w:left w:val="single" w:sz="4" w:space="0" w:color="auto"/>
              <w:bottom w:val="single" w:sz="4" w:space="0" w:color="auto"/>
              <w:right w:val="single" w:sz="4" w:space="0" w:color="auto"/>
            </w:tcBorders>
            <w:vAlign w:val="center"/>
            <w:hideMark/>
          </w:tcPr>
          <w:p w14:paraId="36C967F2" w14:textId="77777777" w:rsidR="00B36C71" w:rsidRPr="005E5526" w:rsidRDefault="00B36C71" w:rsidP="00E8796B">
            <w:pPr>
              <w:spacing w:after="0"/>
              <w:rPr>
                <w:rFonts w:ascii="Arial" w:eastAsia="MS Mincho" w:hAnsi="Arial"/>
                <w:sz w:val="18"/>
              </w:rPr>
            </w:pPr>
          </w:p>
        </w:tc>
        <w:tc>
          <w:tcPr>
            <w:tcW w:w="800" w:type="dxa"/>
            <w:gridSpan w:val="3"/>
            <w:tcBorders>
              <w:top w:val="single" w:sz="4" w:space="0" w:color="auto"/>
              <w:left w:val="single" w:sz="4" w:space="0" w:color="auto"/>
              <w:bottom w:val="single" w:sz="4" w:space="0" w:color="auto"/>
              <w:right w:val="single" w:sz="4" w:space="0" w:color="auto"/>
            </w:tcBorders>
            <w:vAlign w:val="center"/>
            <w:hideMark/>
          </w:tcPr>
          <w:p w14:paraId="67A583BB" w14:textId="77777777" w:rsidR="00B36C71" w:rsidRPr="005E5526" w:rsidRDefault="00B36C71" w:rsidP="00E8796B">
            <w:pPr>
              <w:pStyle w:val="TAC"/>
              <w:rPr>
                <w:rFonts w:eastAsia="MS Mincho"/>
              </w:rPr>
            </w:pPr>
            <w:r w:rsidRPr="005E5526">
              <w:rPr>
                <w:rFonts w:eastAsia="MS Mincho"/>
              </w:rPr>
              <w:t>QPSK</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14:paraId="53BB8E73" w14:textId="77777777" w:rsidR="00B36C71" w:rsidRPr="005E5526" w:rsidRDefault="00B36C71" w:rsidP="00E8796B">
            <w:pPr>
              <w:pStyle w:val="TAC"/>
              <w:rPr>
                <w:rFonts w:eastAsia="MS Mincho"/>
              </w:rPr>
            </w:pPr>
            <w:r w:rsidRPr="005E5526">
              <w:rPr>
                <w:rFonts w:eastAsia="MS Mincho"/>
              </w:rPr>
              <w:t>QPSK</w:t>
            </w:r>
          </w:p>
        </w:tc>
        <w:tc>
          <w:tcPr>
            <w:tcW w:w="917" w:type="dxa"/>
            <w:gridSpan w:val="6"/>
            <w:tcBorders>
              <w:top w:val="single" w:sz="4" w:space="0" w:color="auto"/>
              <w:left w:val="single" w:sz="4" w:space="0" w:color="auto"/>
              <w:bottom w:val="single" w:sz="4" w:space="0" w:color="auto"/>
              <w:right w:val="single" w:sz="4" w:space="0" w:color="auto"/>
            </w:tcBorders>
            <w:vAlign w:val="center"/>
            <w:hideMark/>
          </w:tcPr>
          <w:p w14:paraId="5D54B2BC" w14:textId="77777777" w:rsidR="00B36C71" w:rsidRPr="005E5526" w:rsidRDefault="00B36C71" w:rsidP="00E8796B">
            <w:pPr>
              <w:pStyle w:val="TAC"/>
              <w:rPr>
                <w:rFonts w:eastAsia="MS Mincho"/>
              </w:rPr>
            </w:pPr>
            <w:r w:rsidRPr="005E5526">
              <w:rPr>
                <w:rFonts w:eastAsia="MS Mincho"/>
              </w:rPr>
              <w:t>10 MHz</w:t>
            </w:r>
          </w:p>
        </w:tc>
        <w:tc>
          <w:tcPr>
            <w:tcW w:w="2008" w:type="dxa"/>
            <w:gridSpan w:val="6"/>
            <w:tcBorders>
              <w:top w:val="single" w:sz="4" w:space="0" w:color="auto"/>
              <w:left w:val="single" w:sz="4" w:space="0" w:color="auto"/>
              <w:bottom w:val="single" w:sz="4" w:space="0" w:color="auto"/>
              <w:right w:val="single" w:sz="4" w:space="0" w:color="auto"/>
            </w:tcBorders>
            <w:vAlign w:val="center"/>
            <w:hideMark/>
          </w:tcPr>
          <w:p w14:paraId="1559B1CA" w14:textId="77777777" w:rsidR="00B36C71" w:rsidRPr="005E5526" w:rsidRDefault="00B36C71" w:rsidP="00E8796B">
            <w:pPr>
              <w:pStyle w:val="TAC"/>
              <w:rPr>
                <w:lang w:eastAsia="zh-TW"/>
              </w:rPr>
            </w:pPr>
            <w:r w:rsidRPr="005E5526">
              <w:rPr>
                <w:rFonts w:eastAsia="MS Mincho"/>
              </w:rPr>
              <w:t>All RBs / REFSENS_ENDC_1</w:t>
            </w: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14:paraId="2D063D8B" w14:textId="77777777" w:rsidR="00B36C71" w:rsidRPr="005E5526" w:rsidRDefault="00B36C71" w:rsidP="00E8796B">
            <w:pPr>
              <w:pStyle w:val="TAC"/>
              <w:rPr>
                <w:rFonts w:eastAsia="MS Mincho"/>
              </w:rPr>
            </w:pPr>
            <w:r w:rsidRPr="005E5526">
              <w:rPr>
                <w:rFonts w:eastAsia="MS Mincho"/>
              </w:rPr>
              <w:t>N/A</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14:paraId="6373C8F2" w14:textId="77777777" w:rsidR="00B36C71" w:rsidRPr="005E5526" w:rsidRDefault="00B36C71" w:rsidP="00E8796B">
            <w:pPr>
              <w:pStyle w:val="TAC"/>
              <w:rPr>
                <w:rFonts w:eastAsia="MS Mincho"/>
              </w:rPr>
            </w:pPr>
            <w:r w:rsidRPr="005E5526">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14:paraId="6BF0E8BE" w14:textId="77777777" w:rsidR="00B36C71" w:rsidRPr="005E5526" w:rsidRDefault="00B36C71" w:rsidP="00E8796B">
            <w:pPr>
              <w:pStyle w:val="TAC"/>
              <w:rPr>
                <w:rFonts w:eastAsia="MS Mincho"/>
              </w:rPr>
            </w:pPr>
            <w:r w:rsidRPr="005E5526">
              <w:rPr>
                <w:rFonts w:eastAsia="MS Mincho"/>
              </w:rPr>
              <w:t>100 MHz</w:t>
            </w:r>
          </w:p>
        </w:tc>
        <w:tc>
          <w:tcPr>
            <w:tcW w:w="1576" w:type="dxa"/>
            <w:gridSpan w:val="4"/>
            <w:tcBorders>
              <w:top w:val="single" w:sz="4" w:space="0" w:color="auto"/>
              <w:left w:val="single" w:sz="4" w:space="0" w:color="auto"/>
              <w:bottom w:val="single" w:sz="4" w:space="0" w:color="auto"/>
              <w:right w:val="single" w:sz="4" w:space="0" w:color="auto"/>
            </w:tcBorders>
            <w:vAlign w:val="center"/>
            <w:hideMark/>
          </w:tcPr>
          <w:p w14:paraId="141DB265" w14:textId="77777777" w:rsidR="00B36C71" w:rsidRPr="005E5526" w:rsidRDefault="00B36C71" w:rsidP="00E8796B">
            <w:pPr>
              <w:pStyle w:val="TAC"/>
              <w:rPr>
                <w:lang w:eastAsia="zh-TW"/>
              </w:rPr>
            </w:pPr>
            <w:r w:rsidRPr="005E5526">
              <w:rPr>
                <w:rFonts w:eastAsia="MS Mincho"/>
              </w:rPr>
              <w:t>All RBs / 0</w:t>
            </w:r>
          </w:p>
        </w:tc>
      </w:tr>
      <w:tr w:rsidR="00B36C71" w:rsidRPr="005E5526" w14:paraId="26FBD8C7" w14:textId="77777777" w:rsidTr="00E8796B">
        <w:tc>
          <w:tcPr>
            <w:tcW w:w="51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AAC0EEF" w14:textId="77777777" w:rsidR="00B36C71" w:rsidRPr="005E5526" w:rsidRDefault="00B36C71" w:rsidP="00E8796B">
            <w:pPr>
              <w:pStyle w:val="TAC"/>
              <w:rPr>
                <w:rFonts w:eastAsia="MS Mincho"/>
              </w:rPr>
            </w:pPr>
            <w:r w:rsidRPr="005E5526">
              <w:t>3</w:t>
            </w:r>
            <w:r w:rsidRPr="005E5526">
              <w:rPr>
                <w:vertAlign w:val="superscript"/>
              </w:rPr>
              <w:t>4</w:t>
            </w:r>
          </w:p>
        </w:tc>
        <w:tc>
          <w:tcPr>
            <w:tcW w:w="800" w:type="dxa"/>
            <w:gridSpan w:val="3"/>
            <w:tcBorders>
              <w:top w:val="single" w:sz="4" w:space="0" w:color="auto"/>
              <w:left w:val="single" w:sz="4" w:space="0" w:color="auto"/>
              <w:bottom w:val="single" w:sz="4" w:space="0" w:color="auto"/>
              <w:right w:val="single" w:sz="4" w:space="0" w:color="auto"/>
            </w:tcBorders>
            <w:vAlign w:val="center"/>
            <w:hideMark/>
          </w:tcPr>
          <w:p w14:paraId="55C5B37A" w14:textId="77777777" w:rsidR="00B36C71" w:rsidRPr="005E5526" w:rsidRDefault="00B36C71" w:rsidP="00E8796B">
            <w:pPr>
              <w:pStyle w:val="TAC"/>
              <w:rPr>
                <w:rFonts w:eastAsia="MS Mincho"/>
              </w:rPr>
            </w:pPr>
            <w:r w:rsidRPr="005E5526">
              <w:rPr>
                <w:rFonts w:eastAsia="MS Mincho"/>
              </w:rPr>
              <w:t>28</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14:paraId="1C832232" w14:textId="77777777" w:rsidR="00B36C71" w:rsidRPr="005E5526" w:rsidRDefault="00B36C71" w:rsidP="00E8796B">
            <w:pPr>
              <w:pStyle w:val="TAC"/>
              <w:rPr>
                <w:rFonts w:eastAsia="MS Mincho"/>
              </w:rPr>
            </w:pPr>
            <w:r w:rsidRPr="005E5526">
              <w:rPr>
                <w:rFonts w:eastAsia="MS Mincho"/>
              </w:rPr>
              <w:t>UL 705.5 / DL 760.5</w:t>
            </w:r>
          </w:p>
        </w:tc>
        <w:tc>
          <w:tcPr>
            <w:tcW w:w="917" w:type="dxa"/>
            <w:gridSpan w:val="6"/>
            <w:tcBorders>
              <w:top w:val="single" w:sz="4" w:space="0" w:color="auto"/>
              <w:left w:val="single" w:sz="4" w:space="0" w:color="auto"/>
              <w:bottom w:val="single" w:sz="4" w:space="0" w:color="auto"/>
              <w:right w:val="single" w:sz="4" w:space="0" w:color="auto"/>
            </w:tcBorders>
            <w:vAlign w:val="center"/>
          </w:tcPr>
          <w:p w14:paraId="6DC38797" w14:textId="77777777" w:rsidR="00B36C71" w:rsidRPr="005E5526" w:rsidRDefault="00B36C71" w:rsidP="00E8796B">
            <w:pPr>
              <w:pStyle w:val="TAC"/>
              <w:rPr>
                <w:rFonts w:eastAsia="MS Mincho"/>
              </w:rPr>
            </w:pPr>
          </w:p>
        </w:tc>
        <w:tc>
          <w:tcPr>
            <w:tcW w:w="2008" w:type="dxa"/>
            <w:gridSpan w:val="6"/>
            <w:tcBorders>
              <w:top w:val="single" w:sz="4" w:space="0" w:color="auto"/>
              <w:left w:val="single" w:sz="4" w:space="0" w:color="auto"/>
              <w:bottom w:val="single" w:sz="4" w:space="0" w:color="auto"/>
              <w:right w:val="single" w:sz="4" w:space="0" w:color="auto"/>
            </w:tcBorders>
            <w:vAlign w:val="center"/>
          </w:tcPr>
          <w:p w14:paraId="0135AB3D" w14:textId="77777777" w:rsidR="00B36C71" w:rsidRPr="005E5526" w:rsidRDefault="00B36C71" w:rsidP="00E8796B">
            <w:pPr>
              <w:pStyle w:val="TAC"/>
              <w:rPr>
                <w:lang w:eastAsia="zh-TW"/>
              </w:rPr>
            </w:pP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14:paraId="02F6EE8C" w14:textId="77777777" w:rsidR="00B36C71" w:rsidRPr="005E5526" w:rsidRDefault="00B36C71" w:rsidP="00E8796B">
            <w:pPr>
              <w:pStyle w:val="TAC"/>
              <w:rPr>
                <w:rFonts w:eastAsia="MS Mincho"/>
              </w:rPr>
            </w:pPr>
            <w:r w:rsidRPr="005E5526">
              <w:rPr>
                <w:rFonts w:eastAsia="MS Mincho"/>
              </w:rPr>
              <w:t>n77/n78</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14:paraId="562A2ADB" w14:textId="77777777" w:rsidR="00B36C71" w:rsidRPr="005E5526" w:rsidRDefault="00B36C71" w:rsidP="00E8796B">
            <w:pPr>
              <w:pStyle w:val="TAC"/>
              <w:rPr>
                <w:rFonts w:eastAsia="MS Mincho"/>
              </w:rPr>
            </w:pPr>
            <w:r w:rsidRPr="005E5526">
              <w:rPr>
                <w:rFonts w:eastAsia="MS Mincho"/>
              </w:rPr>
              <w:t>UL/DL 3582.495</w:t>
            </w:r>
          </w:p>
        </w:tc>
        <w:tc>
          <w:tcPr>
            <w:tcW w:w="1145" w:type="dxa"/>
            <w:gridSpan w:val="5"/>
            <w:tcBorders>
              <w:top w:val="single" w:sz="4" w:space="0" w:color="auto"/>
              <w:left w:val="single" w:sz="4" w:space="0" w:color="auto"/>
              <w:bottom w:val="single" w:sz="4" w:space="0" w:color="auto"/>
              <w:right w:val="single" w:sz="4" w:space="0" w:color="auto"/>
            </w:tcBorders>
            <w:vAlign w:val="center"/>
          </w:tcPr>
          <w:p w14:paraId="2ABAE92A" w14:textId="77777777" w:rsidR="00B36C71" w:rsidRPr="005E5526" w:rsidRDefault="00B36C71" w:rsidP="00E8796B">
            <w:pPr>
              <w:pStyle w:val="TAC"/>
              <w:rPr>
                <w:rFonts w:eastAsia="MS Mincho"/>
              </w:rPr>
            </w:pPr>
          </w:p>
        </w:tc>
        <w:tc>
          <w:tcPr>
            <w:tcW w:w="1576" w:type="dxa"/>
            <w:gridSpan w:val="4"/>
            <w:tcBorders>
              <w:top w:val="single" w:sz="4" w:space="0" w:color="auto"/>
              <w:left w:val="single" w:sz="4" w:space="0" w:color="auto"/>
              <w:bottom w:val="single" w:sz="4" w:space="0" w:color="auto"/>
              <w:right w:val="single" w:sz="4" w:space="0" w:color="auto"/>
            </w:tcBorders>
            <w:vAlign w:val="center"/>
          </w:tcPr>
          <w:p w14:paraId="5F8FB411" w14:textId="77777777" w:rsidR="00B36C71" w:rsidRPr="005E5526" w:rsidRDefault="00B36C71" w:rsidP="00E8796B">
            <w:pPr>
              <w:pStyle w:val="TAC"/>
              <w:rPr>
                <w:lang w:eastAsia="zh-TW"/>
              </w:rPr>
            </w:pPr>
          </w:p>
        </w:tc>
      </w:tr>
      <w:tr w:rsidR="00B36C71" w:rsidRPr="005E5526" w14:paraId="4EA330D7" w14:textId="77777777" w:rsidTr="00E8796B">
        <w:tc>
          <w:tcPr>
            <w:tcW w:w="511" w:type="dxa"/>
            <w:gridSpan w:val="3"/>
            <w:vMerge/>
            <w:tcBorders>
              <w:top w:val="single" w:sz="4" w:space="0" w:color="auto"/>
              <w:left w:val="single" w:sz="4" w:space="0" w:color="auto"/>
              <w:bottom w:val="single" w:sz="4" w:space="0" w:color="auto"/>
              <w:right w:val="single" w:sz="4" w:space="0" w:color="auto"/>
            </w:tcBorders>
            <w:vAlign w:val="center"/>
            <w:hideMark/>
          </w:tcPr>
          <w:p w14:paraId="26B813A6" w14:textId="77777777" w:rsidR="00B36C71" w:rsidRPr="005E5526" w:rsidRDefault="00B36C71" w:rsidP="00E8796B">
            <w:pPr>
              <w:spacing w:after="0"/>
              <w:rPr>
                <w:rFonts w:ascii="Arial" w:eastAsia="MS Mincho" w:hAnsi="Arial"/>
                <w:sz w:val="18"/>
              </w:rPr>
            </w:pPr>
          </w:p>
        </w:tc>
        <w:tc>
          <w:tcPr>
            <w:tcW w:w="800" w:type="dxa"/>
            <w:gridSpan w:val="3"/>
            <w:tcBorders>
              <w:top w:val="single" w:sz="4" w:space="0" w:color="auto"/>
              <w:left w:val="single" w:sz="4" w:space="0" w:color="auto"/>
              <w:bottom w:val="single" w:sz="4" w:space="0" w:color="auto"/>
              <w:right w:val="single" w:sz="4" w:space="0" w:color="auto"/>
            </w:tcBorders>
            <w:vAlign w:val="center"/>
            <w:hideMark/>
          </w:tcPr>
          <w:p w14:paraId="7ED69A79" w14:textId="77777777" w:rsidR="00B36C71" w:rsidRPr="005E5526" w:rsidRDefault="00B36C71" w:rsidP="00E8796B">
            <w:pPr>
              <w:pStyle w:val="TAC"/>
              <w:rPr>
                <w:rFonts w:eastAsia="MS Mincho"/>
              </w:rPr>
            </w:pPr>
            <w:r w:rsidRPr="005E5526">
              <w:rPr>
                <w:rFonts w:eastAsia="MS Mincho"/>
              </w:rPr>
              <w:t>QPSK</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14:paraId="09F105A0" w14:textId="77777777" w:rsidR="00B36C71" w:rsidRPr="005E5526" w:rsidRDefault="00B36C71" w:rsidP="00E8796B">
            <w:pPr>
              <w:pStyle w:val="TAC"/>
              <w:rPr>
                <w:rFonts w:eastAsia="MS Mincho"/>
              </w:rPr>
            </w:pPr>
            <w:r w:rsidRPr="005E5526">
              <w:rPr>
                <w:rFonts w:eastAsia="MS Mincho"/>
              </w:rPr>
              <w:t>QPSK</w:t>
            </w:r>
          </w:p>
        </w:tc>
        <w:tc>
          <w:tcPr>
            <w:tcW w:w="917" w:type="dxa"/>
            <w:gridSpan w:val="6"/>
            <w:tcBorders>
              <w:top w:val="single" w:sz="4" w:space="0" w:color="auto"/>
              <w:left w:val="single" w:sz="4" w:space="0" w:color="auto"/>
              <w:bottom w:val="single" w:sz="4" w:space="0" w:color="auto"/>
              <w:right w:val="single" w:sz="4" w:space="0" w:color="auto"/>
            </w:tcBorders>
            <w:vAlign w:val="center"/>
            <w:hideMark/>
          </w:tcPr>
          <w:p w14:paraId="7E7193BA" w14:textId="77777777" w:rsidR="00B36C71" w:rsidRPr="005E5526" w:rsidRDefault="00B36C71" w:rsidP="00E8796B">
            <w:pPr>
              <w:pStyle w:val="TAC"/>
              <w:rPr>
                <w:rFonts w:eastAsia="MS Mincho"/>
              </w:rPr>
            </w:pPr>
            <w:r w:rsidRPr="005E5526">
              <w:rPr>
                <w:rFonts w:eastAsia="MS Mincho"/>
              </w:rPr>
              <w:t>5 MHz</w:t>
            </w:r>
          </w:p>
        </w:tc>
        <w:tc>
          <w:tcPr>
            <w:tcW w:w="2008" w:type="dxa"/>
            <w:gridSpan w:val="6"/>
            <w:tcBorders>
              <w:top w:val="single" w:sz="4" w:space="0" w:color="auto"/>
              <w:left w:val="single" w:sz="4" w:space="0" w:color="auto"/>
              <w:bottom w:val="single" w:sz="4" w:space="0" w:color="auto"/>
              <w:right w:val="single" w:sz="4" w:space="0" w:color="auto"/>
            </w:tcBorders>
            <w:vAlign w:val="center"/>
            <w:hideMark/>
          </w:tcPr>
          <w:p w14:paraId="663D4725" w14:textId="77777777" w:rsidR="00B36C71" w:rsidRPr="005E5526" w:rsidRDefault="00B36C71" w:rsidP="00E8796B">
            <w:pPr>
              <w:pStyle w:val="TAC"/>
              <w:rPr>
                <w:lang w:eastAsia="zh-TW"/>
              </w:rPr>
            </w:pPr>
            <w:r w:rsidRPr="005E5526">
              <w:rPr>
                <w:rFonts w:eastAsia="MS Mincho"/>
              </w:rPr>
              <w:t>All RBs / REFSENS_ENDC_4</w:t>
            </w: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14:paraId="57DF4AF4" w14:textId="77777777" w:rsidR="00B36C71" w:rsidRPr="005E5526" w:rsidRDefault="00B36C71" w:rsidP="00E8796B">
            <w:pPr>
              <w:pStyle w:val="TAC"/>
              <w:rPr>
                <w:rFonts w:eastAsia="MS Mincho"/>
              </w:rPr>
            </w:pPr>
            <w:r w:rsidRPr="005E5526">
              <w:rPr>
                <w:rFonts w:eastAsia="MS Mincho"/>
              </w:rPr>
              <w:t>CP-OFDM QPSK</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14:paraId="2C4B5DCA" w14:textId="77777777" w:rsidR="00B36C71" w:rsidRPr="005E5526" w:rsidRDefault="00B36C71" w:rsidP="00E8796B">
            <w:pPr>
              <w:pStyle w:val="TAC"/>
              <w:rPr>
                <w:rFonts w:eastAsia="MS Mincho"/>
              </w:rPr>
            </w:pPr>
            <w:r w:rsidRPr="005E5526">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14:paraId="6259DE7B" w14:textId="77777777" w:rsidR="00B36C71" w:rsidRPr="005E5526" w:rsidRDefault="00B36C71" w:rsidP="00E8796B">
            <w:pPr>
              <w:pStyle w:val="TAC"/>
              <w:rPr>
                <w:rFonts w:eastAsia="MS Mincho"/>
              </w:rPr>
            </w:pPr>
            <w:r w:rsidRPr="005E5526">
              <w:rPr>
                <w:rFonts w:eastAsia="MS Mincho"/>
              </w:rPr>
              <w:t>10 MHz</w:t>
            </w:r>
          </w:p>
        </w:tc>
        <w:tc>
          <w:tcPr>
            <w:tcW w:w="1576" w:type="dxa"/>
            <w:gridSpan w:val="4"/>
            <w:tcBorders>
              <w:top w:val="single" w:sz="4" w:space="0" w:color="auto"/>
              <w:left w:val="single" w:sz="4" w:space="0" w:color="auto"/>
              <w:bottom w:val="single" w:sz="4" w:space="0" w:color="auto"/>
              <w:right w:val="single" w:sz="4" w:space="0" w:color="auto"/>
            </w:tcBorders>
            <w:vAlign w:val="center"/>
            <w:hideMark/>
          </w:tcPr>
          <w:p w14:paraId="2CB8F531" w14:textId="77777777" w:rsidR="00B36C71" w:rsidRPr="005E5526" w:rsidRDefault="00B36C71" w:rsidP="00E8796B">
            <w:pPr>
              <w:pStyle w:val="TAC"/>
              <w:rPr>
                <w:lang w:eastAsia="zh-TW"/>
              </w:rPr>
            </w:pPr>
            <w:r w:rsidRPr="005E5526">
              <w:rPr>
                <w:rFonts w:eastAsia="MS Mincho"/>
              </w:rPr>
              <w:t>All RBs / REFSENS_ENDC_4</w:t>
            </w:r>
          </w:p>
        </w:tc>
      </w:tr>
      <w:tr w:rsidR="00B36C71" w:rsidRPr="005E5526" w14:paraId="6F9AA6DC" w14:textId="77777777" w:rsidTr="00E8796B">
        <w:tc>
          <w:tcPr>
            <w:tcW w:w="51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95925A" w14:textId="77777777" w:rsidR="00B36C71" w:rsidRPr="005E5526" w:rsidRDefault="00B36C71" w:rsidP="00E8796B">
            <w:pPr>
              <w:pStyle w:val="TAC"/>
              <w:rPr>
                <w:rFonts w:eastAsia="MS Mincho"/>
              </w:rPr>
            </w:pPr>
            <w:r w:rsidRPr="005E5526">
              <w:t>4</w:t>
            </w:r>
            <w:r w:rsidRPr="005E5526">
              <w:rPr>
                <w:vertAlign w:val="superscript"/>
              </w:rPr>
              <w:t>5</w:t>
            </w:r>
          </w:p>
        </w:tc>
        <w:tc>
          <w:tcPr>
            <w:tcW w:w="800" w:type="dxa"/>
            <w:gridSpan w:val="3"/>
            <w:tcBorders>
              <w:top w:val="single" w:sz="4" w:space="0" w:color="auto"/>
              <w:left w:val="single" w:sz="4" w:space="0" w:color="auto"/>
              <w:bottom w:val="single" w:sz="4" w:space="0" w:color="auto"/>
              <w:right w:val="single" w:sz="4" w:space="0" w:color="auto"/>
            </w:tcBorders>
            <w:vAlign w:val="center"/>
            <w:hideMark/>
          </w:tcPr>
          <w:p w14:paraId="361C7644" w14:textId="77777777" w:rsidR="00B36C71" w:rsidRPr="005E5526" w:rsidRDefault="00B36C71" w:rsidP="00E8796B">
            <w:pPr>
              <w:pStyle w:val="TAC"/>
              <w:rPr>
                <w:rFonts w:eastAsia="MS Mincho"/>
              </w:rPr>
            </w:pPr>
            <w:r w:rsidRPr="005E5526">
              <w:rPr>
                <w:rFonts w:eastAsia="MS Mincho"/>
              </w:rPr>
              <w:t>28</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14:paraId="7CF1D3EF" w14:textId="77777777" w:rsidR="00B36C71" w:rsidRPr="005E5526" w:rsidRDefault="00B36C71" w:rsidP="00E8796B">
            <w:pPr>
              <w:pStyle w:val="TAC"/>
              <w:rPr>
                <w:rFonts w:eastAsia="MS Mincho"/>
              </w:rPr>
            </w:pPr>
            <w:r w:rsidRPr="005E5526">
              <w:rPr>
                <w:rFonts w:eastAsia="MS Mincho"/>
              </w:rPr>
              <w:t>Low</w:t>
            </w:r>
          </w:p>
        </w:tc>
        <w:tc>
          <w:tcPr>
            <w:tcW w:w="917" w:type="dxa"/>
            <w:gridSpan w:val="6"/>
            <w:tcBorders>
              <w:top w:val="single" w:sz="4" w:space="0" w:color="auto"/>
              <w:left w:val="single" w:sz="4" w:space="0" w:color="auto"/>
              <w:bottom w:val="single" w:sz="4" w:space="0" w:color="auto"/>
              <w:right w:val="single" w:sz="4" w:space="0" w:color="auto"/>
            </w:tcBorders>
            <w:vAlign w:val="center"/>
          </w:tcPr>
          <w:p w14:paraId="645C71BB" w14:textId="77777777" w:rsidR="00B36C71" w:rsidRPr="005E5526" w:rsidRDefault="00B36C71" w:rsidP="00E8796B">
            <w:pPr>
              <w:pStyle w:val="TAC"/>
              <w:rPr>
                <w:rFonts w:eastAsia="MS Mincho"/>
              </w:rPr>
            </w:pPr>
          </w:p>
        </w:tc>
        <w:tc>
          <w:tcPr>
            <w:tcW w:w="2008" w:type="dxa"/>
            <w:gridSpan w:val="6"/>
            <w:tcBorders>
              <w:top w:val="single" w:sz="4" w:space="0" w:color="auto"/>
              <w:left w:val="single" w:sz="4" w:space="0" w:color="auto"/>
              <w:bottom w:val="single" w:sz="4" w:space="0" w:color="auto"/>
              <w:right w:val="single" w:sz="4" w:space="0" w:color="auto"/>
            </w:tcBorders>
            <w:vAlign w:val="center"/>
          </w:tcPr>
          <w:p w14:paraId="49840127" w14:textId="77777777" w:rsidR="00B36C71" w:rsidRPr="005E5526" w:rsidRDefault="00B36C71" w:rsidP="00E8796B">
            <w:pPr>
              <w:pStyle w:val="TAC"/>
              <w:rPr>
                <w:lang w:eastAsia="zh-TW"/>
              </w:rPr>
            </w:pP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14:paraId="682D166C" w14:textId="77777777" w:rsidR="00B36C71" w:rsidRPr="005E5526" w:rsidRDefault="00B36C71" w:rsidP="00E8796B">
            <w:pPr>
              <w:pStyle w:val="TAC"/>
              <w:rPr>
                <w:rFonts w:eastAsia="MS Mincho"/>
              </w:rPr>
            </w:pPr>
            <w:r w:rsidRPr="005E5526">
              <w:rPr>
                <w:rFonts w:eastAsia="MS Mincho"/>
              </w:rPr>
              <w:t>n77</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14:paraId="24C22499" w14:textId="77777777" w:rsidR="00B36C71" w:rsidRPr="005E5526" w:rsidRDefault="00B36C71" w:rsidP="00E8796B">
            <w:pPr>
              <w:pStyle w:val="TAC"/>
              <w:rPr>
                <w:rFonts w:eastAsia="MS Mincho"/>
              </w:rPr>
            </w:pPr>
            <w:r w:rsidRPr="005E5526">
              <w:rPr>
                <w:rFonts w:eastAsia="MS Mincho"/>
              </w:rPr>
              <w:t>UL/DL 3815.01</w:t>
            </w:r>
          </w:p>
        </w:tc>
        <w:tc>
          <w:tcPr>
            <w:tcW w:w="1145" w:type="dxa"/>
            <w:gridSpan w:val="5"/>
            <w:tcBorders>
              <w:top w:val="single" w:sz="4" w:space="0" w:color="auto"/>
              <w:left w:val="single" w:sz="4" w:space="0" w:color="auto"/>
              <w:bottom w:val="single" w:sz="4" w:space="0" w:color="auto"/>
              <w:right w:val="single" w:sz="4" w:space="0" w:color="auto"/>
            </w:tcBorders>
            <w:vAlign w:val="center"/>
          </w:tcPr>
          <w:p w14:paraId="4702C29F" w14:textId="77777777" w:rsidR="00B36C71" w:rsidRPr="005E5526" w:rsidRDefault="00B36C71" w:rsidP="00E8796B">
            <w:pPr>
              <w:pStyle w:val="TAC"/>
              <w:rPr>
                <w:rFonts w:eastAsia="MS Mincho"/>
              </w:rPr>
            </w:pPr>
          </w:p>
        </w:tc>
        <w:tc>
          <w:tcPr>
            <w:tcW w:w="1576" w:type="dxa"/>
            <w:gridSpan w:val="4"/>
            <w:tcBorders>
              <w:top w:val="single" w:sz="4" w:space="0" w:color="auto"/>
              <w:left w:val="single" w:sz="4" w:space="0" w:color="auto"/>
              <w:bottom w:val="single" w:sz="4" w:space="0" w:color="auto"/>
              <w:right w:val="single" w:sz="4" w:space="0" w:color="auto"/>
            </w:tcBorders>
            <w:vAlign w:val="center"/>
          </w:tcPr>
          <w:p w14:paraId="4FF11AB6" w14:textId="77777777" w:rsidR="00B36C71" w:rsidRPr="005E5526" w:rsidRDefault="00B36C71" w:rsidP="00E8796B">
            <w:pPr>
              <w:pStyle w:val="TAC"/>
              <w:rPr>
                <w:lang w:eastAsia="zh-TW"/>
              </w:rPr>
            </w:pPr>
          </w:p>
        </w:tc>
      </w:tr>
      <w:tr w:rsidR="00B36C71" w:rsidRPr="005E5526" w14:paraId="795FB4E9" w14:textId="77777777" w:rsidTr="00E8796B">
        <w:tc>
          <w:tcPr>
            <w:tcW w:w="511" w:type="dxa"/>
            <w:gridSpan w:val="3"/>
            <w:vMerge/>
            <w:tcBorders>
              <w:top w:val="single" w:sz="4" w:space="0" w:color="auto"/>
              <w:left w:val="single" w:sz="4" w:space="0" w:color="auto"/>
              <w:bottom w:val="single" w:sz="4" w:space="0" w:color="auto"/>
              <w:right w:val="single" w:sz="4" w:space="0" w:color="auto"/>
            </w:tcBorders>
            <w:vAlign w:val="center"/>
            <w:hideMark/>
          </w:tcPr>
          <w:p w14:paraId="1B003199" w14:textId="77777777" w:rsidR="00B36C71" w:rsidRPr="005E5526" w:rsidRDefault="00B36C71" w:rsidP="00E8796B">
            <w:pPr>
              <w:spacing w:after="0"/>
              <w:rPr>
                <w:rFonts w:ascii="Arial" w:eastAsia="MS Mincho" w:hAnsi="Arial"/>
                <w:sz w:val="18"/>
              </w:rPr>
            </w:pPr>
          </w:p>
        </w:tc>
        <w:tc>
          <w:tcPr>
            <w:tcW w:w="800" w:type="dxa"/>
            <w:gridSpan w:val="3"/>
            <w:tcBorders>
              <w:top w:val="single" w:sz="4" w:space="0" w:color="auto"/>
              <w:left w:val="single" w:sz="4" w:space="0" w:color="auto"/>
              <w:bottom w:val="single" w:sz="4" w:space="0" w:color="auto"/>
              <w:right w:val="single" w:sz="4" w:space="0" w:color="auto"/>
            </w:tcBorders>
            <w:vAlign w:val="center"/>
            <w:hideMark/>
          </w:tcPr>
          <w:p w14:paraId="717B6ECE" w14:textId="77777777" w:rsidR="00B36C71" w:rsidRPr="005E5526" w:rsidRDefault="00B36C71" w:rsidP="00E8796B">
            <w:pPr>
              <w:pStyle w:val="TAC"/>
              <w:rPr>
                <w:rFonts w:eastAsia="MS Mincho"/>
              </w:rPr>
            </w:pPr>
            <w:r w:rsidRPr="005E5526">
              <w:rPr>
                <w:rFonts w:eastAsia="MS Mincho"/>
              </w:rPr>
              <w:t>N/A</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14:paraId="2756C5D4" w14:textId="77777777" w:rsidR="00B36C71" w:rsidRPr="005E5526" w:rsidRDefault="00B36C71" w:rsidP="00E8796B">
            <w:pPr>
              <w:pStyle w:val="TAC"/>
              <w:rPr>
                <w:rFonts w:eastAsia="MS Mincho"/>
              </w:rPr>
            </w:pPr>
            <w:r w:rsidRPr="005E5526">
              <w:rPr>
                <w:rFonts w:eastAsia="MS Mincho"/>
              </w:rPr>
              <w:t>QPSK</w:t>
            </w:r>
          </w:p>
        </w:tc>
        <w:tc>
          <w:tcPr>
            <w:tcW w:w="917" w:type="dxa"/>
            <w:gridSpan w:val="6"/>
            <w:tcBorders>
              <w:top w:val="single" w:sz="4" w:space="0" w:color="auto"/>
              <w:left w:val="single" w:sz="4" w:space="0" w:color="auto"/>
              <w:bottom w:val="single" w:sz="4" w:space="0" w:color="auto"/>
              <w:right w:val="single" w:sz="4" w:space="0" w:color="auto"/>
            </w:tcBorders>
            <w:vAlign w:val="center"/>
            <w:hideMark/>
          </w:tcPr>
          <w:p w14:paraId="46F02C8F" w14:textId="77777777" w:rsidR="00B36C71" w:rsidRPr="005E5526" w:rsidRDefault="00B36C71" w:rsidP="00E8796B">
            <w:pPr>
              <w:pStyle w:val="TAC"/>
              <w:rPr>
                <w:rFonts w:eastAsia="MS Mincho"/>
              </w:rPr>
            </w:pPr>
            <w:r w:rsidRPr="005E5526">
              <w:rPr>
                <w:rFonts w:eastAsia="MS Mincho"/>
              </w:rPr>
              <w:t>10 MHz</w:t>
            </w:r>
          </w:p>
        </w:tc>
        <w:tc>
          <w:tcPr>
            <w:tcW w:w="2008" w:type="dxa"/>
            <w:gridSpan w:val="6"/>
            <w:tcBorders>
              <w:top w:val="single" w:sz="4" w:space="0" w:color="auto"/>
              <w:left w:val="single" w:sz="4" w:space="0" w:color="auto"/>
              <w:bottom w:val="single" w:sz="4" w:space="0" w:color="auto"/>
              <w:right w:val="single" w:sz="4" w:space="0" w:color="auto"/>
            </w:tcBorders>
            <w:vAlign w:val="center"/>
            <w:hideMark/>
          </w:tcPr>
          <w:p w14:paraId="06EA3BED" w14:textId="77777777" w:rsidR="00B36C71" w:rsidRPr="005E5526" w:rsidRDefault="00B36C71" w:rsidP="00E8796B">
            <w:pPr>
              <w:pStyle w:val="TAC"/>
              <w:rPr>
                <w:lang w:eastAsia="zh-TW"/>
              </w:rPr>
            </w:pPr>
            <w:r w:rsidRPr="005E5526">
              <w:rPr>
                <w:rFonts w:eastAsia="MS Mincho"/>
              </w:rPr>
              <w:t>All RBs / 0</w:t>
            </w: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14:paraId="63099BA2" w14:textId="77777777" w:rsidR="00B36C71" w:rsidRPr="005E5526" w:rsidRDefault="00B36C71" w:rsidP="00E8796B">
            <w:pPr>
              <w:pStyle w:val="TAC"/>
              <w:rPr>
                <w:rFonts w:eastAsia="MS Mincho"/>
              </w:rPr>
            </w:pPr>
            <w:r w:rsidRPr="005E5526">
              <w:rPr>
                <w:rFonts w:eastAsia="MS Mincho"/>
              </w:rPr>
              <w:t>CP-OFDM QPSK</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14:paraId="02A479F6" w14:textId="77777777" w:rsidR="00B36C71" w:rsidRPr="005E5526" w:rsidRDefault="00B36C71" w:rsidP="00E8796B">
            <w:pPr>
              <w:pStyle w:val="TAC"/>
              <w:rPr>
                <w:rFonts w:eastAsia="MS Mincho"/>
              </w:rPr>
            </w:pPr>
            <w:r w:rsidRPr="005E5526">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14:paraId="7AE77940" w14:textId="77777777" w:rsidR="00B36C71" w:rsidRPr="005E5526" w:rsidRDefault="00B36C71" w:rsidP="00E8796B">
            <w:pPr>
              <w:pStyle w:val="TAC"/>
              <w:rPr>
                <w:rFonts w:eastAsia="MS Mincho"/>
              </w:rPr>
            </w:pPr>
            <w:r w:rsidRPr="005E5526">
              <w:rPr>
                <w:rFonts w:eastAsia="MS Mincho"/>
              </w:rPr>
              <w:t>100 MHz</w:t>
            </w:r>
          </w:p>
        </w:tc>
        <w:tc>
          <w:tcPr>
            <w:tcW w:w="1576" w:type="dxa"/>
            <w:gridSpan w:val="4"/>
            <w:tcBorders>
              <w:top w:val="single" w:sz="4" w:space="0" w:color="auto"/>
              <w:left w:val="single" w:sz="4" w:space="0" w:color="auto"/>
              <w:bottom w:val="single" w:sz="4" w:space="0" w:color="auto"/>
              <w:right w:val="single" w:sz="4" w:space="0" w:color="auto"/>
            </w:tcBorders>
            <w:vAlign w:val="center"/>
            <w:hideMark/>
          </w:tcPr>
          <w:p w14:paraId="1D2396DF" w14:textId="77777777" w:rsidR="00B36C71" w:rsidRPr="005E5526" w:rsidRDefault="00B36C71" w:rsidP="00E8796B">
            <w:pPr>
              <w:pStyle w:val="TAC"/>
              <w:rPr>
                <w:lang w:eastAsia="zh-TW"/>
              </w:rPr>
            </w:pPr>
            <w:r w:rsidRPr="005E5526">
              <w:rPr>
                <w:rFonts w:eastAsia="MS Mincho"/>
              </w:rPr>
              <w:t>All RBs / REFSENS_ENDC_2</w:t>
            </w:r>
          </w:p>
        </w:tc>
      </w:tr>
      <w:tr w:rsidR="00B36C71" w:rsidRPr="005E5526" w14:paraId="585C8C60" w14:textId="77777777" w:rsidTr="00E8796B">
        <w:tc>
          <w:tcPr>
            <w:tcW w:w="10125" w:type="dxa"/>
            <w:gridSpan w:val="39"/>
            <w:vAlign w:val="center"/>
          </w:tcPr>
          <w:p w14:paraId="67AC4EEB" w14:textId="77777777" w:rsidR="00B36C71" w:rsidRPr="005E5526" w:rsidRDefault="00B36C71" w:rsidP="00E8796B">
            <w:pPr>
              <w:pStyle w:val="TAH"/>
              <w:rPr>
                <w:rFonts w:eastAsia="MS Mincho"/>
              </w:rPr>
            </w:pPr>
            <w:r w:rsidRPr="005E5526">
              <w:rPr>
                <w:bCs/>
              </w:rPr>
              <w:t xml:space="preserve">Test Settings for a </w:t>
            </w:r>
            <w:r w:rsidRPr="005E5526">
              <w:rPr>
                <w:bCs/>
                <w:lang w:eastAsia="zh-TW"/>
              </w:rPr>
              <w:t xml:space="preserve">DC_30A_n66A </w:t>
            </w:r>
            <w:r w:rsidRPr="005E5526">
              <w:rPr>
                <w:bCs/>
              </w:rPr>
              <w:t>Configuration</w:t>
            </w:r>
          </w:p>
        </w:tc>
      </w:tr>
      <w:tr w:rsidR="00B36C71" w:rsidRPr="005E5526" w14:paraId="74907A40" w14:textId="77777777" w:rsidTr="00E8796B">
        <w:tc>
          <w:tcPr>
            <w:tcW w:w="473" w:type="dxa"/>
            <w:vMerge w:val="restart"/>
            <w:vAlign w:val="center"/>
          </w:tcPr>
          <w:p w14:paraId="71821424" w14:textId="77777777" w:rsidR="00B36C71" w:rsidRPr="005E5526" w:rsidRDefault="00B36C71" w:rsidP="00E8796B">
            <w:pPr>
              <w:pStyle w:val="TAC"/>
              <w:rPr>
                <w:rFonts w:eastAsia="MS Mincho"/>
              </w:rPr>
            </w:pPr>
            <w:r w:rsidRPr="005E5526">
              <w:t>1</w:t>
            </w:r>
            <w:r w:rsidRPr="005E5526">
              <w:rPr>
                <w:vertAlign w:val="superscript"/>
              </w:rPr>
              <w:t>6</w:t>
            </w:r>
          </w:p>
        </w:tc>
        <w:tc>
          <w:tcPr>
            <w:tcW w:w="842" w:type="dxa"/>
            <w:gridSpan w:val="5"/>
            <w:vAlign w:val="center"/>
          </w:tcPr>
          <w:p w14:paraId="264B9E0B" w14:textId="77777777" w:rsidR="00B36C71" w:rsidRPr="005E5526" w:rsidRDefault="00B36C71" w:rsidP="00E8796B">
            <w:pPr>
              <w:pStyle w:val="TAC"/>
              <w:rPr>
                <w:rFonts w:eastAsia="MS Mincho"/>
              </w:rPr>
            </w:pPr>
            <w:r w:rsidRPr="005E5526">
              <w:rPr>
                <w:rFonts w:eastAsia="MS Mincho"/>
              </w:rPr>
              <w:t>30</w:t>
            </w:r>
          </w:p>
        </w:tc>
        <w:tc>
          <w:tcPr>
            <w:tcW w:w="919" w:type="dxa"/>
            <w:gridSpan w:val="5"/>
            <w:vAlign w:val="center"/>
          </w:tcPr>
          <w:p w14:paraId="3DFAD44D" w14:textId="77777777" w:rsidR="00B36C71" w:rsidRPr="005E5526" w:rsidRDefault="00B36C71" w:rsidP="00E8796B">
            <w:pPr>
              <w:pStyle w:val="TAC"/>
              <w:rPr>
                <w:rFonts w:eastAsia="MS Mincho"/>
              </w:rPr>
            </w:pPr>
            <w:r w:rsidRPr="005E5526">
              <w:rPr>
                <w:rFonts w:eastAsia="MS Mincho"/>
              </w:rPr>
              <w:t>Low</w:t>
            </w:r>
          </w:p>
        </w:tc>
        <w:tc>
          <w:tcPr>
            <w:tcW w:w="998" w:type="dxa"/>
            <w:gridSpan w:val="6"/>
            <w:vAlign w:val="center"/>
          </w:tcPr>
          <w:p w14:paraId="5AAF72AD" w14:textId="77777777" w:rsidR="00B36C71" w:rsidRPr="005E5526" w:rsidRDefault="00B36C71" w:rsidP="00E8796B">
            <w:pPr>
              <w:pStyle w:val="TAC"/>
              <w:rPr>
                <w:rFonts w:eastAsia="MS Mincho"/>
              </w:rPr>
            </w:pPr>
          </w:p>
        </w:tc>
        <w:tc>
          <w:tcPr>
            <w:tcW w:w="1972" w:type="dxa"/>
            <w:gridSpan w:val="7"/>
            <w:vAlign w:val="center"/>
          </w:tcPr>
          <w:p w14:paraId="17CF357C" w14:textId="77777777" w:rsidR="00B36C71" w:rsidRPr="005E5526" w:rsidRDefault="00B36C71" w:rsidP="00E8796B">
            <w:pPr>
              <w:pStyle w:val="TAC"/>
              <w:rPr>
                <w:rFonts w:eastAsia="MS Mincho"/>
              </w:rPr>
            </w:pPr>
          </w:p>
        </w:tc>
        <w:tc>
          <w:tcPr>
            <w:tcW w:w="1000" w:type="dxa"/>
            <w:gridSpan w:val="3"/>
            <w:vAlign w:val="center"/>
          </w:tcPr>
          <w:p w14:paraId="03439956" w14:textId="77777777" w:rsidR="00B36C71" w:rsidRPr="005E5526" w:rsidRDefault="00B36C71" w:rsidP="00E8796B">
            <w:pPr>
              <w:pStyle w:val="TAC"/>
              <w:rPr>
                <w:rFonts w:eastAsia="MS Mincho"/>
              </w:rPr>
            </w:pPr>
            <w:r w:rsidRPr="005E5526">
              <w:rPr>
                <w:rFonts w:eastAsia="MS Mincho"/>
              </w:rPr>
              <w:t>n66</w:t>
            </w:r>
          </w:p>
        </w:tc>
        <w:tc>
          <w:tcPr>
            <w:tcW w:w="1275" w:type="dxa"/>
            <w:gridSpan w:val="4"/>
            <w:vAlign w:val="center"/>
          </w:tcPr>
          <w:p w14:paraId="535E3010" w14:textId="77777777" w:rsidR="00B36C71" w:rsidRPr="005E5526" w:rsidRDefault="00B36C71" w:rsidP="00E8796B">
            <w:pPr>
              <w:pStyle w:val="TAC"/>
              <w:rPr>
                <w:rFonts w:eastAsia="MS Mincho"/>
              </w:rPr>
            </w:pPr>
            <w:r w:rsidRPr="005E5526">
              <w:rPr>
                <w:rFonts w:eastAsia="MS Mincho"/>
              </w:rPr>
              <w:t>High</w:t>
            </w:r>
          </w:p>
        </w:tc>
        <w:tc>
          <w:tcPr>
            <w:tcW w:w="1146" w:type="dxa"/>
            <w:gridSpan w:val="6"/>
            <w:vAlign w:val="center"/>
          </w:tcPr>
          <w:p w14:paraId="5F66BC04" w14:textId="77777777" w:rsidR="00B36C71" w:rsidRPr="005E5526" w:rsidRDefault="00B36C71" w:rsidP="00E8796B">
            <w:pPr>
              <w:pStyle w:val="TAC"/>
              <w:rPr>
                <w:rFonts w:eastAsia="MS Mincho"/>
              </w:rPr>
            </w:pPr>
          </w:p>
        </w:tc>
        <w:tc>
          <w:tcPr>
            <w:tcW w:w="1500" w:type="dxa"/>
            <w:gridSpan w:val="2"/>
            <w:vAlign w:val="center"/>
          </w:tcPr>
          <w:p w14:paraId="0347CD02" w14:textId="77777777" w:rsidR="00B36C71" w:rsidRPr="005E5526" w:rsidRDefault="00B36C71" w:rsidP="00E8796B">
            <w:pPr>
              <w:pStyle w:val="TAC"/>
              <w:rPr>
                <w:rFonts w:eastAsia="MS Mincho"/>
              </w:rPr>
            </w:pPr>
          </w:p>
        </w:tc>
      </w:tr>
      <w:tr w:rsidR="00B36C71" w:rsidRPr="005E5526" w14:paraId="4F707B92" w14:textId="77777777" w:rsidTr="00E8796B">
        <w:tc>
          <w:tcPr>
            <w:tcW w:w="473" w:type="dxa"/>
            <w:vMerge/>
            <w:tcBorders>
              <w:bottom w:val="single" w:sz="4" w:space="0" w:color="auto"/>
            </w:tcBorders>
            <w:vAlign w:val="center"/>
          </w:tcPr>
          <w:p w14:paraId="65AECFC1" w14:textId="77777777" w:rsidR="00B36C71" w:rsidRPr="005E5526" w:rsidRDefault="00B36C71" w:rsidP="00E8796B">
            <w:pPr>
              <w:pStyle w:val="TAC"/>
              <w:rPr>
                <w:rFonts w:eastAsia="MS Mincho"/>
              </w:rPr>
            </w:pPr>
          </w:p>
        </w:tc>
        <w:tc>
          <w:tcPr>
            <w:tcW w:w="842" w:type="dxa"/>
            <w:gridSpan w:val="5"/>
            <w:tcBorders>
              <w:bottom w:val="single" w:sz="4" w:space="0" w:color="auto"/>
            </w:tcBorders>
            <w:vAlign w:val="center"/>
          </w:tcPr>
          <w:p w14:paraId="7E64FC3F" w14:textId="77777777" w:rsidR="00B36C71" w:rsidRPr="005E5526" w:rsidRDefault="00B36C71" w:rsidP="00E8796B">
            <w:pPr>
              <w:pStyle w:val="TAC"/>
              <w:rPr>
                <w:rFonts w:eastAsia="MS Mincho"/>
              </w:rPr>
            </w:pPr>
            <w:r w:rsidRPr="005E5526">
              <w:rPr>
                <w:rFonts w:eastAsia="MS Mincho"/>
              </w:rPr>
              <w:t>N/A</w:t>
            </w:r>
          </w:p>
        </w:tc>
        <w:tc>
          <w:tcPr>
            <w:tcW w:w="919" w:type="dxa"/>
            <w:gridSpan w:val="5"/>
            <w:tcBorders>
              <w:bottom w:val="single" w:sz="4" w:space="0" w:color="auto"/>
            </w:tcBorders>
            <w:vAlign w:val="center"/>
          </w:tcPr>
          <w:p w14:paraId="032DF4A0" w14:textId="77777777" w:rsidR="00B36C71" w:rsidRPr="005E5526" w:rsidRDefault="00B36C71" w:rsidP="00E8796B">
            <w:pPr>
              <w:pStyle w:val="TAC"/>
              <w:rPr>
                <w:rFonts w:eastAsia="MS Mincho"/>
              </w:rPr>
            </w:pPr>
            <w:r w:rsidRPr="005E5526">
              <w:rPr>
                <w:rFonts w:eastAsia="MS Mincho"/>
              </w:rPr>
              <w:t>QPSK</w:t>
            </w:r>
          </w:p>
        </w:tc>
        <w:tc>
          <w:tcPr>
            <w:tcW w:w="998" w:type="dxa"/>
            <w:gridSpan w:val="6"/>
            <w:tcBorders>
              <w:bottom w:val="single" w:sz="4" w:space="0" w:color="auto"/>
            </w:tcBorders>
            <w:vAlign w:val="center"/>
          </w:tcPr>
          <w:p w14:paraId="150E5BCB" w14:textId="77777777" w:rsidR="00B36C71" w:rsidRPr="005E5526" w:rsidRDefault="00B36C71" w:rsidP="00E8796B">
            <w:pPr>
              <w:pStyle w:val="TAC"/>
              <w:rPr>
                <w:rFonts w:eastAsia="MS Mincho"/>
              </w:rPr>
            </w:pPr>
            <w:r w:rsidRPr="005E5526">
              <w:rPr>
                <w:rFonts w:eastAsia="MS Mincho"/>
              </w:rPr>
              <w:t>10 MHz</w:t>
            </w:r>
          </w:p>
        </w:tc>
        <w:tc>
          <w:tcPr>
            <w:tcW w:w="1972" w:type="dxa"/>
            <w:gridSpan w:val="7"/>
            <w:tcBorders>
              <w:bottom w:val="single" w:sz="4" w:space="0" w:color="auto"/>
            </w:tcBorders>
            <w:vAlign w:val="center"/>
          </w:tcPr>
          <w:p w14:paraId="62E44108" w14:textId="77777777" w:rsidR="00B36C71" w:rsidRPr="005E5526" w:rsidRDefault="00B36C71" w:rsidP="00E8796B">
            <w:pPr>
              <w:pStyle w:val="TAC"/>
              <w:rPr>
                <w:rFonts w:eastAsia="MS Mincho"/>
              </w:rPr>
            </w:pPr>
            <w:r w:rsidRPr="005E5526">
              <w:rPr>
                <w:rFonts w:eastAsia="MS Mincho"/>
              </w:rPr>
              <w:t>All RBs / 0</w:t>
            </w:r>
          </w:p>
        </w:tc>
        <w:tc>
          <w:tcPr>
            <w:tcW w:w="1000" w:type="dxa"/>
            <w:gridSpan w:val="3"/>
            <w:tcBorders>
              <w:bottom w:val="single" w:sz="4" w:space="0" w:color="auto"/>
            </w:tcBorders>
            <w:vAlign w:val="center"/>
          </w:tcPr>
          <w:p w14:paraId="699FA8EB" w14:textId="77777777" w:rsidR="00B36C71" w:rsidRPr="005E5526" w:rsidRDefault="00B36C71" w:rsidP="00E8796B">
            <w:pPr>
              <w:pStyle w:val="TAC"/>
              <w:rPr>
                <w:rFonts w:eastAsia="MS Mincho"/>
              </w:rPr>
            </w:pPr>
            <w:r w:rsidRPr="005E5526">
              <w:t>DFT-s-OFDM QPSK</w:t>
            </w:r>
          </w:p>
        </w:tc>
        <w:tc>
          <w:tcPr>
            <w:tcW w:w="1275" w:type="dxa"/>
            <w:gridSpan w:val="4"/>
            <w:tcBorders>
              <w:bottom w:val="single" w:sz="4" w:space="0" w:color="auto"/>
            </w:tcBorders>
            <w:vAlign w:val="center"/>
          </w:tcPr>
          <w:p w14:paraId="2D20377C" w14:textId="77777777" w:rsidR="00B36C71" w:rsidRPr="005E5526" w:rsidRDefault="00B36C71" w:rsidP="00E8796B">
            <w:pPr>
              <w:pStyle w:val="TAC"/>
              <w:rPr>
                <w:rFonts w:eastAsia="MS Mincho"/>
              </w:rPr>
            </w:pPr>
            <w:r w:rsidRPr="005E5526">
              <w:rPr>
                <w:rFonts w:eastAsia="MS Mincho"/>
              </w:rPr>
              <w:t>CP-OFDM QPSK</w:t>
            </w:r>
          </w:p>
        </w:tc>
        <w:tc>
          <w:tcPr>
            <w:tcW w:w="1146" w:type="dxa"/>
            <w:gridSpan w:val="6"/>
            <w:tcBorders>
              <w:bottom w:val="single" w:sz="4" w:space="0" w:color="auto"/>
            </w:tcBorders>
            <w:vAlign w:val="center"/>
          </w:tcPr>
          <w:p w14:paraId="47FD4A0B" w14:textId="77777777" w:rsidR="00B36C71" w:rsidRPr="005E5526" w:rsidRDefault="00B36C71" w:rsidP="00E8796B">
            <w:pPr>
              <w:pStyle w:val="TAC"/>
              <w:rPr>
                <w:rFonts w:eastAsia="MS Mincho"/>
              </w:rPr>
            </w:pPr>
            <w:r w:rsidRPr="005E5526">
              <w:rPr>
                <w:rFonts w:eastAsia="MS Mincho"/>
              </w:rPr>
              <w:t>40 MHz</w:t>
            </w:r>
          </w:p>
        </w:tc>
        <w:tc>
          <w:tcPr>
            <w:tcW w:w="1500" w:type="dxa"/>
            <w:gridSpan w:val="2"/>
            <w:tcBorders>
              <w:bottom w:val="single" w:sz="4" w:space="0" w:color="auto"/>
            </w:tcBorders>
            <w:vAlign w:val="center"/>
          </w:tcPr>
          <w:p w14:paraId="5B0E5219" w14:textId="77777777" w:rsidR="00B36C71" w:rsidRPr="005E5526" w:rsidRDefault="00B36C71" w:rsidP="00E8796B">
            <w:pPr>
              <w:pStyle w:val="TAC"/>
              <w:rPr>
                <w:rFonts w:eastAsia="MS Mincho"/>
              </w:rPr>
            </w:pPr>
            <w:r w:rsidRPr="005E5526">
              <w:rPr>
                <w:rFonts w:eastAsia="MS Mincho"/>
              </w:rPr>
              <w:t>All RBs / REFSENS_ENDC_3</w:t>
            </w:r>
          </w:p>
        </w:tc>
      </w:tr>
      <w:tr w:rsidR="00B36C71" w:rsidRPr="005E5526" w14:paraId="50AC8A33" w14:textId="77777777" w:rsidTr="00E8796B">
        <w:trPr>
          <w:gridAfter w:val="1"/>
          <w:wAfter w:w="10" w:type="dxa"/>
        </w:trPr>
        <w:tc>
          <w:tcPr>
            <w:tcW w:w="10115" w:type="dxa"/>
            <w:gridSpan w:val="38"/>
            <w:vAlign w:val="center"/>
          </w:tcPr>
          <w:p w14:paraId="29417EDC" w14:textId="77777777" w:rsidR="00B36C71" w:rsidRPr="005E5526" w:rsidRDefault="00B36C71" w:rsidP="00E8796B">
            <w:pPr>
              <w:pStyle w:val="TAH"/>
              <w:rPr>
                <w:rFonts w:eastAsia="MS Mincho"/>
              </w:rPr>
            </w:pPr>
            <w:r w:rsidRPr="005E5526">
              <w:t xml:space="preserve">Test Settings for a </w:t>
            </w:r>
            <w:r w:rsidRPr="005E5526">
              <w:rPr>
                <w:lang w:eastAsia="zh-TW"/>
              </w:rPr>
              <w:t xml:space="preserve">DC_40A_n78A </w:t>
            </w:r>
            <w:r w:rsidRPr="005E5526">
              <w:t xml:space="preserve">Configuration </w:t>
            </w:r>
          </w:p>
        </w:tc>
      </w:tr>
      <w:tr w:rsidR="00B36C71" w:rsidRPr="005E5526" w14:paraId="7F3C1EBE" w14:textId="77777777" w:rsidTr="00E8796B">
        <w:trPr>
          <w:gridAfter w:val="1"/>
          <w:wAfter w:w="10" w:type="dxa"/>
        </w:trPr>
        <w:tc>
          <w:tcPr>
            <w:tcW w:w="471" w:type="dxa"/>
            <w:vMerge w:val="restart"/>
            <w:vAlign w:val="center"/>
          </w:tcPr>
          <w:p w14:paraId="063E9CEC" w14:textId="77777777" w:rsidR="00B36C71" w:rsidRPr="005E5526" w:rsidRDefault="00B36C71" w:rsidP="00E8796B">
            <w:pPr>
              <w:pStyle w:val="TAC"/>
              <w:rPr>
                <w:rFonts w:eastAsia="MS Mincho"/>
              </w:rPr>
            </w:pPr>
            <w:r w:rsidRPr="005E5526">
              <w:rPr>
                <w:rFonts w:eastAsia="MS Mincho"/>
              </w:rPr>
              <w:t>1</w:t>
            </w:r>
            <w:r w:rsidRPr="005E5526">
              <w:rPr>
                <w:rFonts w:eastAsia="MS Mincho"/>
                <w:vertAlign w:val="superscript"/>
              </w:rPr>
              <w:t>5</w:t>
            </w:r>
          </w:p>
        </w:tc>
        <w:tc>
          <w:tcPr>
            <w:tcW w:w="840" w:type="dxa"/>
            <w:gridSpan w:val="5"/>
            <w:vAlign w:val="center"/>
          </w:tcPr>
          <w:p w14:paraId="2B16CDC5" w14:textId="77777777" w:rsidR="00B36C71" w:rsidRPr="005E5526" w:rsidRDefault="00B36C71" w:rsidP="00E8796B">
            <w:pPr>
              <w:pStyle w:val="TAC"/>
              <w:rPr>
                <w:rFonts w:eastAsia="MS Mincho"/>
              </w:rPr>
            </w:pPr>
            <w:r w:rsidRPr="005E5526">
              <w:rPr>
                <w:rFonts w:eastAsia="MS Mincho"/>
              </w:rPr>
              <w:t>40</w:t>
            </w:r>
          </w:p>
        </w:tc>
        <w:tc>
          <w:tcPr>
            <w:tcW w:w="918" w:type="dxa"/>
            <w:gridSpan w:val="5"/>
            <w:vAlign w:val="center"/>
          </w:tcPr>
          <w:p w14:paraId="24E0D5B6" w14:textId="77777777" w:rsidR="00B36C71" w:rsidRPr="005E5526" w:rsidRDefault="00B36C71" w:rsidP="00E8796B">
            <w:pPr>
              <w:pStyle w:val="TAC"/>
              <w:rPr>
                <w:rFonts w:eastAsia="MS Mincho"/>
              </w:rPr>
            </w:pPr>
            <w:r w:rsidRPr="005E5526">
              <w:rPr>
                <w:rFonts w:eastAsia="MS Mincho"/>
              </w:rPr>
              <w:t>Mid</w:t>
            </w:r>
          </w:p>
        </w:tc>
        <w:tc>
          <w:tcPr>
            <w:tcW w:w="997" w:type="dxa"/>
            <w:gridSpan w:val="6"/>
            <w:vAlign w:val="center"/>
          </w:tcPr>
          <w:p w14:paraId="6073641B" w14:textId="77777777" w:rsidR="00B36C71" w:rsidRPr="005E5526" w:rsidRDefault="00B36C71" w:rsidP="00E8796B">
            <w:pPr>
              <w:pStyle w:val="TAC"/>
              <w:rPr>
                <w:rFonts w:eastAsia="MS Mincho"/>
              </w:rPr>
            </w:pPr>
          </w:p>
        </w:tc>
        <w:tc>
          <w:tcPr>
            <w:tcW w:w="1969" w:type="dxa"/>
            <w:gridSpan w:val="7"/>
            <w:vAlign w:val="center"/>
          </w:tcPr>
          <w:p w14:paraId="45D45A77" w14:textId="77777777" w:rsidR="00B36C71" w:rsidRPr="005E5526" w:rsidRDefault="00B36C71" w:rsidP="00E8796B">
            <w:pPr>
              <w:pStyle w:val="TAC"/>
              <w:rPr>
                <w:rFonts w:eastAsia="MS Mincho"/>
              </w:rPr>
            </w:pPr>
          </w:p>
        </w:tc>
        <w:tc>
          <w:tcPr>
            <w:tcW w:w="999" w:type="dxa"/>
            <w:gridSpan w:val="3"/>
            <w:vAlign w:val="center"/>
          </w:tcPr>
          <w:p w14:paraId="7E9F6E54" w14:textId="77777777" w:rsidR="00B36C71" w:rsidRPr="005E5526" w:rsidRDefault="00B36C71" w:rsidP="00E8796B">
            <w:pPr>
              <w:pStyle w:val="TAC"/>
              <w:rPr>
                <w:rFonts w:eastAsia="MS Mincho"/>
              </w:rPr>
            </w:pPr>
            <w:r w:rsidRPr="005E5526">
              <w:rPr>
                <w:rFonts w:eastAsia="MS Mincho"/>
              </w:rPr>
              <w:t>n78</w:t>
            </w:r>
          </w:p>
        </w:tc>
        <w:tc>
          <w:tcPr>
            <w:tcW w:w="1273" w:type="dxa"/>
            <w:gridSpan w:val="4"/>
            <w:vAlign w:val="center"/>
          </w:tcPr>
          <w:p w14:paraId="45588A52" w14:textId="77777777" w:rsidR="00B36C71" w:rsidRPr="005E5526" w:rsidRDefault="00B36C71" w:rsidP="00E8796B">
            <w:pPr>
              <w:pStyle w:val="TAC"/>
              <w:rPr>
                <w:rFonts w:eastAsia="MS Mincho"/>
              </w:rPr>
            </w:pPr>
            <w:r w:rsidRPr="005E5526">
              <w:rPr>
                <w:rFonts w:eastAsia="MS Mincho"/>
              </w:rPr>
              <w:t>UL/DL 3525</w:t>
            </w:r>
          </w:p>
        </w:tc>
        <w:tc>
          <w:tcPr>
            <w:tcW w:w="1145" w:type="dxa"/>
            <w:gridSpan w:val="5"/>
            <w:vAlign w:val="center"/>
          </w:tcPr>
          <w:p w14:paraId="70BF44BA" w14:textId="77777777" w:rsidR="00B36C71" w:rsidRPr="005E5526" w:rsidRDefault="00B36C71" w:rsidP="00E8796B">
            <w:pPr>
              <w:pStyle w:val="TAC"/>
              <w:rPr>
                <w:rFonts w:eastAsia="MS Mincho"/>
              </w:rPr>
            </w:pPr>
          </w:p>
        </w:tc>
        <w:tc>
          <w:tcPr>
            <w:tcW w:w="1503" w:type="dxa"/>
            <w:gridSpan w:val="2"/>
            <w:vAlign w:val="center"/>
          </w:tcPr>
          <w:p w14:paraId="74BC84B6" w14:textId="77777777" w:rsidR="00B36C71" w:rsidRPr="005E5526" w:rsidRDefault="00B36C71" w:rsidP="00E8796B">
            <w:pPr>
              <w:pStyle w:val="TAC"/>
              <w:rPr>
                <w:rFonts w:eastAsia="MS Mincho"/>
              </w:rPr>
            </w:pPr>
          </w:p>
        </w:tc>
      </w:tr>
      <w:tr w:rsidR="00B36C71" w:rsidRPr="005E5526" w14:paraId="2137CF22" w14:textId="77777777" w:rsidTr="00E8796B">
        <w:trPr>
          <w:gridAfter w:val="1"/>
          <w:wAfter w:w="10" w:type="dxa"/>
        </w:trPr>
        <w:tc>
          <w:tcPr>
            <w:tcW w:w="471" w:type="dxa"/>
            <w:vMerge/>
            <w:tcBorders>
              <w:bottom w:val="single" w:sz="4" w:space="0" w:color="auto"/>
            </w:tcBorders>
            <w:vAlign w:val="center"/>
          </w:tcPr>
          <w:p w14:paraId="40745D21" w14:textId="77777777" w:rsidR="00B36C71" w:rsidRPr="005E5526" w:rsidRDefault="00B36C71" w:rsidP="00E8796B">
            <w:pPr>
              <w:pStyle w:val="TAC"/>
              <w:rPr>
                <w:rFonts w:eastAsia="MS Mincho"/>
              </w:rPr>
            </w:pPr>
          </w:p>
        </w:tc>
        <w:tc>
          <w:tcPr>
            <w:tcW w:w="840" w:type="dxa"/>
            <w:gridSpan w:val="5"/>
            <w:tcBorders>
              <w:bottom w:val="single" w:sz="4" w:space="0" w:color="auto"/>
            </w:tcBorders>
            <w:vAlign w:val="center"/>
          </w:tcPr>
          <w:p w14:paraId="4B258970" w14:textId="77777777" w:rsidR="00B36C71" w:rsidRPr="005E5526" w:rsidRDefault="00B36C71" w:rsidP="00E8796B">
            <w:pPr>
              <w:pStyle w:val="TAC"/>
              <w:rPr>
                <w:rFonts w:eastAsia="MS Mincho"/>
              </w:rPr>
            </w:pPr>
            <w:r w:rsidRPr="005E5526">
              <w:rPr>
                <w:rFonts w:eastAsia="MS Mincho"/>
              </w:rPr>
              <w:t>N/A</w:t>
            </w:r>
          </w:p>
        </w:tc>
        <w:tc>
          <w:tcPr>
            <w:tcW w:w="918" w:type="dxa"/>
            <w:gridSpan w:val="5"/>
            <w:tcBorders>
              <w:bottom w:val="single" w:sz="4" w:space="0" w:color="auto"/>
            </w:tcBorders>
            <w:vAlign w:val="center"/>
          </w:tcPr>
          <w:p w14:paraId="7A166E57" w14:textId="77777777" w:rsidR="00B36C71" w:rsidRPr="005E5526" w:rsidRDefault="00B36C71" w:rsidP="00E8796B">
            <w:pPr>
              <w:pStyle w:val="TAC"/>
              <w:rPr>
                <w:rFonts w:eastAsia="MS Mincho"/>
              </w:rPr>
            </w:pPr>
            <w:r w:rsidRPr="005E5526">
              <w:rPr>
                <w:rFonts w:eastAsia="MS Mincho"/>
              </w:rPr>
              <w:t>QPSK</w:t>
            </w:r>
          </w:p>
        </w:tc>
        <w:tc>
          <w:tcPr>
            <w:tcW w:w="997" w:type="dxa"/>
            <w:gridSpan w:val="6"/>
            <w:tcBorders>
              <w:bottom w:val="single" w:sz="4" w:space="0" w:color="auto"/>
            </w:tcBorders>
            <w:vAlign w:val="center"/>
          </w:tcPr>
          <w:p w14:paraId="49940BF2" w14:textId="77777777" w:rsidR="00B36C71" w:rsidRPr="005E5526" w:rsidRDefault="00B36C71" w:rsidP="00E8796B">
            <w:pPr>
              <w:pStyle w:val="TAC"/>
              <w:rPr>
                <w:rFonts w:eastAsia="MS Mincho"/>
              </w:rPr>
            </w:pPr>
            <w:r w:rsidRPr="005E5526">
              <w:rPr>
                <w:rFonts w:eastAsia="MS Mincho"/>
              </w:rPr>
              <w:t>20 MHz</w:t>
            </w:r>
          </w:p>
        </w:tc>
        <w:tc>
          <w:tcPr>
            <w:tcW w:w="1969" w:type="dxa"/>
            <w:gridSpan w:val="7"/>
            <w:tcBorders>
              <w:bottom w:val="single" w:sz="4" w:space="0" w:color="auto"/>
            </w:tcBorders>
            <w:vAlign w:val="center"/>
          </w:tcPr>
          <w:p w14:paraId="4F9B24FF" w14:textId="77777777" w:rsidR="00B36C71" w:rsidRPr="005E5526" w:rsidRDefault="00B36C71" w:rsidP="00E8796B">
            <w:pPr>
              <w:pStyle w:val="TAC"/>
              <w:rPr>
                <w:rFonts w:eastAsia="MS Mincho"/>
              </w:rPr>
            </w:pPr>
            <w:r w:rsidRPr="005E5526">
              <w:rPr>
                <w:lang w:eastAsia="zh-TW"/>
              </w:rPr>
              <w:t xml:space="preserve">All RBs / </w:t>
            </w:r>
            <w:r w:rsidRPr="005E5526">
              <w:rPr>
                <w:rFonts w:eastAsia="MS Mincho"/>
              </w:rPr>
              <w:t>0</w:t>
            </w:r>
          </w:p>
        </w:tc>
        <w:tc>
          <w:tcPr>
            <w:tcW w:w="999" w:type="dxa"/>
            <w:gridSpan w:val="3"/>
            <w:tcBorders>
              <w:bottom w:val="single" w:sz="4" w:space="0" w:color="auto"/>
            </w:tcBorders>
            <w:vAlign w:val="center"/>
          </w:tcPr>
          <w:p w14:paraId="0DE71B90" w14:textId="77777777" w:rsidR="00B36C71" w:rsidRPr="005E5526" w:rsidRDefault="00B36C71" w:rsidP="00E8796B">
            <w:pPr>
              <w:pStyle w:val="TAC"/>
              <w:rPr>
                <w:rFonts w:eastAsia="MS Mincho"/>
              </w:rPr>
            </w:pPr>
            <w:r w:rsidRPr="005E5526">
              <w:t>DFT-s-OFDM QPSK</w:t>
            </w:r>
          </w:p>
        </w:tc>
        <w:tc>
          <w:tcPr>
            <w:tcW w:w="1273" w:type="dxa"/>
            <w:gridSpan w:val="4"/>
            <w:tcBorders>
              <w:bottom w:val="single" w:sz="4" w:space="0" w:color="auto"/>
            </w:tcBorders>
            <w:vAlign w:val="center"/>
          </w:tcPr>
          <w:p w14:paraId="76191D61" w14:textId="77777777" w:rsidR="00B36C71" w:rsidRPr="005E5526" w:rsidRDefault="00B36C71" w:rsidP="00E8796B">
            <w:pPr>
              <w:pStyle w:val="TAC"/>
              <w:rPr>
                <w:rFonts w:eastAsia="MS Mincho"/>
              </w:rPr>
            </w:pPr>
            <w:r w:rsidRPr="005E5526">
              <w:rPr>
                <w:rFonts w:eastAsia="MS Mincho"/>
              </w:rPr>
              <w:t>CP-OFDM QPSK</w:t>
            </w:r>
          </w:p>
        </w:tc>
        <w:tc>
          <w:tcPr>
            <w:tcW w:w="1145" w:type="dxa"/>
            <w:gridSpan w:val="5"/>
            <w:tcBorders>
              <w:bottom w:val="single" w:sz="4" w:space="0" w:color="auto"/>
            </w:tcBorders>
            <w:vAlign w:val="center"/>
          </w:tcPr>
          <w:p w14:paraId="3C8909AD" w14:textId="77777777" w:rsidR="00B36C71" w:rsidRPr="005E5526" w:rsidRDefault="00B36C71" w:rsidP="00E8796B">
            <w:pPr>
              <w:pStyle w:val="TAC"/>
              <w:rPr>
                <w:rFonts w:eastAsia="MS Mincho"/>
              </w:rPr>
            </w:pPr>
            <w:r w:rsidRPr="005E5526">
              <w:rPr>
                <w:rFonts w:eastAsia="MS Mincho"/>
              </w:rPr>
              <w:t>20 MHz</w:t>
            </w:r>
          </w:p>
        </w:tc>
        <w:tc>
          <w:tcPr>
            <w:tcW w:w="1503" w:type="dxa"/>
            <w:gridSpan w:val="2"/>
            <w:tcBorders>
              <w:bottom w:val="single" w:sz="4" w:space="0" w:color="auto"/>
            </w:tcBorders>
            <w:vAlign w:val="center"/>
          </w:tcPr>
          <w:p w14:paraId="7044FA00" w14:textId="77777777" w:rsidR="00B36C71" w:rsidRPr="005E5526" w:rsidRDefault="00B36C71" w:rsidP="00E8796B">
            <w:pPr>
              <w:pStyle w:val="TAC"/>
              <w:rPr>
                <w:rFonts w:eastAsia="MS Mincho"/>
              </w:rPr>
            </w:pPr>
            <w:r w:rsidRPr="005E5526">
              <w:rPr>
                <w:lang w:eastAsia="zh-TW"/>
              </w:rPr>
              <w:t xml:space="preserve">All RBs / </w:t>
            </w:r>
            <w:r w:rsidRPr="005E5526">
              <w:rPr>
                <w:rFonts w:eastAsia="MS Mincho"/>
              </w:rPr>
              <w:t>REFSENS_ENDC_2</w:t>
            </w:r>
          </w:p>
        </w:tc>
      </w:tr>
      <w:tr w:rsidR="00B36C71" w:rsidRPr="005E5526" w14:paraId="7943B06C" w14:textId="77777777" w:rsidTr="00E8796B">
        <w:trPr>
          <w:gridAfter w:val="1"/>
          <w:wAfter w:w="10" w:type="dxa"/>
        </w:trPr>
        <w:tc>
          <w:tcPr>
            <w:tcW w:w="471" w:type="dxa"/>
            <w:vMerge w:val="restart"/>
            <w:vAlign w:val="center"/>
          </w:tcPr>
          <w:p w14:paraId="75120C03" w14:textId="77777777" w:rsidR="00B36C71" w:rsidRPr="005E5526" w:rsidRDefault="00B36C71" w:rsidP="00E8796B">
            <w:pPr>
              <w:pStyle w:val="TAC"/>
              <w:rPr>
                <w:rFonts w:eastAsia="MS Mincho"/>
              </w:rPr>
            </w:pPr>
            <w:r w:rsidRPr="005E5526">
              <w:rPr>
                <w:rFonts w:eastAsia="MS Mincho"/>
              </w:rPr>
              <w:t>2</w:t>
            </w:r>
            <w:r w:rsidRPr="005E5526">
              <w:rPr>
                <w:rFonts w:eastAsia="MS Mincho"/>
                <w:vertAlign w:val="superscript"/>
              </w:rPr>
              <w:t>,9</w:t>
            </w:r>
          </w:p>
        </w:tc>
        <w:tc>
          <w:tcPr>
            <w:tcW w:w="840" w:type="dxa"/>
            <w:gridSpan w:val="5"/>
            <w:vAlign w:val="center"/>
          </w:tcPr>
          <w:p w14:paraId="5063C5ED" w14:textId="77777777" w:rsidR="00B36C71" w:rsidRPr="005E5526" w:rsidRDefault="00B36C71" w:rsidP="00E8796B">
            <w:pPr>
              <w:pStyle w:val="TAC"/>
              <w:rPr>
                <w:rFonts w:eastAsia="MS Mincho"/>
              </w:rPr>
            </w:pPr>
            <w:r w:rsidRPr="005E5526">
              <w:rPr>
                <w:rFonts w:eastAsia="MS Mincho"/>
              </w:rPr>
              <w:t>40</w:t>
            </w:r>
          </w:p>
        </w:tc>
        <w:tc>
          <w:tcPr>
            <w:tcW w:w="918" w:type="dxa"/>
            <w:gridSpan w:val="5"/>
            <w:vAlign w:val="center"/>
          </w:tcPr>
          <w:p w14:paraId="1EACF23C" w14:textId="77777777" w:rsidR="00B36C71" w:rsidRPr="005E5526" w:rsidRDefault="00B36C71" w:rsidP="00E8796B">
            <w:pPr>
              <w:pStyle w:val="TAC"/>
              <w:rPr>
                <w:rFonts w:eastAsia="MS Mincho"/>
              </w:rPr>
            </w:pPr>
            <w:r w:rsidRPr="005E5526">
              <w:rPr>
                <w:rFonts w:eastAsia="MS Mincho"/>
              </w:rPr>
              <w:t>Low</w:t>
            </w:r>
          </w:p>
        </w:tc>
        <w:tc>
          <w:tcPr>
            <w:tcW w:w="997" w:type="dxa"/>
            <w:gridSpan w:val="6"/>
            <w:vAlign w:val="center"/>
          </w:tcPr>
          <w:p w14:paraId="6BD5B92B" w14:textId="77777777" w:rsidR="00B36C71" w:rsidRPr="005E5526" w:rsidRDefault="00B36C71" w:rsidP="00E8796B">
            <w:pPr>
              <w:pStyle w:val="TAC"/>
              <w:rPr>
                <w:rFonts w:eastAsia="MS Mincho"/>
              </w:rPr>
            </w:pPr>
          </w:p>
        </w:tc>
        <w:tc>
          <w:tcPr>
            <w:tcW w:w="1969" w:type="dxa"/>
            <w:gridSpan w:val="7"/>
            <w:vAlign w:val="center"/>
          </w:tcPr>
          <w:p w14:paraId="012D8A81" w14:textId="77777777" w:rsidR="00B36C71" w:rsidRPr="005E5526" w:rsidRDefault="00B36C71" w:rsidP="00E8796B">
            <w:pPr>
              <w:pStyle w:val="TAC"/>
              <w:rPr>
                <w:rFonts w:eastAsia="MS Mincho"/>
              </w:rPr>
            </w:pPr>
          </w:p>
        </w:tc>
        <w:tc>
          <w:tcPr>
            <w:tcW w:w="999" w:type="dxa"/>
            <w:gridSpan w:val="3"/>
            <w:vAlign w:val="center"/>
          </w:tcPr>
          <w:p w14:paraId="4B272F49" w14:textId="77777777" w:rsidR="00B36C71" w:rsidRPr="005E5526" w:rsidRDefault="00B36C71" w:rsidP="00E8796B">
            <w:pPr>
              <w:pStyle w:val="TAC"/>
              <w:rPr>
                <w:rFonts w:eastAsia="MS Mincho"/>
              </w:rPr>
            </w:pPr>
            <w:r w:rsidRPr="005E5526">
              <w:rPr>
                <w:rFonts w:eastAsia="MS Mincho"/>
              </w:rPr>
              <w:t>n78</w:t>
            </w:r>
          </w:p>
        </w:tc>
        <w:tc>
          <w:tcPr>
            <w:tcW w:w="1273" w:type="dxa"/>
            <w:gridSpan w:val="4"/>
            <w:vAlign w:val="center"/>
          </w:tcPr>
          <w:p w14:paraId="394DD4BE" w14:textId="77777777" w:rsidR="00B36C71" w:rsidRPr="005E5526" w:rsidRDefault="00B36C71" w:rsidP="00E8796B">
            <w:pPr>
              <w:pStyle w:val="TAC"/>
              <w:rPr>
                <w:rFonts w:eastAsia="MS Mincho"/>
              </w:rPr>
            </w:pPr>
            <w:r w:rsidRPr="005E5526">
              <w:rPr>
                <w:rFonts w:eastAsia="MS Mincho"/>
              </w:rPr>
              <w:t>Mid</w:t>
            </w:r>
          </w:p>
        </w:tc>
        <w:tc>
          <w:tcPr>
            <w:tcW w:w="1145" w:type="dxa"/>
            <w:gridSpan w:val="5"/>
            <w:vAlign w:val="center"/>
          </w:tcPr>
          <w:p w14:paraId="79E75E6D" w14:textId="77777777" w:rsidR="00B36C71" w:rsidRPr="005E5526" w:rsidRDefault="00B36C71" w:rsidP="00E8796B">
            <w:pPr>
              <w:pStyle w:val="TAC"/>
              <w:rPr>
                <w:rFonts w:eastAsia="MS Mincho"/>
              </w:rPr>
            </w:pPr>
          </w:p>
        </w:tc>
        <w:tc>
          <w:tcPr>
            <w:tcW w:w="1503" w:type="dxa"/>
            <w:gridSpan w:val="2"/>
            <w:vAlign w:val="center"/>
          </w:tcPr>
          <w:p w14:paraId="3C1E80E5" w14:textId="77777777" w:rsidR="00B36C71" w:rsidRPr="005E5526" w:rsidRDefault="00B36C71" w:rsidP="00E8796B">
            <w:pPr>
              <w:pStyle w:val="TAC"/>
              <w:rPr>
                <w:rFonts w:eastAsia="MS Mincho"/>
              </w:rPr>
            </w:pPr>
          </w:p>
        </w:tc>
      </w:tr>
      <w:tr w:rsidR="00B36C71" w:rsidRPr="005E5526" w14:paraId="53F42D5C" w14:textId="77777777" w:rsidTr="00E8796B">
        <w:trPr>
          <w:gridAfter w:val="1"/>
          <w:wAfter w:w="10" w:type="dxa"/>
        </w:trPr>
        <w:tc>
          <w:tcPr>
            <w:tcW w:w="471" w:type="dxa"/>
            <w:vMerge/>
            <w:tcBorders>
              <w:bottom w:val="single" w:sz="4" w:space="0" w:color="auto"/>
            </w:tcBorders>
            <w:vAlign w:val="center"/>
          </w:tcPr>
          <w:p w14:paraId="34D41A45" w14:textId="77777777" w:rsidR="00B36C71" w:rsidRPr="005E5526" w:rsidRDefault="00B36C71" w:rsidP="00E8796B">
            <w:pPr>
              <w:pStyle w:val="TAC"/>
              <w:rPr>
                <w:rFonts w:eastAsia="MS Mincho"/>
              </w:rPr>
            </w:pPr>
          </w:p>
        </w:tc>
        <w:tc>
          <w:tcPr>
            <w:tcW w:w="840" w:type="dxa"/>
            <w:gridSpan w:val="5"/>
            <w:tcBorders>
              <w:bottom w:val="single" w:sz="4" w:space="0" w:color="auto"/>
            </w:tcBorders>
            <w:vAlign w:val="center"/>
          </w:tcPr>
          <w:p w14:paraId="4800866F" w14:textId="77777777" w:rsidR="00B36C71" w:rsidRPr="005E5526" w:rsidRDefault="00B36C71" w:rsidP="00E8796B">
            <w:pPr>
              <w:pStyle w:val="TAC"/>
              <w:rPr>
                <w:rFonts w:eastAsia="MS Mincho"/>
              </w:rPr>
            </w:pPr>
            <w:r w:rsidRPr="005E5526">
              <w:rPr>
                <w:rFonts w:eastAsia="MS Mincho"/>
              </w:rPr>
              <w:t>QPSK</w:t>
            </w:r>
          </w:p>
        </w:tc>
        <w:tc>
          <w:tcPr>
            <w:tcW w:w="918" w:type="dxa"/>
            <w:gridSpan w:val="5"/>
            <w:tcBorders>
              <w:bottom w:val="single" w:sz="4" w:space="0" w:color="auto"/>
            </w:tcBorders>
            <w:vAlign w:val="center"/>
          </w:tcPr>
          <w:p w14:paraId="57322119" w14:textId="77777777" w:rsidR="00B36C71" w:rsidRPr="005E5526" w:rsidRDefault="00B36C71" w:rsidP="00E8796B">
            <w:pPr>
              <w:pStyle w:val="TAC"/>
              <w:rPr>
                <w:rFonts w:eastAsia="MS Mincho"/>
              </w:rPr>
            </w:pPr>
            <w:r w:rsidRPr="005E5526">
              <w:rPr>
                <w:rFonts w:eastAsia="MS Mincho"/>
              </w:rPr>
              <w:t>QPSK</w:t>
            </w:r>
          </w:p>
        </w:tc>
        <w:tc>
          <w:tcPr>
            <w:tcW w:w="997" w:type="dxa"/>
            <w:gridSpan w:val="6"/>
            <w:tcBorders>
              <w:bottom w:val="single" w:sz="4" w:space="0" w:color="auto"/>
            </w:tcBorders>
            <w:vAlign w:val="center"/>
          </w:tcPr>
          <w:p w14:paraId="392C8E94" w14:textId="77777777" w:rsidR="00B36C71" w:rsidRPr="005E5526" w:rsidRDefault="00B36C71" w:rsidP="00E8796B">
            <w:pPr>
              <w:pStyle w:val="TAC"/>
              <w:rPr>
                <w:rFonts w:eastAsia="MS Mincho"/>
              </w:rPr>
            </w:pPr>
            <w:r w:rsidRPr="005E5526">
              <w:rPr>
                <w:rFonts w:eastAsia="MS Mincho"/>
              </w:rPr>
              <w:t>20 MHz</w:t>
            </w:r>
          </w:p>
        </w:tc>
        <w:tc>
          <w:tcPr>
            <w:tcW w:w="1969" w:type="dxa"/>
            <w:gridSpan w:val="7"/>
            <w:tcBorders>
              <w:bottom w:val="single" w:sz="4" w:space="0" w:color="auto"/>
            </w:tcBorders>
            <w:vAlign w:val="center"/>
          </w:tcPr>
          <w:p w14:paraId="7D669D14" w14:textId="77777777" w:rsidR="00B36C71" w:rsidRPr="005E5526" w:rsidRDefault="00B36C71" w:rsidP="00E8796B">
            <w:pPr>
              <w:pStyle w:val="TAC"/>
              <w:rPr>
                <w:rFonts w:eastAsia="MS Mincho"/>
              </w:rPr>
            </w:pPr>
            <w:r w:rsidRPr="005E5526">
              <w:rPr>
                <w:lang w:eastAsia="zh-TW"/>
              </w:rPr>
              <w:t xml:space="preserve">All RBs / </w:t>
            </w:r>
            <w:r w:rsidRPr="005E5526">
              <w:rPr>
                <w:rFonts w:eastAsia="MS Mincho"/>
              </w:rPr>
              <w:t>REFSENS_ENDC_2</w:t>
            </w:r>
          </w:p>
        </w:tc>
        <w:tc>
          <w:tcPr>
            <w:tcW w:w="999" w:type="dxa"/>
            <w:gridSpan w:val="3"/>
            <w:tcBorders>
              <w:bottom w:val="single" w:sz="4" w:space="0" w:color="auto"/>
            </w:tcBorders>
            <w:vAlign w:val="center"/>
          </w:tcPr>
          <w:p w14:paraId="64A4F5E2" w14:textId="77777777" w:rsidR="00B36C71" w:rsidRPr="005E5526" w:rsidRDefault="00B36C71" w:rsidP="00E8796B">
            <w:pPr>
              <w:pStyle w:val="TAC"/>
              <w:rPr>
                <w:rFonts w:eastAsia="MS Mincho"/>
              </w:rPr>
            </w:pPr>
            <w:bookmarkStart w:id="16" w:name="_Hlk65091785"/>
            <w:r w:rsidRPr="005E5526">
              <w:t>DFT-s-OFDM QPSK</w:t>
            </w:r>
            <w:bookmarkEnd w:id="16"/>
          </w:p>
        </w:tc>
        <w:tc>
          <w:tcPr>
            <w:tcW w:w="1273" w:type="dxa"/>
            <w:gridSpan w:val="4"/>
            <w:tcBorders>
              <w:bottom w:val="single" w:sz="4" w:space="0" w:color="auto"/>
            </w:tcBorders>
            <w:vAlign w:val="center"/>
          </w:tcPr>
          <w:p w14:paraId="2779D56A" w14:textId="77777777" w:rsidR="00B36C71" w:rsidRPr="005E5526" w:rsidRDefault="00B36C71" w:rsidP="00E8796B">
            <w:pPr>
              <w:pStyle w:val="TAC"/>
              <w:rPr>
                <w:rFonts w:eastAsia="MS Mincho"/>
              </w:rPr>
            </w:pPr>
            <w:r w:rsidRPr="005E5526">
              <w:rPr>
                <w:rFonts w:eastAsia="MS Mincho"/>
              </w:rPr>
              <w:t>CP-OFDM QPSK</w:t>
            </w:r>
          </w:p>
        </w:tc>
        <w:tc>
          <w:tcPr>
            <w:tcW w:w="1145" w:type="dxa"/>
            <w:gridSpan w:val="5"/>
            <w:tcBorders>
              <w:bottom w:val="single" w:sz="4" w:space="0" w:color="auto"/>
            </w:tcBorders>
            <w:vAlign w:val="center"/>
          </w:tcPr>
          <w:p w14:paraId="07FD1615" w14:textId="77777777" w:rsidR="00B36C71" w:rsidRPr="005E5526" w:rsidRDefault="00B36C71" w:rsidP="00E8796B">
            <w:pPr>
              <w:pStyle w:val="TAC"/>
              <w:rPr>
                <w:rFonts w:eastAsia="MS Mincho"/>
              </w:rPr>
            </w:pPr>
            <w:r w:rsidRPr="005E5526">
              <w:rPr>
                <w:rFonts w:eastAsia="MS Mincho"/>
              </w:rPr>
              <w:t>100 MHz</w:t>
            </w:r>
          </w:p>
        </w:tc>
        <w:tc>
          <w:tcPr>
            <w:tcW w:w="1503" w:type="dxa"/>
            <w:gridSpan w:val="2"/>
            <w:tcBorders>
              <w:bottom w:val="single" w:sz="4" w:space="0" w:color="auto"/>
            </w:tcBorders>
            <w:vAlign w:val="center"/>
          </w:tcPr>
          <w:p w14:paraId="1344DD8D" w14:textId="77777777" w:rsidR="00B36C71" w:rsidRPr="005E5526" w:rsidRDefault="00B36C71" w:rsidP="00E8796B">
            <w:pPr>
              <w:pStyle w:val="TAC"/>
              <w:rPr>
                <w:rFonts w:eastAsia="MS Mincho"/>
              </w:rPr>
            </w:pPr>
            <w:r w:rsidRPr="005E5526">
              <w:rPr>
                <w:lang w:eastAsia="zh-TW"/>
              </w:rPr>
              <w:t xml:space="preserve">All RBs / </w:t>
            </w:r>
            <w:r w:rsidRPr="005E5526">
              <w:rPr>
                <w:rFonts w:eastAsia="MS Mincho"/>
              </w:rPr>
              <w:t>REFSENS_ENDC_2</w:t>
            </w:r>
          </w:p>
        </w:tc>
      </w:tr>
      <w:tr w:rsidR="00B36C71" w:rsidRPr="005E5526" w14:paraId="29767891" w14:textId="77777777" w:rsidTr="00E8796B">
        <w:trPr>
          <w:gridAfter w:val="1"/>
          <w:wAfter w:w="10" w:type="dxa"/>
        </w:trPr>
        <w:tc>
          <w:tcPr>
            <w:tcW w:w="10115" w:type="dxa"/>
            <w:gridSpan w:val="38"/>
            <w:tcBorders>
              <w:bottom w:val="single" w:sz="4" w:space="0" w:color="auto"/>
            </w:tcBorders>
            <w:vAlign w:val="center"/>
          </w:tcPr>
          <w:p w14:paraId="597CF2AB" w14:textId="77777777" w:rsidR="00B36C71" w:rsidRPr="005E5526" w:rsidRDefault="00B36C71" w:rsidP="00E8796B">
            <w:pPr>
              <w:pStyle w:val="TAC"/>
              <w:rPr>
                <w:lang w:eastAsia="zh-TW"/>
              </w:rPr>
            </w:pPr>
            <w:r w:rsidRPr="005E5526">
              <w:rPr>
                <w:b/>
                <w:bCs/>
              </w:rPr>
              <w:t xml:space="preserve">Test Settings for a </w:t>
            </w:r>
            <w:r w:rsidRPr="005E5526">
              <w:rPr>
                <w:b/>
                <w:bCs/>
                <w:lang w:eastAsia="zh-TW"/>
              </w:rPr>
              <w:t xml:space="preserve">DC_41A_n77A/DC_41A_n78A </w:t>
            </w:r>
            <w:r w:rsidRPr="005E5526">
              <w:rPr>
                <w:b/>
                <w:bCs/>
              </w:rPr>
              <w:t>Configuration</w:t>
            </w:r>
          </w:p>
        </w:tc>
      </w:tr>
      <w:tr w:rsidR="00B36C71" w:rsidRPr="005E5526" w14:paraId="0F4D696D" w14:textId="77777777" w:rsidTr="00E8796B">
        <w:trPr>
          <w:gridAfter w:val="1"/>
          <w:wAfter w:w="10" w:type="dxa"/>
        </w:trPr>
        <w:tc>
          <w:tcPr>
            <w:tcW w:w="471" w:type="dxa"/>
            <w:vMerge w:val="restart"/>
            <w:vAlign w:val="center"/>
          </w:tcPr>
          <w:p w14:paraId="40FC227A" w14:textId="77777777" w:rsidR="00B36C71" w:rsidRPr="005E5526" w:rsidRDefault="00B36C71" w:rsidP="00E8796B">
            <w:pPr>
              <w:pStyle w:val="TAC"/>
              <w:rPr>
                <w:rFonts w:eastAsia="MS Mincho"/>
              </w:rPr>
            </w:pPr>
            <w:r w:rsidRPr="005E5526">
              <w:t>1</w:t>
            </w:r>
            <w:r w:rsidRPr="005E5526">
              <w:rPr>
                <w:vertAlign w:val="superscript"/>
              </w:rPr>
              <w:t>5</w:t>
            </w:r>
          </w:p>
        </w:tc>
        <w:tc>
          <w:tcPr>
            <w:tcW w:w="840" w:type="dxa"/>
            <w:gridSpan w:val="5"/>
            <w:tcBorders>
              <w:bottom w:val="single" w:sz="4" w:space="0" w:color="auto"/>
            </w:tcBorders>
            <w:vAlign w:val="center"/>
          </w:tcPr>
          <w:p w14:paraId="23C366F5" w14:textId="77777777" w:rsidR="00B36C71" w:rsidRPr="005E5526" w:rsidRDefault="00B36C71" w:rsidP="00E8796B">
            <w:pPr>
              <w:pStyle w:val="TAC"/>
              <w:rPr>
                <w:rFonts w:eastAsia="MS Mincho"/>
              </w:rPr>
            </w:pPr>
            <w:r w:rsidRPr="005E5526">
              <w:rPr>
                <w:rFonts w:eastAsia="MS Mincho"/>
              </w:rPr>
              <w:t>41</w:t>
            </w:r>
          </w:p>
        </w:tc>
        <w:tc>
          <w:tcPr>
            <w:tcW w:w="918" w:type="dxa"/>
            <w:gridSpan w:val="5"/>
            <w:tcBorders>
              <w:bottom w:val="single" w:sz="4" w:space="0" w:color="auto"/>
            </w:tcBorders>
            <w:vAlign w:val="center"/>
          </w:tcPr>
          <w:p w14:paraId="1A51872B" w14:textId="77777777" w:rsidR="00B36C71" w:rsidRPr="005E5526" w:rsidRDefault="00B36C71" w:rsidP="00E8796B">
            <w:pPr>
              <w:pStyle w:val="TAC"/>
              <w:rPr>
                <w:rFonts w:eastAsia="MS Mincho"/>
              </w:rPr>
            </w:pPr>
            <w:r w:rsidRPr="005E5526">
              <w:rPr>
                <w:rFonts w:eastAsia="MS Mincho"/>
              </w:rPr>
              <w:t>Low</w:t>
            </w:r>
          </w:p>
        </w:tc>
        <w:tc>
          <w:tcPr>
            <w:tcW w:w="997" w:type="dxa"/>
            <w:gridSpan w:val="6"/>
            <w:tcBorders>
              <w:bottom w:val="single" w:sz="4" w:space="0" w:color="auto"/>
            </w:tcBorders>
            <w:vAlign w:val="center"/>
          </w:tcPr>
          <w:p w14:paraId="44BB3F02" w14:textId="77777777" w:rsidR="00B36C71" w:rsidRPr="005E5526" w:rsidRDefault="00B36C71" w:rsidP="00E8796B">
            <w:pPr>
              <w:pStyle w:val="TAC"/>
              <w:rPr>
                <w:rFonts w:eastAsia="MS Mincho"/>
              </w:rPr>
            </w:pPr>
          </w:p>
        </w:tc>
        <w:tc>
          <w:tcPr>
            <w:tcW w:w="1969" w:type="dxa"/>
            <w:gridSpan w:val="7"/>
            <w:tcBorders>
              <w:bottom w:val="single" w:sz="4" w:space="0" w:color="auto"/>
            </w:tcBorders>
            <w:vAlign w:val="center"/>
          </w:tcPr>
          <w:p w14:paraId="5E6D0704" w14:textId="77777777" w:rsidR="00B36C71" w:rsidRPr="005E5526" w:rsidRDefault="00B36C71" w:rsidP="00E8796B">
            <w:pPr>
              <w:pStyle w:val="TAC"/>
              <w:rPr>
                <w:lang w:eastAsia="zh-TW"/>
              </w:rPr>
            </w:pPr>
          </w:p>
        </w:tc>
        <w:tc>
          <w:tcPr>
            <w:tcW w:w="999" w:type="dxa"/>
            <w:gridSpan w:val="3"/>
            <w:tcBorders>
              <w:bottom w:val="single" w:sz="4" w:space="0" w:color="auto"/>
            </w:tcBorders>
            <w:vAlign w:val="center"/>
          </w:tcPr>
          <w:p w14:paraId="17B315BF" w14:textId="77777777" w:rsidR="00B36C71" w:rsidRPr="005E5526" w:rsidRDefault="00B36C71" w:rsidP="00E8796B">
            <w:pPr>
              <w:pStyle w:val="TAC"/>
            </w:pPr>
            <w:r w:rsidRPr="005E5526">
              <w:rPr>
                <w:rFonts w:eastAsia="MS Mincho"/>
              </w:rPr>
              <w:t>n77/n78</w:t>
            </w:r>
          </w:p>
        </w:tc>
        <w:tc>
          <w:tcPr>
            <w:tcW w:w="1273" w:type="dxa"/>
            <w:gridSpan w:val="4"/>
            <w:tcBorders>
              <w:bottom w:val="single" w:sz="4" w:space="0" w:color="auto"/>
            </w:tcBorders>
            <w:vAlign w:val="center"/>
          </w:tcPr>
          <w:p w14:paraId="4C560C70" w14:textId="77777777" w:rsidR="00B36C71" w:rsidRPr="005E5526" w:rsidRDefault="00B36C71" w:rsidP="00E8796B">
            <w:pPr>
              <w:pStyle w:val="TAC"/>
              <w:rPr>
                <w:rFonts w:eastAsia="MS Mincho"/>
              </w:rPr>
            </w:pPr>
            <w:r w:rsidRPr="005E5526">
              <w:rPr>
                <w:rFonts w:eastAsia="MS Mincho"/>
              </w:rPr>
              <w:t>UL/DL 3750</w:t>
            </w:r>
          </w:p>
        </w:tc>
        <w:tc>
          <w:tcPr>
            <w:tcW w:w="1145" w:type="dxa"/>
            <w:gridSpan w:val="5"/>
            <w:tcBorders>
              <w:bottom w:val="single" w:sz="4" w:space="0" w:color="auto"/>
            </w:tcBorders>
            <w:vAlign w:val="center"/>
          </w:tcPr>
          <w:p w14:paraId="1C280C8A" w14:textId="77777777" w:rsidR="00B36C71" w:rsidRPr="005E5526" w:rsidRDefault="00B36C71" w:rsidP="00E8796B">
            <w:pPr>
              <w:pStyle w:val="TAC"/>
              <w:rPr>
                <w:rFonts w:eastAsia="MS Mincho"/>
              </w:rPr>
            </w:pPr>
          </w:p>
        </w:tc>
        <w:tc>
          <w:tcPr>
            <w:tcW w:w="1503" w:type="dxa"/>
            <w:gridSpan w:val="2"/>
            <w:tcBorders>
              <w:bottom w:val="single" w:sz="4" w:space="0" w:color="auto"/>
            </w:tcBorders>
            <w:vAlign w:val="center"/>
          </w:tcPr>
          <w:p w14:paraId="4775DA88" w14:textId="77777777" w:rsidR="00B36C71" w:rsidRPr="005E5526" w:rsidRDefault="00B36C71" w:rsidP="00E8796B">
            <w:pPr>
              <w:pStyle w:val="TAC"/>
              <w:rPr>
                <w:lang w:eastAsia="zh-TW"/>
              </w:rPr>
            </w:pPr>
          </w:p>
        </w:tc>
      </w:tr>
      <w:tr w:rsidR="00B36C71" w:rsidRPr="005E5526" w14:paraId="39452B5D" w14:textId="77777777" w:rsidTr="00E8796B">
        <w:trPr>
          <w:gridAfter w:val="1"/>
          <w:wAfter w:w="10" w:type="dxa"/>
        </w:trPr>
        <w:tc>
          <w:tcPr>
            <w:tcW w:w="471" w:type="dxa"/>
            <w:vMerge/>
            <w:tcBorders>
              <w:bottom w:val="single" w:sz="4" w:space="0" w:color="auto"/>
            </w:tcBorders>
            <w:vAlign w:val="center"/>
          </w:tcPr>
          <w:p w14:paraId="27D24228" w14:textId="77777777" w:rsidR="00B36C71" w:rsidRPr="005E5526" w:rsidRDefault="00B36C71" w:rsidP="00E8796B">
            <w:pPr>
              <w:pStyle w:val="TAC"/>
              <w:rPr>
                <w:rFonts w:eastAsia="MS Mincho"/>
              </w:rPr>
            </w:pPr>
          </w:p>
        </w:tc>
        <w:tc>
          <w:tcPr>
            <w:tcW w:w="840" w:type="dxa"/>
            <w:gridSpan w:val="5"/>
            <w:tcBorders>
              <w:bottom w:val="single" w:sz="4" w:space="0" w:color="auto"/>
            </w:tcBorders>
            <w:vAlign w:val="center"/>
          </w:tcPr>
          <w:p w14:paraId="4840BDEA" w14:textId="77777777" w:rsidR="00B36C71" w:rsidRPr="005E5526" w:rsidRDefault="00B36C71" w:rsidP="00E8796B">
            <w:pPr>
              <w:pStyle w:val="TAC"/>
              <w:rPr>
                <w:rFonts w:eastAsia="MS Mincho"/>
              </w:rPr>
            </w:pPr>
            <w:r w:rsidRPr="005E5526">
              <w:rPr>
                <w:rFonts w:eastAsia="MS Mincho"/>
              </w:rPr>
              <w:t>N/A</w:t>
            </w:r>
          </w:p>
        </w:tc>
        <w:tc>
          <w:tcPr>
            <w:tcW w:w="918" w:type="dxa"/>
            <w:gridSpan w:val="5"/>
            <w:tcBorders>
              <w:bottom w:val="single" w:sz="4" w:space="0" w:color="auto"/>
            </w:tcBorders>
            <w:vAlign w:val="center"/>
          </w:tcPr>
          <w:p w14:paraId="76C29B7D" w14:textId="77777777" w:rsidR="00B36C71" w:rsidRPr="005E5526" w:rsidRDefault="00B36C71" w:rsidP="00E8796B">
            <w:pPr>
              <w:pStyle w:val="TAC"/>
              <w:rPr>
                <w:rFonts w:eastAsia="MS Mincho"/>
              </w:rPr>
            </w:pPr>
            <w:r w:rsidRPr="005E5526">
              <w:rPr>
                <w:rFonts w:eastAsia="MS Mincho"/>
              </w:rPr>
              <w:t>QPSK</w:t>
            </w:r>
          </w:p>
        </w:tc>
        <w:tc>
          <w:tcPr>
            <w:tcW w:w="997" w:type="dxa"/>
            <w:gridSpan w:val="6"/>
            <w:tcBorders>
              <w:bottom w:val="single" w:sz="4" w:space="0" w:color="auto"/>
            </w:tcBorders>
            <w:vAlign w:val="center"/>
          </w:tcPr>
          <w:p w14:paraId="22D3F051" w14:textId="77777777" w:rsidR="00B36C71" w:rsidRPr="005E5526" w:rsidRDefault="00B36C71" w:rsidP="00E8796B">
            <w:pPr>
              <w:pStyle w:val="TAC"/>
              <w:rPr>
                <w:rFonts w:eastAsia="MS Mincho"/>
              </w:rPr>
            </w:pPr>
            <w:r w:rsidRPr="005E5526">
              <w:rPr>
                <w:rFonts w:eastAsia="MS Mincho"/>
              </w:rPr>
              <w:t>20 MHz</w:t>
            </w:r>
          </w:p>
        </w:tc>
        <w:tc>
          <w:tcPr>
            <w:tcW w:w="1969" w:type="dxa"/>
            <w:gridSpan w:val="7"/>
            <w:tcBorders>
              <w:bottom w:val="single" w:sz="4" w:space="0" w:color="auto"/>
            </w:tcBorders>
            <w:vAlign w:val="center"/>
          </w:tcPr>
          <w:p w14:paraId="37B7081A" w14:textId="77777777" w:rsidR="00B36C71" w:rsidRPr="005E5526" w:rsidRDefault="00B36C71" w:rsidP="00E8796B">
            <w:pPr>
              <w:pStyle w:val="TAC"/>
              <w:rPr>
                <w:lang w:eastAsia="zh-TW"/>
              </w:rPr>
            </w:pPr>
            <w:r w:rsidRPr="005E5526">
              <w:rPr>
                <w:rFonts w:eastAsia="MS Mincho"/>
              </w:rPr>
              <w:t>All RBs / 0</w:t>
            </w:r>
          </w:p>
        </w:tc>
        <w:tc>
          <w:tcPr>
            <w:tcW w:w="999" w:type="dxa"/>
            <w:gridSpan w:val="3"/>
            <w:tcBorders>
              <w:bottom w:val="single" w:sz="4" w:space="0" w:color="auto"/>
            </w:tcBorders>
            <w:vAlign w:val="center"/>
          </w:tcPr>
          <w:p w14:paraId="03BE9B86" w14:textId="77777777" w:rsidR="00B36C71" w:rsidRPr="005E5526" w:rsidRDefault="00B36C71" w:rsidP="00E8796B">
            <w:pPr>
              <w:pStyle w:val="TAC"/>
            </w:pPr>
            <w:r w:rsidRPr="005E5526">
              <w:t>DFT-s-OFDM QPSK</w:t>
            </w:r>
          </w:p>
        </w:tc>
        <w:tc>
          <w:tcPr>
            <w:tcW w:w="1273" w:type="dxa"/>
            <w:gridSpan w:val="4"/>
            <w:tcBorders>
              <w:bottom w:val="single" w:sz="4" w:space="0" w:color="auto"/>
            </w:tcBorders>
            <w:vAlign w:val="center"/>
          </w:tcPr>
          <w:p w14:paraId="4261217F" w14:textId="77777777" w:rsidR="00B36C71" w:rsidRPr="005E5526" w:rsidRDefault="00B36C71" w:rsidP="00E8796B">
            <w:pPr>
              <w:pStyle w:val="TAC"/>
              <w:rPr>
                <w:rFonts w:eastAsia="MS Mincho"/>
              </w:rPr>
            </w:pPr>
            <w:r w:rsidRPr="005E5526">
              <w:rPr>
                <w:rFonts w:eastAsia="MS Mincho"/>
              </w:rPr>
              <w:t>CP-OFDM QPSK</w:t>
            </w:r>
          </w:p>
        </w:tc>
        <w:tc>
          <w:tcPr>
            <w:tcW w:w="1145" w:type="dxa"/>
            <w:gridSpan w:val="5"/>
            <w:tcBorders>
              <w:bottom w:val="single" w:sz="4" w:space="0" w:color="auto"/>
            </w:tcBorders>
            <w:vAlign w:val="center"/>
          </w:tcPr>
          <w:p w14:paraId="234ED95C" w14:textId="77777777" w:rsidR="00B36C71" w:rsidRPr="005E5526" w:rsidRDefault="00B36C71" w:rsidP="00E8796B">
            <w:pPr>
              <w:pStyle w:val="TAC"/>
              <w:rPr>
                <w:rFonts w:eastAsia="MS Mincho"/>
              </w:rPr>
            </w:pPr>
            <w:r w:rsidRPr="005E5526">
              <w:rPr>
                <w:rFonts w:eastAsia="MS Mincho"/>
              </w:rPr>
              <w:t>100 MHz</w:t>
            </w:r>
          </w:p>
        </w:tc>
        <w:tc>
          <w:tcPr>
            <w:tcW w:w="1503" w:type="dxa"/>
            <w:gridSpan w:val="2"/>
            <w:tcBorders>
              <w:bottom w:val="single" w:sz="4" w:space="0" w:color="auto"/>
            </w:tcBorders>
            <w:vAlign w:val="center"/>
          </w:tcPr>
          <w:p w14:paraId="22F55832" w14:textId="77777777" w:rsidR="00B36C71" w:rsidRPr="005E5526" w:rsidRDefault="00B36C71" w:rsidP="00E8796B">
            <w:pPr>
              <w:pStyle w:val="TAC"/>
              <w:rPr>
                <w:lang w:eastAsia="zh-TW"/>
              </w:rPr>
            </w:pPr>
            <w:r w:rsidRPr="005E5526">
              <w:rPr>
                <w:rFonts w:eastAsia="MS Mincho"/>
              </w:rPr>
              <w:t>All RBs / REFSENS_ENDC_2</w:t>
            </w:r>
          </w:p>
        </w:tc>
      </w:tr>
      <w:tr w:rsidR="00B36C71" w:rsidRPr="005E5526" w14:paraId="7B850A3D" w14:textId="77777777" w:rsidTr="00E8796B">
        <w:trPr>
          <w:gridAfter w:val="1"/>
          <w:wAfter w:w="10" w:type="dxa"/>
        </w:trPr>
        <w:tc>
          <w:tcPr>
            <w:tcW w:w="471" w:type="dxa"/>
            <w:vMerge w:val="restart"/>
            <w:vAlign w:val="center"/>
          </w:tcPr>
          <w:p w14:paraId="2D9D6747" w14:textId="77777777" w:rsidR="00B36C71" w:rsidRPr="005E5526" w:rsidRDefault="00B36C71" w:rsidP="00E8796B">
            <w:pPr>
              <w:pStyle w:val="TAC"/>
              <w:rPr>
                <w:rFonts w:eastAsia="MS Mincho"/>
              </w:rPr>
            </w:pPr>
            <w:r w:rsidRPr="005E5526">
              <w:t>2</w:t>
            </w:r>
            <w:r w:rsidRPr="005E5526">
              <w:rPr>
                <w:vertAlign w:val="superscript"/>
              </w:rPr>
              <w:t>6</w:t>
            </w:r>
          </w:p>
        </w:tc>
        <w:tc>
          <w:tcPr>
            <w:tcW w:w="840" w:type="dxa"/>
            <w:gridSpan w:val="5"/>
            <w:tcBorders>
              <w:bottom w:val="single" w:sz="4" w:space="0" w:color="auto"/>
            </w:tcBorders>
            <w:vAlign w:val="center"/>
          </w:tcPr>
          <w:p w14:paraId="0A8FD621" w14:textId="77777777" w:rsidR="00B36C71" w:rsidRPr="005E5526" w:rsidRDefault="00B36C71" w:rsidP="00E8796B">
            <w:pPr>
              <w:pStyle w:val="TAC"/>
              <w:rPr>
                <w:rFonts w:eastAsia="MS Mincho"/>
              </w:rPr>
            </w:pPr>
            <w:r w:rsidRPr="005E5526">
              <w:rPr>
                <w:rFonts w:eastAsia="MS Mincho"/>
              </w:rPr>
              <w:t>41</w:t>
            </w:r>
          </w:p>
        </w:tc>
        <w:tc>
          <w:tcPr>
            <w:tcW w:w="918" w:type="dxa"/>
            <w:gridSpan w:val="5"/>
            <w:tcBorders>
              <w:bottom w:val="single" w:sz="4" w:space="0" w:color="auto"/>
            </w:tcBorders>
            <w:vAlign w:val="center"/>
          </w:tcPr>
          <w:p w14:paraId="4B166077" w14:textId="77777777" w:rsidR="00B36C71" w:rsidRPr="005E5526" w:rsidRDefault="00B36C71" w:rsidP="00E8796B">
            <w:pPr>
              <w:pStyle w:val="TAC"/>
              <w:rPr>
                <w:rFonts w:eastAsia="MS Mincho"/>
              </w:rPr>
            </w:pPr>
            <w:r w:rsidRPr="005E5526">
              <w:rPr>
                <w:rFonts w:eastAsia="MS Mincho"/>
              </w:rPr>
              <w:t>High</w:t>
            </w:r>
          </w:p>
        </w:tc>
        <w:tc>
          <w:tcPr>
            <w:tcW w:w="997" w:type="dxa"/>
            <w:gridSpan w:val="6"/>
            <w:tcBorders>
              <w:bottom w:val="single" w:sz="4" w:space="0" w:color="auto"/>
            </w:tcBorders>
            <w:vAlign w:val="center"/>
          </w:tcPr>
          <w:p w14:paraId="347FA314" w14:textId="77777777" w:rsidR="00B36C71" w:rsidRPr="005E5526" w:rsidRDefault="00B36C71" w:rsidP="00E8796B">
            <w:pPr>
              <w:pStyle w:val="TAC"/>
              <w:rPr>
                <w:rFonts w:eastAsia="MS Mincho"/>
              </w:rPr>
            </w:pPr>
          </w:p>
        </w:tc>
        <w:tc>
          <w:tcPr>
            <w:tcW w:w="1969" w:type="dxa"/>
            <w:gridSpan w:val="7"/>
            <w:tcBorders>
              <w:bottom w:val="single" w:sz="4" w:space="0" w:color="auto"/>
            </w:tcBorders>
            <w:vAlign w:val="center"/>
          </w:tcPr>
          <w:p w14:paraId="1F9FF4AF" w14:textId="77777777" w:rsidR="00B36C71" w:rsidRPr="005E5526" w:rsidRDefault="00B36C71" w:rsidP="00E8796B">
            <w:pPr>
              <w:pStyle w:val="TAC"/>
              <w:rPr>
                <w:lang w:eastAsia="zh-TW"/>
              </w:rPr>
            </w:pPr>
          </w:p>
        </w:tc>
        <w:tc>
          <w:tcPr>
            <w:tcW w:w="999" w:type="dxa"/>
            <w:gridSpan w:val="3"/>
            <w:tcBorders>
              <w:bottom w:val="single" w:sz="4" w:space="0" w:color="auto"/>
            </w:tcBorders>
            <w:vAlign w:val="center"/>
          </w:tcPr>
          <w:p w14:paraId="567A9CD0" w14:textId="77777777" w:rsidR="00B36C71" w:rsidRPr="005E5526" w:rsidRDefault="00B36C71" w:rsidP="00E8796B">
            <w:pPr>
              <w:pStyle w:val="TAC"/>
            </w:pPr>
            <w:r w:rsidRPr="005E5526">
              <w:rPr>
                <w:rFonts w:eastAsia="MS Mincho"/>
              </w:rPr>
              <w:t>n77/n78</w:t>
            </w:r>
          </w:p>
        </w:tc>
        <w:tc>
          <w:tcPr>
            <w:tcW w:w="1273" w:type="dxa"/>
            <w:gridSpan w:val="4"/>
            <w:tcBorders>
              <w:bottom w:val="single" w:sz="4" w:space="0" w:color="auto"/>
            </w:tcBorders>
            <w:vAlign w:val="center"/>
          </w:tcPr>
          <w:p w14:paraId="38DEBD17" w14:textId="77777777" w:rsidR="00B36C71" w:rsidRPr="005E5526" w:rsidRDefault="00B36C71" w:rsidP="00E8796B">
            <w:pPr>
              <w:pStyle w:val="TAC"/>
              <w:rPr>
                <w:rFonts w:eastAsia="MS Mincho"/>
              </w:rPr>
            </w:pPr>
            <w:r w:rsidRPr="005E5526">
              <w:rPr>
                <w:rFonts w:eastAsia="MS Mincho"/>
              </w:rPr>
              <w:t>Low</w:t>
            </w:r>
          </w:p>
        </w:tc>
        <w:tc>
          <w:tcPr>
            <w:tcW w:w="1145" w:type="dxa"/>
            <w:gridSpan w:val="5"/>
            <w:tcBorders>
              <w:bottom w:val="single" w:sz="4" w:space="0" w:color="auto"/>
            </w:tcBorders>
            <w:vAlign w:val="center"/>
          </w:tcPr>
          <w:p w14:paraId="5408F9EA" w14:textId="77777777" w:rsidR="00B36C71" w:rsidRPr="005E5526" w:rsidRDefault="00B36C71" w:rsidP="00E8796B">
            <w:pPr>
              <w:pStyle w:val="TAC"/>
              <w:rPr>
                <w:rFonts w:eastAsia="MS Mincho"/>
              </w:rPr>
            </w:pPr>
          </w:p>
        </w:tc>
        <w:tc>
          <w:tcPr>
            <w:tcW w:w="1503" w:type="dxa"/>
            <w:gridSpan w:val="2"/>
            <w:tcBorders>
              <w:bottom w:val="single" w:sz="4" w:space="0" w:color="auto"/>
            </w:tcBorders>
            <w:vAlign w:val="center"/>
          </w:tcPr>
          <w:p w14:paraId="776868AF" w14:textId="77777777" w:rsidR="00B36C71" w:rsidRPr="005E5526" w:rsidRDefault="00B36C71" w:rsidP="00E8796B">
            <w:pPr>
              <w:pStyle w:val="TAC"/>
              <w:rPr>
                <w:lang w:eastAsia="zh-TW"/>
              </w:rPr>
            </w:pPr>
          </w:p>
        </w:tc>
      </w:tr>
      <w:tr w:rsidR="00B36C71" w:rsidRPr="005E5526" w14:paraId="7C1019F2" w14:textId="77777777" w:rsidTr="00E8796B">
        <w:trPr>
          <w:gridAfter w:val="1"/>
          <w:wAfter w:w="10" w:type="dxa"/>
        </w:trPr>
        <w:tc>
          <w:tcPr>
            <w:tcW w:w="471" w:type="dxa"/>
            <w:vMerge/>
            <w:tcBorders>
              <w:bottom w:val="single" w:sz="4" w:space="0" w:color="auto"/>
            </w:tcBorders>
            <w:vAlign w:val="center"/>
          </w:tcPr>
          <w:p w14:paraId="39E6D25A" w14:textId="77777777" w:rsidR="00B36C71" w:rsidRPr="005E5526" w:rsidRDefault="00B36C71" w:rsidP="00E8796B">
            <w:pPr>
              <w:pStyle w:val="TAC"/>
              <w:rPr>
                <w:rFonts w:eastAsia="MS Mincho"/>
              </w:rPr>
            </w:pPr>
          </w:p>
        </w:tc>
        <w:tc>
          <w:tcPr>
            <w:tcW w:w="840" w:type="dxa"/>
            <w:gridSpan w:val="5"/>
            <w:tcBorders>
              <w:bottom w:val="single" w:sz="4" w:space="0" w:color="auto"/>
            </w:tcBorders>
            <w:vAlign w:val="center"/>
          </w:tcPr>
          <w:p w14:paraId="67209AD6" w14:textId="77777777" w:rsidR="00B36C71" w:rsidRPr="005E5526" w:rsidRDefault="00B36C71" w:rsidP="00E8796B">
            <w:pPr>
              <w:pStyle w:val="TAC"/>
              <w:rPr>
                <w:rFonts w:eastAsia="MS Mincho"/>
              </w:rPr>
            </w:pPr>
            <w:r w:rsidRPr="005E5526">
              <w:rPr>
                <w:rFonts w:eastAsia="MS Mincho"/>
              </w:rPr>
              <w:t>N/A</w:t>
            </w:r>
          </w:p>
        </w:tc>
        <w:tc>
          <w:tcPr>
            <w:tcW w:w="918" w:type="dxa"/>
            <w:gridSpan w:val="5"/>
            <w:tcBorders>
              <w:bottom w:val="single" w:sz="4" w:space="0" w:color="auto"/>
            </w:tcBorders>
            <w:vAlign w:val="center"/>
          </w:tcPr>
          <w:p w14:paraId="68E10345" w14:textId="77777777" w:rsidR="00B36C71" w:rsidRPr="005E5526" w:rsidRDefault="00B36C71" w:rsidP="00E8796B">
            <w:pPr>
              <w:pStyle w:val="TAC"/>
              <w:rPr>
                <w:rFonts w:eastAsia="MS Mincho"/>
              </w:rPr>
            </w:pPr>
            <w:r w:rsidRPr="005E5526">
              <w:rPr>
                <w:rFonts w:eastAsia="MS Mincho"/>
              </w:rPr>
              <w:t>QPSK</w:t>
            </w:r>
          </w:p>
        </w:tc>
        <w:tc>
          <w:tcPr>
            <w:tcW w:w="997" w:type="dxa"/>
            <w:gridSpan w:val="6"/>
            <w:tcBorders>
              <w:bottom w:val="single" w:sz="4" w:space="0" w:color="auto"/>
            </w:tcBorders>
            <w:vAlign w:val="center"/>
          </w:tcPr>
          <w:p w14:paraId="1B474DC1" w14:textId="77777777" w:rsidR="00B36C71" w:rsidRPr="005E5526" w:rsidRDefault="00B36C71" w:rsidP="00E8796B">
            <w:pPr>
              <w:pStyle w:val="TAC"/>
              <w:rPr>
                <w:rFonts w:eastAsia="MS Mincho"/>
              </w:rPr>
            </w:pPr>
            <w:r w:rsidRPr="005E5526">
              <w:rPr>
                <w:rFonts w:eastAsia="MS Mincho"/>
              </w:rPr>
              <w:t>20 MHz</w:t>
            </w:r>
          </w:p>
        </w:tc>
        <w:tc>
          <w:tcPr>
            <w:tcW w:w="1969" w:type="dxa"/>
            <w:gridSpan w:val="7"/>
            <w:tcBorders>
              <w:bottom w:val="single" w:sz="4" w:space="0" w:color="auto"/>
            </w:tcBorders>
            <w:vAlign w:val="center"/>
          </w:tcPr>
          <w:p w14:paraId="197E96DE" w14:textId="77777777" w:rsidR="00B36C71" w:rsidRPr="005E5526" w:rsidRDefault="00B36C71" w:rsidP="00E8796B">
            <w:pPr>
              <w:pStyle w:val="TAC"/>
              <w:rPr>
                <w:lang w:eastAsia="zh-TW"/>
              </w:rPr>
            </w:pPr>
            <w:r w:rsidRPr="005E5526">
              <w:rPr>
                <w:rFonts w:eastAsia="MS Mincho"/>
              </w:rPr>
              <w:t>All RBs / 0</w:t>
            </w:r>
          </w:p>
        </w:tc>
        <w:tc>
          <w:tcPr>
            <w:tcW w:w="999" w:type="dxa"/>
            <w:gridSpan w:val="3"/>
            <w:tcBorders>
              <w:bottom w:val="single" w:sz="4" w:space="0" w:color="auto"/>
            </w:tcBorders>
            <w:vAlign w:val="center"/>
          </w:tcPr>
          <w:p w14:paraId="286E8D81" w14:textId="77777777" w:rsidR="00B36C71" w:rsidRPr="005E5526" w:rsidRDefault="00B36C71" w:rsidP="00E8796B">
            <w:pPr>
              <w:pStyle w:val="TAC"/>
            </w:pPr>
            <w:r w:rsidRPr="005E5526">
              <w:t>DFT-s-OFDM QPSK</w:t>
            </w:r>
          </w:p>
        </w:tc>
        <w:tc>
          <w:tcPr>
            <w:tcW w:w="1273" w:type="dxa"/>
            <w:gridSpan w:val="4"/>
            <w:tcBorders>
              <w:bottom w:val="single" w:sz="4" w:space="0" w:color="auto"/>
            </w:tcBorders>
            <w:vAlign w:val="center"/>
          </w:tcPr>
          <w:p w14:paraId="343752F3" w14:textId="77777777" w:rsidR="00B36C71" w:rsidRPr="005E5526" w:rsidRDefault="00B36C71" w:rsidP="00E8796B">
            <w:pPr>
              <w:pStyle w:val="TAC"/>
              <w:rPr>
                <w:rFonts w:eastAsia="MS Mincho"/>
              </w:rPr>
            </w:pPr>
            <w:r w:rsidRPr="005E5526">
              <w:rPr>
                <w:rFonts w:eastAsia="MS Mincho"/>
              </w:rPr>
              <w:t>CP-OFDM QPSK</w:t>
            </w:r>
          </w:p>
        </w:tc>
        <w:tc>
          <w:tcPr>
            <w:tcW w:w="1145" w:type="dxa"/>
            <w:gridSpan w:val="5"/>
            <w:tcBorders>
              <w:bottom w:val="single" w:sz="4" w:space="0" w:color="auto"/>
            </w:tcBorders>
            <w:vAlign w:val="center"/>
          </w:tcPr>
          <w:p w14:paraId="4975F9E3" w14:textId="77777777" w:rsidR="00B36C71" w:rsidRPr="005E5526" w:rsidRDefault="00B36C71" w:rsidP="00E8796B">
            <w:pPr>
              <w:pStyle w:val="TAC"/>
              <w:rPr>
                <w:rFonts w:eastAsia="MS Mincho"/>
              </w:rPr>
            </w:pPr>
            <w:r w:rsidRPr="005E5526">
              <w:rPr>
                <w:rFonts w:eastAsia="MS Mincho"/>
              </w:rPr>
              <w:t>100 MHz</w:t>
            </w:r>
          </w:p>
        </w:tc>
        <w:tc>
          <w:tcPr>
            <w:tcW w:w="1503" w:type="dxa"/>
            <w:gridSpan w:val="2"/>
            <w:tcBorders>
              <w:bottom w:val="single" w:sz="4" w:space="0" w:color="auto"/>
            </w:tcBorders>
            <w:vAlign w:val="center"/>
          </w:tcPr>
          <w:p w14:paraId="4E00497D" w14:textId="77777777" w:rsidR="00B36C71" w:rsidRPr="005E5526" w:rsidRDefault="00B36C71" w:rsidP="00E8796B">
            <w:pPr>
              <w:pStyle w:val="TAC"/>
              <w:rPr>
                <w:lang w:eastAsia="zh-TW"/>
              </w:rPr>
            </w:pPr>
            <w:r w:rsidRPr="005E5526">
              <w:rPr>
                <w:rFonts w:eastAsia="MS Mincho"/>
              </w:rPr>
              <w:t>All RBs / REFSENS_ENDC_3</w:t>
            </w:r>
          </w:p>
        </w:tc>
      </w:tr>
      <w:tr w:rsidR="00B36C71" w:rsidRPr="005E5526" w14:paraId="3A7B7991" w14:textId="77777777" w:rsidTr="00E8796B">
        <w:trPr>
          <w:gridAfter w:val="1"/>
          <w:wAfter w:w="10" w:type="dxa"/>
        </w:trPr>
        <w:tc>
          <w:tcPr>
            <w:tcW w:w="471" w:type="dxa"/>
            <w:vMerge w:val="restart"/>
            <w:vAlign w:val="center"/>
          </w:tcPr>
          <w:p w14:paraId="10C05B71" w14:textId="77777777" w:rsidR="00B36C71" w:rsidRPr="005E5526" w:rsidRDefault="00B36C71" w:rsidP="00E8796B">
            <w:pPr>
              <w:pStyle w:val="TAC"/>
              <w:rPr>
                <w:rFonts w:eastAsia="MS Mincho"/>
              </w:rPr>
            </w:pPr>
            <w:r w:rsidRPr="005E5526">
              <w:t>3</w:t>
            </w:r>
            <w:r w:rsidRPr="005E5526">
              <w:rPr>
                <w:vertAlign w:val="superscript"/>
              </w:rPr>
              <w:t>6</w:t>
            </w:r>
          </w:p>
        </w:tc>
        <w:tc>
          <w:tcPr>
            <w:tcW w:w="840" w:type="dxa"/>
            <w:gridSpan w:val="5"/>
            <w:tcBorders>
              <w:bottom w:val="single" w:sz="4" w:space="0" w:color="auto"/>
            </w:tcBorders>
            <w:vAlign w:val="center"/>
          </w:tcPr>
          <w:p w14:paraId="3E80C1B6" w14:textId="77777777" w:rsidR="00B36C71" w:rsidRPr="005E5526" w:rsidRDefault="00B36C71" w:rsidP="00E8796B">
            <w:pPr>
              <w:pStyle w:val="TAC"/>
              <w:rPr>
                <w:rFonts w:eastAsia="MS Mincho"/>
              </w:rPr>
            </w:pPr>
            <w:r w:rsidRPr="005E5526">
              <w:rPr>
                <w:lang w:eastAsia="zh-CN"/>
              </w:rPr>
              <w:t>41</w:t>
            </w:r>
          </w:p>
        </w:tc>
        <w:tc>
          <w:tcPr>
            <w:tcW w:w="918" w:type="dxa"/>
            <w:gridSpan w:val="5"/>
            <w:tcBorders>
              <w:bottom w:val="single" w:sz="4" w:space="0" w:color="auto"/>
            </w:tcBorders>
            <w:vAlign w:val="center"/>
          </w:tcPr>
          <w:p w14:paraId="6C943DC7" w14:textId="77777777" w:rsidR="00B36C71" w:rsidRPr="005E5526" w:rsidRDefault="00B36C71" w:rsidP="00E8796B">
            <w:pPr>
              <w:pStyle w:val="TAC"/>
              <w:rPr>
                <w:rFonts w:eastAsia="MS Mincho"/>
              </w:rPr>
            </w:pPr>
            <w:r w:rsidRPr="005E5526">
              <w:rPr>
                <w:lang w:eastAsia="zh-CN"/>
              </w:rPr>
              <w:t>High</w:t>
            </w:r>
          </w:p>
        </w:tc>
        <w:tc>
          <w:tcPr>
            <w:tcW w:w="997" w:type="dxa"/>
            <w:gridSpan w:val="6"/>
            <w:tcBorders>
              <w:bottom w:val="single" w:sz="4" w:space="0" w:color="auto"/>
            </w:tcBorders>
            <w:vAlign w:val="center"/>
          </w:tcPr>
          <w:p w14:paraId="0E12F342" w14:textId="77777777" w:rsidR="00B36C71" w:rsidRPr="005E5526" w:rsidRDefault="00B36C71" w:rsidP="00E8796B">
            <w:pPr>
              <w:pStyle w:val="TAC"/>
              <w:rPr>
                <w:rFonts w:eastAsia="MS Mincho"/>
              </w:rPr>
            </w:pPr>
          </w:p>
        </w:tc>
        <w:tc>
          <w:tcPr>
            <w:tcW w:w="1969" w:type="dxa"/>
            <w:gridSpan w:val="7"/>
            <w:tcBorders>
              <w:bottom w:val="single" w:sz="4" w:space="0" w:color="auto"/>
            </w:tcBorders>
            <w:vAlign w:val="center"/>
          </w:tcPr>
          <w:p w14:paraId="080AD71D" w14:textId="77777777" w:rsidR="00B36C71" w:rsidRPr="005E5526" w:rsidRDefault="00B36C71" w:rsidP="00E8796B">
            <w:pPr>
              <w:pStyle w:val="TAC"/>
              <w:rPr>
                <w:lang w:eastAsia="zh-TW"/>
              </w:rPr>
            </w:pPr>
          </w:p>
        </w:tc>
        <w:tc>
          <w:tcPr>
            <w:tcW w:w="999" w:type="dxa"/>
            <w:gridSpan w:val="3"/>
            <w:tcBorders>
              <w:bottom w:val="single" w:sz="4" w:space="0" w:color="auto"/>
            </w:tcBorders>
            <w:vAlign w:val="center"/>
          </w:tcPr>
          <w:p w14:paraId="22EB267D" w14:textId="77777777" w:rsidR="00B36C71" w:rsidRPr="005E5526" w:rsidRDefault="00B36C71" w:rsidP="00E8796B">
            <w:pPr>
              <w:pStyle w:val="TAC"/>
            </w:pPr>
            <w:r w:rsidRPr="005E5526">
              <w:rPr>
                <w:rFonts w:eastAsia="MS Mincho"/>
              </w:rPr>
              <w:t>n77/n78</w:t>
            </w:r>
          </w:p>
        </w:tc>
        <w:tc>
          <w:tcPr>
            <w:tcW w:w="1273" w:type="dxa"/>
            <w:gridSpan w:val="4"/>
            <w:tcBorders>
              <w:bottom w:val="single" w:sz="4" w:space="0" w:color="auto"/>
            </w:tcBorders>
            <w:vAlign w:val="center"/>
          </w:tcPr>
          <w:p w14:paraId="323050AB" w14:textId="77777777" w:rsidR="00B36C71" w:rsidRPr="005E5526" w:rsidRDefault="00B36C71" w:rsidP="00E8796B">
            <w:pPr>
              <w:pStyle w:val="TAC"/>
              <w:rPr>
                <w:rFonts w:eastAsia="MS Mincho"/>
              </w:rPr>
            </w:pPr>
            <w:r w:rsidRPr="005E5526">
              <w:rPr>
                <w:lang w:eastAsia="zh-CN"/>
              </w:rPr>
              <w:t>Low</w:t>
            </w:r>
          </w:p>
        </w:tc>
        <w:tc>
          <w:tcPr>
            <w:tcW w:w="1145" w:type="dxa"/>
            <w:gridSpan w:val="5"/>
            <w:tcBorders>
              <w:bottom w:val="single" w:sz="4" w:space="0" w:color="auto"/>
            </w:tcBorders>
            <w:vAlign w:val="center"/>
          </w:tcPr>
          <w:p w14:paraId="02938000" w14:textId="77777777" w:rsidR="00B36C71" w:rsidRPr="005E5526" w:rsidRDefault="00B36C71" w:rsidP="00E8796B">
            <w:pPr>
              <w:pStyle w:val="TAC"/>
              <w:rPr>
                <w:rFonts w:eastAsia="MS Mincho"/>
              </w:rPr>
            </w:pPr>
          </w:p>
        </w:tc>
        <w:tc>
          <w:tcPr>
            <w:tcW w:w="1503" w:type="dxa"/>
            <w:gridSpan w:val="2"/>
            <w:tcBorders>
              <w:bottom w:val="single" w:sz="4" w:space="0" w:color="auto"/>
            </w:tcBorders>
            <w:vAlign w:val="center"/>
          </w:tcPr>
          <w:p w14:paraId="6FA2253D" w14:textId="77777777" w:rsidR="00B36C71" w:rsidRPr="005E5526" w:rsidRDefault="00B36C71" w:rsidP="00E8796B">
            <w:pPr>
              <w:pStyle w:val="TAC"/>
              <w:rPr>
                <w:lang w:eastAsia="zh-TW"/>
              </w:rPr>
            </w:pPr>
          </w:p>
        </w:tc>
      </w:tr>
      <w:tr w:rsidR="00B36C71" w:rsidRPr="005E5526" w14:paraId="25BBEA7D" w14:textId="77777777" w:rsidTr="00E8796B">
        <w:trPr>
          <w:gridAfter w:val="1"/>
          <w:wAfter w:w="10" w:type="dxa"/>
        </w:trPr>
        <w:tc>
          <w:tcPr>
            <w:tcW w:w="471" w:type="dxa"/>
            <w:vMerge/>
            <w:tcBorders>
              <w:bottom w:val="single" w:sz="4" w:space="0" w:color="auto"/>
            </w:tcBorders>
            <w:vAlign w:val="center"/>
          </w:tcPr>
          <w:p w14:paraId="2DF38984" w14:textId="77777777" w:rsidR="00B36C71" w:rsidRPr="005E5526" w:rsidRDefault="00B36C71" w:rsidP="00E8796B">
            <w:pPr>
              <w:pStyle w:val="TAC"/>
              <w:rPr>
                <w:rFonts w:eastAsia="MS Mincho"/>
              </w:rPr>
            </w:pPr>
          </w:p>
        </w:tc>
        <w:tc>
          <w:tcPr>
            <w:tcW w:w="840" w:type="dxa"/>
            <w:gridSpan w:val="5"/>
            <w:tcBorders>
              <w:bottom w:val="single" w:sz="4" w:space="0" w:color="auto"/>
            </w:tcBorders>
            <w:vAlign w:val="center"/>
          </w:tcPr>
          <w:p w14:paraId="72EF5E9F" w14:textId="77777777" w:rsidR="00B36C71" w:rsidRPr="005E5526" w:rsidRDefault="00B36C71" w:rsidP="00E8796B">
            <w:pPr>
              <w:pStyle w:val="TAC"/>
              <w:rPr>
                <w:rFonts w:eastAsia="MS Mincho"/>
              </w:rPr>
            </w:pPr>
            <w:r w:rsidRPr="005E5526">
              <w:rPr>
                <w:lang w:eastAsia="zh-CN"/>
              </w:rPr>
              <w:t>QPSK</w:t>
            </w:r>
          </w:p>
        </w:tc>
        <w:tc>
          <w:tcPr>
            <w:tcW w:w="918" w:type="dxa"/>
            <w:gridSpan w:val="5"/>
            <w:tcBorders>
              <w:bottom w:val="single" w:sz="4" w:space="0" w:color="auto"/>
            </w:tcBorders>
            <w:vAlign w:val="center"/>
          </w:tcPr>
          <w:p w14:paraId="640DF983" w14:textId="77777777" w:rsidR="00B36C71" w:rsidRPr="005E5526" w:rsidRDefault="00B36C71" w:rsidP="00E8796B">
            <w:pPr>
              <w:pStyle w:val="TAC"/>
              <w:rPr>
                <w:rFonts w:eastAsia="MS Mincho"/>
              </w:rPr>
            </w:pPr>
            <w:r w:rsidRPr="005E5526">
              <w:rPr>
                <w:lang w:eastAsia="zh-CN"/>
              </w:rPr>
              <w:t>QPSK</w:t>
            </w:r>
          </w:p>
        </w:tc>
        <w:tc>
          <w:tcPr>
            <w:tcW w:w="997" w:type="dxa"/>
            <w:gridSpan w:val="6"/>
            <w:tcBorders>
              <w:bottom w:val="single" w:sz="4" w:space="0" w:color="auto"/>
            </w:tcBorders>
            <w:vAlign w:val="center"/>
          </w:tcPr>
          <w:p w14:paraId="072A0B42" w14:textId="77777777" w:rsidR="00B36C71" w:rsidRPr="005E5526" w:rsidRDefault="00B36C71" w:rsidP="00E8796B">
            <w:pPr>
              <w:pStyle w:val="TAC"/>
              <w:rPr>
                <w:rFonts w:eastAsia="MS Mincho"/>
              </w:rPr>
            </w:pPr>
            <w:r w:rsidRPr="005E5526">
              <w:rPr>
                <w:lang w:eastAsia="zh-CN"/>
              </w:rPr>
              <w:t>20MHz</w:t>
            </w:r>
          </w:p>
        </w:tc>
        <w:tc>
          <w:tcPr>
            <w:tcW w:w="1969" w:type="dxa"/>
            <w:gridSpan w:val="7"/>
            <w:tcBorders>
              <w:bottom w:val="single" w:sz="4" w:space="0" w:color="auto"/>
            </w:tcBorders>
            <w:vAlign w:val="center"/>
          </w:tcPr>
          <w:p w14:paraId="72FE8F55" w14:textId="77777777" w:rsidR="00B36C71" w:rsidRPr="005E5526" w:rsidRDefault="00B36C71" w:rsidP="00E8796B">
            <w:pPr>
              <w:pStyle w:val="TAC"/>
              <w:rPr>
                <w:lang w:eastAsia="zh-TW"/>
              </w:rPr>
            </w:pPr>
            <w:r w:rsidRPr="005E5526">
              <w:rPr>
                <w:rFonts w:eastAsia="MS Mincho"/>
              </w:rPr>
              <w:t>All RBs / REFSENS_ENDC_3</w:t>
            </w:r>
          </w:p>
        </w:tc>
        <w:tc>
          <w:tcPr>
            <w:tcW w:w="999" w:type="dxa"/>
            <w:gridSpan w:val="3"/>
            <w:tcBorders>
              <w:bottom w:val="single" w:sz="4" w:space="0" w:color="auto"/>
            </w:tcBorders>
            <w:vAlign w:val="center"/>
          </w:tcPr>
          <w:p w14:paraId="2ACD9E1A" w14:textId="77777777" w:rsidR="00B36C71" w:rsidRPr="005E5526" w:rsidRDefault="00B36C71" w:rsidP="00E8796B">
            <w:pPr>
              <w:pStyle w:val="TAC"/>
            </w:pPr>
            <w:r w:rsidRPr="005E5526">
              <w:rPr>
                <w:rFonts w:eastAsia="MS Mincho"/>
              </w:rPr>
              <w:t>N/A</w:t>
            </w:r>
          </w:p>
        </w:tc>
        <w:tc>
          <w:tcPr>
            <w:tcW w:w="1273" w:type="dxa"/>
            <w:gridSpan w:val="4"/>
            <w:tcBorders>
              <w:bottom w:val="single" w:sz="4" w:space="0" w:color="auto"/>
            </w:tcBorders>
            <w:vAlign w:val="center"/>
          </w:tcPr>
          <w:p w14:paraId="2D37066A" w14:textId="77777777" w:rsidR="00B36C71" w:rsidRPr="005E5526" w:rsidRDefault="00B36C71" w:rsidP="00E8796B">
            <w:pPr>
              <w:pStyle w:val="TAC"/>
              <w:rPr>
                <w:rFonts w:eastAsia="MS Mincho"/>
              </w:rPr>
            </w:pPr>
            <w:r w:rsidRPr="005E5526">
              <w:rPr>
                <w:rFonts w:eastAsia="MS Mincho"/>
              </w:rPr>
              <w:t>CP-OFDM QPSK</w:t>
            </w:r>
          </w:p>
        </w:tc>
        <w:tc>
          <w:tcPr>
            <w:tcW w:w="1145" w:type="dxa"/>
            <w:gridSpan w:val="5"/>
            <w:tcBorders>
              <w:bottom w:val="single" w:sz="4" w:space="0" w:color="auto"/>
            </w:tcBorders>
            <w:vAlign w:val="center"/>
          </w:tcPr>
          <w:p w14:paraId="32FDE87A" w14:textId="77777777" w:rsidR="00B36C71" w:rsidRPr="005E5526" w:rsidRDefault="00B36C71" w:rsidP="00E8796B">
            <w:pPr>
              <w:pStyle w:val="TAC"/>
              <w:rPr>
                <w:rFonts w:eastAsia="MS Mincho"/>
              </w:rPr>
            </w:pPr>
            <w:r w:rsidRPr="005E5526">
              <w:rPr>
                <w:lang w:eastAsia="zh-CN"/>
              </w:rPr>
              <w:t>100 MHz</w:t>
            </w:r>
          </w:p>
        </w:tc>
        <w:tc>
          <w:tcPr>
            <w:tcW w:w="1503" w:type="dxa"/>
            <w:gridSpan w:val="2"/>
            <w:tcBorders>
              <w:bottom w:val="single" w:sz="4" w:space="0" w:color="auto"/>
            </w:tcBorders>
            <w:vAlign w:val="center"/>
          </w:tcPr>
          <w:p w14:paraId="51CC4D3C" w14:textId="77777777" w:rsidR="00B36C71" w:rsidRPr="005E5526" w:rsidRDefault="00B36C71" w:rsidP="00E8796B">
            <w:pPr>
              <w:pStyle w:val="TAC"/>
              <w:rPr>
                <w:lang w:eastAsia="zh-TW"/>
              </w:rPr>
            </w:pPr>
            <w:r w:rsidRPr="005E5526">
              <w:rPr>
                <w:rFonts w:eastAsia="MS Mincho"/>
              </w:rPr>
              <w:t>All RBs / 0</w:t>
            </w:r>
          </w:p>
        </w:tc>
      </w:tr>
      <w:tr w:rsidR="00B36C71" w:rsidRPr="005E5526" w14:paraId="14D56823" w14:textId="77777777" w:rsidTr="00E8796B">
        <w:tc>
          <w:tcPr>
            <w:tcW w:w="10125" w:type="dxa"/>
            <w:gridSpan w:val="39"/>
            <w:tcBorders>
              <w:top w:val="single" w:sz="4" w:space="0" w:color="auto"/>
              <w:left w:val="single" w:sz="4" w:space="0" w:color="auto"/>
              <w:bottom w:val="single" w:sz="4" w:space="0" w:color="auto"/>
              <w:right w:val="single" w:sz="4" w:space="0" w:color="auto"/>
            </w:tcBorders>
            <w:vAlign w:val="center"/>
            <w:hideMark/>
          </w:tcPr>
          <w:p w14:paraId="351F8245" w14:textId="77777777" w:rsidR="00B36C71" w:rsidRPr="005E5526" w:rsidRDefault="00B36C71" w:rsidP="00E8796B">
            <w:pPr>
              <w:pStyle w:val="TAC"/>
              <w:rPr>
                <w:b/>
                <w:bCs/>
                <w:lang w:eastAsia="zh-TW"/>
              </w:rPr>
            </w:pPr>
            <w:r w:rsidRPr="005E5526">
              <w:rPr>
                <w:b/>
                <w:bCs/>
              </w:rPr>
              <w:t xml:space="preserve">Test Settings for a </w:t>
            </w:r>
            <w:r w:rsidRPr="005E5526">
              <w:rPr>
                <w:b/>
                <w:bCs/>
                <w:lang w:eastAsia="zh-TW"/>
              </w:rPr>
              <w:t xml:space="preserve">DC_48A_n66A </w:t>
            </w:r>
            <w:r w:rsidRPr="005E5526">
              <w:rPr>
                <w:b/>
                <w:bCs/>
              </w:rPr>
              <w:t>Configuration</w:t>
            </w:r>
          </w:p>
        </w:tc>
      </w:tr>
      <w:tr w:rsidR="00B36C71" w:rsidRPr="005E5526" w14:paraId="3B5FA4FC" w14:textId="77777777" w:rsidTr="00E8796B">
        <w:tc>
          <w:tcPr>
            <w:tcW w:w="62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A08BCBD" w14:textId="77777777" w:rsidR="00B36C71" w:rsidRPr="005E5526" w:rsidRDefault="00B36C71" w:rsidP="00E8796B">
            <w:pPr>
              <w:pStyle w:val="TAC"/>
              <w:rPr>
                <w:rFonts w:eastAsia="MS Mincho"/>
              </w:rPr>
            </w:pPr>
            <w:r w:rsidRPr="005E5526">
              <w:t>1</w:t>
            </w:r>
            <w:r w:rsidRPr="005E5526">
              <w:rPr>
                <w:vertAlign w:val="superscript"/>
              </w:rPr>
              <w:t>3</w:t>
            </w: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14:paraId="1C3D7714" w14:textId="77777777" w:rsidR="00B36C71" w:rsidRPr="005E5526" w:rsidRDefault="00B36C71" w:rsidP="00E8796B">
            <w:pPr>
              <w:pStyle w:val="TAC"/>
              <w:rPr>
                <w:rFonts w:eastAsia="MS Mincho"/>
              </w:rPr>
            </w:pPr>
            <w:r w:rsidRPr="005E5526">
              <w:rPr>
                <w:rFonts w:eastAsia="MS Mincho"/>
              </w:rPr>
              <w:t>48</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14:paraId="7D0DFAA0" w14:textId="77777777" w:rsidR="00B36C71" w:rsidRPr="005E5526" w:rsidRDefault="00B36C71" w:rsidP="00E8796B">
            <w:pPr>
              <w:pStyle w:val="TAC"/>
              <w:rPr>
                <w:rFonts w:eastAsia="MS Mincho"/>
              </w:rPr>
            </w:pPr>
            <w:r w:rsidRPr="005E5526">
              <w:rPr>
                <w:rFonts w:eastAsia="MS Mincho"/>
              </w:rPr>
              <w:t xml:space="preserve">UL/DL 3555 </w:t>
            </w:r>
          </w:p>
        </w:tc>
        <w:tc>
          <w:tcPr>
            <w:tcW w:w="904" w:type="dxa"/>
            <w:gridSpan w:val="4"/>
            <w:tcBorders>
              <w:top w:val="single" w:sz="4" w:space="0" w:color="auto"/>
              <w:left w:val="single" w:sz="4" w:space="0" w:color="auto"/>
              <w:bottom w:val="single" w:sz="4" w:space="0" w:color="auto"/>
              <w:right w:val="single" w:sz="4" w:space="0" w:color="auto"/>
            </w:tcBorders>
            <w:vAlign w:val="center"/>
          </w:tcPr>
          <w:p w14:paraId="1C54CD74" w14:textId="77777777" w:rsidR="00B36C71" w:rsidRPr="005E5526" w:rsidRDefault="00B36C71" w:rsidP="00E8796B">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7C5AA265" w14:textId="77777777" w:rsidR="00B36C71" w:rsidRPr="005E5526" w:rsidRDefault="00B36C71" w:rsidP="00E8796B">
            <w:pPr>
              <w:pStyle w:val="TAC"/>
              <w:rPr>
                <w:lang w:eastAsia="zh-TW"/>
              </w:rPr>
            </w:pPr>
          </w:p>
        </w:tc>
        <w:tc>
          <w:tcPr>
            <w:tcW w:w="1328" w:type="dxa"/>
            <w:gridSpan w:val="7"/>
            <w:tcBorders>
              <w:top w:val="single" w:sz="4" w:space="0" w:color="auto"/>
              <w:left w:val="single" w:sz="4" w:space="0" w:color="auto"/>
              <w:bottom w:val="single" w:sz="4" w:space="0" w:color="auto"/>
              <w:right w:val="single" w:sz="4" w:space="0" w:color="auto"/>
            </w:tcBorders>
            <w:vAlign w:val="center"/>
            <w:hideMark/>
          </w:tcPr>
          <w:p w14:paraId="3C14F2EE" w14:textId="77777777" w:rsidR="00B36C71" w:rsidRPr="005E5526" w:rsidRDefault="00B36C71" w:rsidP="00E8796B">
            <w:pPr>
              <w:pStyle w:val="TAC"/>
            </w:pPr>
            <w:r w:rsidRPr="005E5526">
              <w:rPr>
                <w:rFonts w:eastAsia="MS Mincho"/>
              </w:rPr>
              <w:t>n66</w:t>
            </w:r>
          </w:p>
        </w:tc>
        <w:tc>
          <w:tcPr>
            <w:tcW w:w="1273" w:type="dxa"/>
            <w:gridSpan w:val="4"/>
            <w:tcBorders>
              <w:top w:val="single" w:sz="4" w:space="0" w:color="auto"/>
              <w:left w:val="single" w:sz="4" w:space="0" w:color="auto"/>
              <w:bottom w:val="single" w:sz="4" w:space="0" w:color="auto"/>
              <w:right w:val="single" w:sz="4" w:space="0" w:color="auto"/>
            </w:tcBorders>
            <w:vAlign w:val="center"/>
            <w:hideMark/>
          </w:tcPr>
          <w:p w14:paraId="0AB86038" w14:textId="77777777" w:rsidR="00B36C71" w:rsidRPr="005E5526" w:rsidRDefault="00B36C71" w:rsidP="00E8796B">
            <w:pPr>
              <w:pStyle w:val="TAC"/>
              <w:rPr>
                <w:rFonts w:eastAsia="MS Mincho"/>
              </w:rPr>
            </w:pPr>
            <w:r w:rsidRPr="005E5526">
              <w:rPr>
                <w:rFonts w:eastAsia="MS Mincho"/>
              </w:rPr>
              <w:t>UL 1760 MHZ</w:t>
            </w:r>
          </w:p>
        </w:tc>
        <w:tc>
          <w:tcPr>
            <w:tcW w:w="1145" w:type="dxa"/>
            <w:gridSpan w:val="5"/>
            <w:tcBorders>
              <w:top w:val="single" w:sz="4" w:space="0" w:color="auto"/>
              <w:left w:val="single" w:sz="4" w:space="0" w:color="auto"/>
              <w:bottom w:val="single" w:sz="4" w:space="0" w:color="auto"/>
              <w:right w:val="single" w:sz="4" w:space="0" w:color="auto"/>
            </w:tcBorders>
            <w:vAlign w:val="center"/>
          </w:tcPr>
          <w:p w14:paraId="5E4FE9F5" w14:textId="77777777" w:rsidR="00B36C71" w:rsidRPr="005E5526" w:rsidRDefault="00B36C71" w:rsidP="00E8796B">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14:paraId="3ACF3CE3" w14:textId="77777777" w:rsidR="00B36C71" w:rsidRPr="005E5526" w:rsidRDefault="00B36C71" w:rsidP="00E8796B">
            <w:pPr>
              <w:pStyle w:val="TAC"/>
              <w:rPr>
                <w:lang w:eastAsia="zh-TW"/>
              </w:rPr>
            </w:pPr>
          </w:p>
        </w:tc>
      </w:tr>
      <w:tr w:rsidR="00B36C71" w:rsidRPr="005E5526" w14:paraId="40DC968E" w14:textId="77777777" w:rsidTr="00E8796B">
        <w:tc>
          <w:tcPr>
            <w:tcW w:w="629" w:type="dxa"/>
            <w:gridSpan w:val="4"/>
            <w:vMerge/>
            <w:tcBorders>
              <w:top w:val="single" w:sz="4" w:space="0" w:color="auto"/>
              <w:left w:val="single" w:sz="4" w:space="0" w:color="auto"/>
              <w:bottom w:val="single" w:sz="4" w:space="0" w:color="auto"/>
              <w:right w:val="single" w:sz="4" w:space="0" w:color="auto"/>
            </w:tcBorders>
            <w:vAlign w:val="center"/>
            <w:hideMark/>
          </w:tcPr>
          <w:p w14:paraId="5F492D30" w14:textId="77777777" w:rsidR="00B36C71" w:rsidRPr="005E5526" w:rsidRDefault="00B36C71" w:rsidP="00E8796B">
            <w:pPr>
              <w:spacing w:after="0"/>
              <w:rPr>
                <w:rFonts w:ascii="Arial" w:eastAsia="MS Mincho" w:hAnsi="Arial"/>
                <w:sz w:val="18"/>
              </w:rPr>
            </w:pP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14:paraId="15577BE2" w14:textId="77777777" w:rsidR="00B36C71" w:rsidRPr="005E5526" w:rsidRDefault="00B36C71" w:rsidP="00E8796B">
            <w:pPr>
              <w:pStyle w:val="TAC"/>
              <w:rPr>
                <w:rFonts w:eastAsia="MS Mincho"/>
              </w:rPr>
            </w:pPr>
            <w:r w:rsidRPr="005E5526">
              <w:rPr>
                <w:rFonts w:eastAsia="MS Mincho"/>
              </w:rPr>
              <w:t>N/A</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14:paraId="583840BA" w14:textId="77777777" w:rsidR="00B36C71" w:rsidRPr="005E5526" w:rsidRDefault="00B36C71" w:rsidP="00E8796B">
            <w:pPr>
              <w:pStyle w:val="TAC"/>
              <w:rPr>
                <w:rFonts w:eastAsia="MS Mincho"/>
              </w:rPr>
            </w:pPr>
            <w:r w:rsidRPr="005E5526">
              <w:rPr>
                <w:rFonts w:eastAsia="MS Mincho"/>
              </w:rPr>
              <w:t>QPSK</w:t>
            </w:r>
          </w:p>
        </w:tc>
        <w:tc>
          <w:tcPr>
            <w:tcW w:w="904" w:type="dxa"/>
            <w:gridSpan w:val="4"/>
            <w:tcBorders>
              <w:top w:val="single" w:sz="4" w:space="0" w:color="auto"/>
              <w:left w:val="single" w:sz="4" w:space="0" w:color="auto"/>
              <w:bottom w:val="single" w:sz="4" w:space="0" w:color="auto"/>
              <w:right w:val="single" w:sz="4" w:space="0" w:color="auto"/>
            </w:tcBorders>
            <w:vAlign w:val="center"/>
            <w:hideMark/>
          </w:tcPr>
          <w:p w14:paraId="0117FF2F" w14:textId="77777777" w:rsidR="00B36C71" w:rsidRPr="005E5526" w:rsidRDefault="00B36C71" w:rsidP="00E8796B">
            <w:pPr>
              <w:pStyle w:val="TAC"/>
              <w:rPr>
                <w:rFonts w:eastAsia="MS Mincho"/>
              </w:rPr>
            </w:pPr>
            <w:r w:rsidRPr="005E5526">
              <w:rPr>
                <w:rFonts w:eastAsia="MS Mincho"/>
              </w:rPr>
              <w:t>10 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10A558DD" w14:textId="77777777" w:rsidR="00B36C71" w:rsidRPr="005E5526" w:rsidRDefault="00B36C71" w:rsidP="00E8796B">
            <w:pPr>
              <w:pStyle w:val="TAC"/>
              <w:rPr>
                <w:lang w:eastAsia="zh-TW"/>
              </w:rPr>
            </w:pPr>
            <w:r w:rsidRPr="005E5526">
              <w:rPr>
                <w:rFonts w:eastAsia="MS Mincho"/>
              </w:rPr>
              <w:t xml:space="preserve">All RBs / 0 </w:t>
            </w:r>
          </w:p>
        </w:tc>
        <w:tc>
          <w:tcPr>
            <w:tcW w:w="1328" w:type="dxa"/>
            <w:gridSpan w:val="7"/>
            <w:tcBorders>
              <w:top w:val="single" w:sz="4" w:space="0" w:color="auto"/>
              <w:left w:val="single" w:sz="4" w:space="0" w:color="auto"/>
              <w:bottom w:val="single" w:sz="4" w:space="0" w:color="auto"/>
              <w:right w:val="single" w:sz="4" w:space="0" w:color="auto"/>
            </w:tcBorders>
            <w:vAlign w:val="center"/>
            <w:hideMark/>
          </w:tcPr>
          <w:p w14:paraId="324EBEE6" w14:textId="77777777" w:rsidR="00B36C71" w:rsidRPr="005E5526" w:rsidRDefault="00B36C71" w:rsidP="00E8796B">
            <w:pPr>
              <w:pStyle w:val="TAC"/>
            </w:pPr>
            <w:r w:rsidRPr="005E5526">
              <w:t>DFT-s-OFDM QPSK</w:t>
            </w:r>
          </w:p>
        </w:tc>
        <w:tc>
          <w:tcPr>
            <w:tcW w:w="1273" w:type="dxa"/>
            <w:gridSpan w:val="4"/>
            <w:tcBorders>
              <w:top w:val="single" w:sz="4" w:space="0" w:color="auto"/>
              <w:left w:val="single" w:sz="4" w:space="0" w:color="auto"/>
              <w:bottom w:val="single" w:sz="4" w:space="0" w:color="auto"/>
              <w:right w:val="single" w:sz="4" w:space="0" w:color="auto"/>
            </w:tcBorders>
            <w:vAlign w:val="center"/>
            <w:hideMark/>
          </w:tcPr>
          <w:p w14:paraId="11FE4DC5" w14:textId="77777777" w:rsidR="00B36C71" w:rsidRPr="005E5526" w:rsidRDefault="00B36C71" w:rsidP="00E8796B">
            <w:pPr>
              <w:pStyle w:val="TAC"/>
              <w:rPr>
                <w:rFonts w:eastAsia="MS Mincho"/>
              </w:rPr>
            </w:pPr>
            <w:r w:rsidRPr="005E5526">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14:paraId="63FA2FFB" w14:textId="77777777" w:rsidR="00B36C71" w:rsidRPr="005E5526" w:rsidRDefault="00B36C71" w:rsidP="00E8796B">
            <w:pPr>
              <w:pStyle w:val="TAC"/>
              <w:rPr>
                <w:rFonts w:eastAsia="MS Mincho"/>
              </w:rPr>
            </w:pPr>
            <w:r w:rsidRPr="005E5526">
              <w:rPr>
                <w:rFonts w:eastAsia="MS Mincho"/>
              </w:rPr>
              <w:t>40 MHz</w:t>
            </w:r>
          </w:p>
        </w:tc>
        <w:tc>
          <w:tcPr>
            <w:tcW w:w="1513" w:type="dxa"/>
            <w:gridSpan w:val="3"/>
            <w:tcBorders>
              <w:top w:val="single" w:sz="4" w:space="0" w:color="auto"/>
              <w:left w:val="single" w:sz="4" w:space="0" w:color="auto"/>
              <w:bottom w:val="single" w:sz="4" w:space="0" w:color="auto"/>
              <w:right w:val="single" w:sz="4" w:space="0" w:color="auto"/>
            </w:tcBorders>
            <w:vAlign w:val="center"/>
            <w:hideMark/>
          </w:tcPr>
          <w:p w14:paraId="100F953A" w14:textId="77777777" w:rsidR="00B36C71" w:rsidRPr="005E5526" w:rsidRDefault="00B36C71" w:rsidP="00E8796B">
            <w:pPr>
              <w:pStyle w:val="TAC"/>
              <w:rPr>
                <w:lang w:eastAsia="zh-TW"/>
              </w:rPr>
            </w:pPr>
            <w:r w:rsidRPr="005E5526">
              <w:rPr>
                <w:rFonts w:eastAsia="MS Mincho"/>
              </w:rPr>
              <w:t>All RBs / REFSENS_ENDC_1</w:t>
            </w:r>
          </w:p>
        </w:tc>
      </w:tr>
      <w:tr w:rsidR="00B36C71" w:rsidRPr="005E5526" w14:paraId="7C4E6776" w14:textId="77777777" w:rsidTr="00E8796B">
        <w:tc>
          <w:tcPr>
            <w:tcW w:w="62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988A02C" w14:textId="77777777" w:rsidR="00B36C71" w:rsidRPr="005E5526" w:rsidRDefault="00B36C71" w:rsidP="00E8796B">
            <w:pPr>
              <w:pStyle w:val="TAC"/>
              <w:rPr>
                <w:rFonts w:eastAsia="MS Mincho"/>
              </w:rPr>
            </w:pPr>
            <w:r w:rsidRPr="005E5526">
              <w:t>2</w:t>
            </w:r>
            <w:r w:rsidRPr="005E5526">
              <w:rPr>
                <w:vertAlign w:val="superscript"/>
              </w:rPr>
              <w:t>3</w:t>
            </w: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14:paraId="3975A8FA" w14:textId="77777777" w:rsidR="00B36C71" w:rsidRPr="005E5526" w:rsidRDefault="00B36C71" w:rsidP="00E8796B">
            <w:pPr>
              <w:pStyle w:val="TAC"/>
              <w:rPr>
                <w:rFonts w:eastAsia="MS Mincho"/>
              </w:rPr>
            </w:pPr>
            <w:r w:rsidRPr="005E5526">
              <w:rPr>
                <w:rFonts w:eastAsia="MS Mincho"/>
              </w:rPr>
              <w:t>48</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14:paraId="71E0555C" w14:textId="77777777" w:rsidR="00B36C71" w:rsidRPr="005E5526" w:rsidRDefault="00B36C71" w:rsidP="00E8796B">
            <w:pPr>
              <w:pStyle w:val="TAC"/>
              <w:rPr>
                <w:rFonts w:eastAsia="MS Mincho"/>
              </w:rPr>
            </w:pPr>
            <w:r w:rsidRPr="005E5526">
              <w:rPr>
                <w:rFonts w:eastAsia="MS Mincho"/>
              </w:rPr>
              <w:t xml:space="preserve">UL/DL 3565 </w:t>
            </w:r>
          </w:p>
        </w:tc>
        <w:tc>
          <w:tcPr>
            <w:tcW w:w="904" w:type="dxa"/>
            <w:gridSpan w:val="4"/>
            <w:tcBorders>
              <w:top w:val="single" w:sz="4" w:space="0" w:color="auto"/>
              <w:left w:val="single" w:sz="4" w:space="0" w:color="auto"/>
              <w:bottom w:val="single" w:sz="4" w:space="0" w:color="auto"/>
              <w:right w:val="single" w:sz="4" w:space="0" w:color="auto"/>
            </w:tcBorders>
            <w:vAlign w:val="center"/>
          </w:tcPr>
          <w:p w14:paraId="4637A2C2" w14:textId="77777777" w:rsidR="00B36C71" w:rsidRPr="005E5526" w:rsidRDefault="00B36C71" w:rsidP="00E8796B">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5F6BBB86" w14:textId="77777777" w:rsidR="00B36C71" w:rsidRPr="005E5526" w:rsidRDefault="00B36C71" w:rsidP="00E8796B">
            <w:pPr>
              <w:pStyle w:val="TAC"/>
              <w:rPr>
                <w:lang w:eastAsia="zh-TW"/>
              </w:rPr>
            </w:pPr>
          </w:p>
        </w:tc>
        <w:tc>
          <w:tcPr>
            <w:tcW w:w="1328" w:type="dxa"/>
            <w:gridSpan w:val="7"/>
            <w:tcBorders>
              <w:top w:val="single" w:sz="4" w:space="0" w:color="auto"/>
              <w:left w:val="single" w:sz="4" w:space="0" w:color="auto"/>
              <w:bottom w:val="single" w:sz="4" w:space="0" w:color="auto"/>
              <w:right w:val="single" w:sz="4" w:space="0" w:color="auto"/>
            </w:tcBorders>
            <w:vAlign w:val="center"/>
            <w:hideMark/>
          </w:tcPr>
          <w:p w14:paraId="4305F5B8" w14:textId="77777777" w:rsidR="00B36C71" w:rsidRPr="005E5526" w:rsidRDefault="00B36C71" w:rsidP="00E8796B">
            <w:pPr>
              <w:pStyle w:val="TAC"/>
              <w:rPr>
                <w:rFonts w:eastAsia="MS Mincho"/>
              </w:rPr>
            </w:pPr>
            <w:r w:rsidRPr="005E5526">
              <w:rPr>
                <w:rFonts w:eastAsia="MS Mincho"/>
              </w:rPr>
              <w:t>n66</w:t>
            </w:r>
          </w:p>
        </w:tc>
        <w:tc>
          <w:tcPr>
            <w:tcW w:w="1273" w:type="dxa"/>
            <w:gridSpan w:val="4"/>
            <w:tcBorders>
              <w:top w:val="single" w:sz="4" w:space="0" w:color="auto"/>
              <w:left w:val="single" w:sz="4" w:space="0" w:color="auto"/>
              <w:bottom w:val="single" w:sz="4" w:space="0" w:color="auto"/>
              <w:right w:val="single" w:sz="4" w:space="0" w:color="auto"/>
            </w:tcBorders>
            <w:vAlign w:val="center"/>
            <w:hideMark/>
          </w:tcPr>
          <w:p w14:paraId="56B07F37" w14:textId="77777777" w:rsidR="00B36C71" w:rsidRPr="005E5526" w:rsidRDefault="00B36C71" w:rsidP="00E8796B">
            <w:pPr>
              <w:pStyle w:val="TAC"/>
              <w:rPr>
                <w:rFonts w:eastAsia="MS Mincho"/>
              </w:rPr>
            </w:pPr>
            <w:r w:rsidRPr="005E5526">
              <w:rPr>
                <w:rFonts w:eastAsia="MS Mincho"/>
              </w:rPr>
              <w:t>UL 1770</w:t>
            </w:r>
          </w:p>
        </w:tc>
        <w:tc>
          <w:tcPr>
            <w:tcW w:w="1145" w:type="dxa"/>
            <w:gridSpan w:val="5"/>
            <w:tcBorders>
              <w:top w:val="single" w:sz="4" w:space="0" w:color="auto"/>
              <w:left w:val="single" w:sz="4" w:space="0" w:color="auto"/>
              <w:bottom w:val="single" w:sz="4" w:space="0" w:color="auto"/>
              <w:right w:val="single" w:sz="4" w:space="0" w:color="auto"/>
            </w:tcBorders>
            <w:vAlign w:val="center"/>
          </w:tcPr>
          <w:p w14:paraId="4C0D45FC" w14:textId="77777777" w:rsidR="00B36C71" w:rsidRPr="005E5526" w:rsidRDefault="00B36C71" w:rsidP="00E8796B">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14:paraId="3442A8B1" w14:textId="77777777" w:rsidR="00B36C71" w:rsidRPr="005E5526" w:rsidRDefault="00B36C71" w:rsidP="00E8796B">
            <w:pPr>
              <w:pStyle w:val="TAC"/>
              <w:rPr>
                <w:lang w:eastAsia="zh-TW"/>
              </w:rPr>
            </w:pPr>
          </w:p>
        </w:tc>
      </w:tr>
      <w:tr w:rsidR="00B36C71" w:rsidRPr="005E5526" w14:paraId="5A6DADB2" w14:textId="77777777" w:rsidTr="00E8796B">
        <w:tc>
          <w:tcPr>
            <w:tcW w:w="629" w:type="dxa"/>
            <w:gridSpan w:val="4"/>
            <w:vMerge/>
            <w:tcBorders>
              <w:top w:val="single" w:sz="4" w:space="0" w:color="auto"/>
              <w:left w:val="single" w:sz="4" w:space="0" w:color="auto"/>
              <w:bottom w:val="single" w:sz="4" w:space="0" w:color="auto"/>
              <w:right w:val="single" w:sz="4" w:space="0" w:color="auto"/>
            </w:tcBorders>
            <w:vAlign w:val="center"/>
            <w:hideMark/>
          </w:tcPr>
          <w:p w14:paraId="66E41FE9" w14:textId="77777777" w:rsidR="00B36C71" w:rsidRPr="005E5526" w:rsidRDefault="00B36C71" w:rsidP="00E8796B">
            <w:pPr>
              <w:spacing w:after="0"/>
              <w:rPr>
                <w:rFonts w:ascii="Arial" w:eastAsia="MS Mincho" w:hAnsi="Arial"/>
                <w:sz w:val="18"/>
              </w:rPr>
            </w:pP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14:paraId="58A92C32" w14:textId="77777777" w:rsidR="00B36C71" w:rsidRPr="005E5526" w:rsidRDefault="00B36C71" w:rsidP="00E8796B">
            <w:pPr>
              <w:pStyle w:val="TAC"/>
              <w:rPr>
                <w:rFonts w:eastAsia="MS Mincho"/>
              </w:rPr>
            </w:pPr>
            <w:r w:rsidRPr="005E5526">
              <w:rPr>
                <w:rFonts w:eastAsia="MS Mincho"/>
              </w:rPr>
              <w:t>N/A</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14:paraId="6D117259" w14:textId="77777777" w:rsidR="00B36C71" w:rsidRPr="005E5526" w:rsidRDefault="00B36C71" w:rsidP="00E8796B">
            <w:pPr>
              <w:pStyle w:val="TAC"/>
              <w:rPr>
                <w:rFonts w:eastAsia="MS Mincho"/>
              </w:rPr>
            </w:pPr>
            <w:r w:rsidRPr="005E5526">
              <w:rPr>
                <w:rFonts w:eastAsia="MS Mincho"/>
              </w:rPr>
              <w:t>QPSK</w:t>
            </w:r>
          </w:p>
        </w:tc>
        <w:tc>
          <w:tcPr>
            <w:tcW w:w="904" w:type="dxa"/>
            <w:gridSpan w:val="4"/>
            <w:tcBorders>
              <w:top w:val="single" w:sz="4" w:space="0" w:color="auto"/>
              <w:left w:val="single" w:sz="4" w:space="0" w:color="auto"/>
              <w:bottom w:val="single" w:sz="4" w:space="0" w:color="auto"/>
              <w:right w:val="single" w:sz="4" w:space="0" w:color="auto"/>
            </w:tcBorders>
            <w:vAlign w:val="center"/>
            <w:hideMark/>
          </w:tcPr>
          <w:p w14:paraId="515CA7A8" w14:textId="77777777" w:rsidR="00B36C71" w:rsidRPr="005E5526" w:rsidRDefault="00B36C71" w:rsidP="00E8796B">
            <w:pPr>
              <w:pStyle w:val="TAC"/>
              <w:rPr>
                <w:rFonts w:eastAsia="MS Mincho"/>
              </w:rPr>
            </w:pPr>
            <w:r w:rsidRPr="005E5526">
              <w:rPr>
                <w:rFonts w:eastAsia="MS Mincho"/>
              </w:rPr>
              <w:t>10 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6A98C473" w14:textId="77777777" w:rsidR="00B36C71" w:rsidRPr="005E5526" w:rsidRDefault="00B36C71" w:rsidP="00E8796B">
            <w:pPr>
              <w:pStyle w:val="TAC"/>
              <w:rPr>
                <w:lang w:eastAsia="zh-TW"/>
              </w:rPr>
            </w:pPr>
            <w:r w:rsidRPr="005E5526">
              <w:rPr>
                <w:rFonts w:eastAsia="MS Mincho"/>
              </w:rPr>
              <w:t xml:space="preserve">All RBs / 0 </w:t>
            </w:r>
          </w:p>
        </w:tc>
        <w:tc>
          <w:tcPr>
            <w:tcW w:w="1328" w:type="dxa"/>
            <w:gridSpan w:val="7"/>
            <w:tcBorders>
              <w:top w:val="single" w:sz="4" w:space="0" w:color="auto"/>
              <w:left w:val="single" w:sz="4" w:space="0" w:color="auto"/>
              <w:bottom w:val="single" w:sz="4" w:space="0" w:color="auto"/>
              <w:right w:val="single" w:sz="4" w:space="0" w:color="auto"/>
            </w:tcBorders>
            <w:vAlign w:val="center"/>
            <w:hideMark/>
          </w:tcPr>
          <w:p w14:paraId="01B5699D" w14:textId="77777777" w:rsidR="00B36C71" w:rsidRPr="005E5526" w:rsidRDefault="00B36C71" w:rsidP="00E8796B">
            <w:pPr>
              <w:pStyle w:val="TAC"/>
              <w:rPr>
                <w:rFonts w:eastAsia="MS Mincho"/>
              </w:rPr>
            </w:pPr>
            <w:r w:rsidRPr="005E5526">
              <w:t>DFT-s-OFDM QPSK</w:t>
            </w:r>
          </w:p>
        </w:tc>
        <w:tc>
          <w:tcPr>
            <w:tcW w:w="1273" w:type="dxa"/>
            <w:gridSpan w:val="4"/>
            <w:tcBorders>
              <w:top w:val="single" w:sz="4" w:space="0" w:color="auto"/>
              <w:left w:val="single" w:sz="4" w:space="0" w:color="auto"/>
              <w:bottom w:val="single" w:sz="4" w:space="0" w:color="auto"/>
              <w:right w:val="single" w:sz="4" w:space="0" w:color="auto"/>
            </w:tcBorders>
            <w:vAlign w:val="center"/>
            <w:hideMark/>
          </w:tcPr>
          <w:p w14:paraId="27A16CDA" w14:textId="77777777" w:rsidR="00B36C71" w:rsidRPr="005E5526" w:rsidRDefault="00B36C71" w:rsidP="00E8796B">
            <w:pPr>
              <w:pStyle w:val="TAC"/>
              <w:rPr>
                <w:rFonts w:eastAsia="MS Mincho"/>
              </w:rPr>
            </w:pPr>
            <w:r w:rsidRPr="005E5526">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14:paraId="76D99F3E" w14:textId="77777777" w:rsidR="00B36C71" w:rsidRPr="005E5526" w:rsidRDefault="00B36C71" w:rsidP="00E8796B">
            <w:pPr>
              <w:pStyle w:val="TAC"/>
              <w:rPr>
                <w:rFonts w:eastAsia="MS Mincho"/>
              </w:rPr>
            </w:pPr>
            <w:r w:rsidRPr="005E5526">
              <w:rPr>
                <w:rFonts w:eastAsia="MS Mincho"/>
              </w:rPr>
              <w:t>40 MHz</w:t>
            </w:r>
          </w:p>
        </w:tc>
        <w:tc>
          <w:tcPr>
            <w:tcW w:w="1513" w:type="dxa"/>
            <w:gridSpan w:val="3"/>
            <w:tcBorders>
              <w:top w:val="single" w:sz="4" w:space="0" w:color="auto"/>
              <w:left w:val="single" w:sz="4" w:space="0" w:color="auto"/>
              <w:bottom w:val="single" w:sz="4" w:space="0" w:color="auto"/>
              <w:right w:val="single" w:sz="4" w:space="0" w:color="auto"/>
            </w:tcBorders>
            <w:vAlign w:val="center"/>
            <w:hideMark/>
          </w:tcPr>
          <w:p w14:paraId="15BEF946" w14:textId="77777777" w:rsidR="00B36C71" w:rsidRPr="005E5526" w:rsidRDefault="00B36C71" w:rsidP="00E8796B">
            <w:pPr>
              <w:pStyle w:val="TAC"/>
              <w:rPr>
                <w:lang w:eastAsia="zh-TW"/>
              </w:rPr>
            </w:pPr>
            <w:r w:rsidRPr="005E5526">
              <w:rPr>
                <w:rFonts w:eastAsia="MS Mincho"/>
              </w:rPr>
              <w:t>All RBs / REFSENS_ENDC_1</w:t>
            </w:r>
          </w:p>
        </w:tc>
      </w:tr>
      <w:tr w:rsidR="00B36C71" w:rsidRPr="005E5526" w14:paraId="4EB3B7C8" w14:textId="77777777" w:rsidTr="00E8796B">
        <w:tc>
          <w:tcPr>
            <w:tcW w:w="629" w:type="dxa"/>
            <w:gridSpan w:val="4"/>
            <w:vMerge w:val="restart"/>
            <w:tcBorders>
              <w:top w:val="single" w:sz="4" w:space="0" w:color="auto"/>
              <w:left w:val="single" w:sz="4" w:space="0" w:color="auto"/>
              <w:right w:val="single" w:sz="4" w:space="0" w:color="auto"/>
            </w:tcBorders>
            <w:vAlign w:val="center"/>
          </w:tcPr>
          <w:p w14:paraId="3CAD7981" w14:textId="77777777" w:rsidR="00B36C71" w:rsidRPr="005E5526" w:rsidRDefault="00B36C71" w:rsidP="00E8796B">
            <w:pPr>
              <w:pStyle w:val="TAC"/>
              <w:rPr>
                <w:rFonts w:eastAsia="MS Mincho"/>
              </w:rPr>
            </w:pPr>
            <w:r w:rsidRPr="005E5526">
              <w:lastRenderedPageBreak/>
              <w:t>3</w:t>
            </w:r>
            <w:r w:rsidRPr="005E5526">
              <w:rPr>
                <w:vertAlign w:val="superscript"/>
              </w:rPr>
              <w:t>8</w:t>
            </w:r>
          </w:p>
        </w:tc>
        <w:tc>
          <w:tcPr>
            <w:tcW w:w="847" w:type="dxa"/>
            <w:gridSpan w:val="5"/>
            <w:tcBorders>
              <w:top w:val="single" w:sz="4" w:space="0" w:color="auto"/>
              <w:left w:val="single" w:sz="4" w:space="0" w:color="auto"/>
              <w:bottom w:val="single" w:sz="4" w:space="0" w:color="auto"/>
              <w:right w:val="single" w:sz="4" w:space="0" w:color="auto"/>
            </w:tcBorders>
            <w:vAlign w:val="center"/>
          </w:tcPr>
          <w:p w14:paraId="661B1CA8" w14:textId="77777777" w:rsidR="00B36C71" w:rsidRPr="005E5526" w:rsidRDefault="00B36C71" w:rsidP="00E8796B">
            <w:pPr>
              <w:pStyle w:val="TAC"/>
              <w:rPr>
                <w:rFonts w:eastAsia="MS Mincho"/>
              </w:rPr>
            </w:pPr>
            <w:r w:rsidRPr="005E5526">
              <w:rPr>
                <w:rFonts w:eastAsia="MS Mincho"/>
              </w:rPr>
              <w:t>48</w:t>
            </w:r>
          </w:p>
        </w:tc>
        <w:tc>
          <w:tcPr>
            <w:tcW w:w="846" w:type="dxa"/>
            <w:gridSpan w:val="4"/>
            <w:tcBorders>
              <w:top w:val="single" w:sz="4" w:space="0" w:color="auto"/>
              <w:left w:val="single" w:sz="4" w:space="0" w:color="auto"/>
              <w:bottom w:val="single" w:sz="4" w:space="0" w:color="auto"/>
              <w:right w:val="single" w:sz="4" w:space="0" w:color="auto"/>
            </w:tcBorders>
            <w:vAlign w:val="center"/>
          </w:tcPr>
          <w:p w14:paraId="39274E38" w14:textId="77777777" w:rsidR="00B36C71" w:rsidRPr="005E5526" w:rsidRDefault="00B36C71" w:rsidP="00E8796B">
            <w:pPr>
              <w:pStyle w:val="TAC"/>
              <w:rPr>
                <w:rFonts w:eastAsia="MS Mincho"/>
              </w:rPr>
            </w:pPr>
            <w:r w:rsidRPr="005E5526">
              <w:rPr>
                <w:rFonts w:eastAsia="MS Mincho"/>
              </w:rPr>
              <w:t>UL/DL 3600</w:t>
            </w:r>
          </w:p>
        </w:tc>
        <w:tc>
          <w:tcPr>
            <w:tcW w:w="904" w:type="dxa"/>
            <w:gridSpan w:val="4"/>
            <w:tcBorders>
              <w:top w:val="single" w:sz="4" w:space="0" w:color="auto"/>
              <w:left w:val="single" w:sz="4" w:space="0" w:color="auto"/>
              <w:bottom w:val="single" w:sz="4" w:space="0" w:color="auto"/>
              <w:right w:val="single" w:sz="4" w:space="0" w:color="auto"/>
            </w:tcBorders>
            <w:vAlign w:val="center"/>
          </w:tcPr>
          <w:p w14:paraId="33F0977B" w14:textId="77777777" w:rsidR="00B36C71" w:rsidRPr="005E5526" w:rsidRDefault="00B36C71" w:rsidP="00E8796B">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2FF01B0F" w14:textId="77777777" w:rsidR="00B36C71" w:rsidRPr="005E5526" w:rsidRDefault="00B36C71" w:rsidP="00E8796B">
            <w:pPr>
              <w:pStyle w:val="TAC"/>
              <w:rPr>
                <w:lang w:eastAsia="zh-TW"/>
              </w:rPr>
            </w:pPr>
          </w:p>
        </w:tc>
        <w:tc>
          <w:tcPr>
            <w:tcW w:w="1328" w:type="dxa"/>
            <w:gridSpan w:val="7"/>
            <w:tcBorders>
              <w:top w:val="single" w:sz="4" w:space="0" w:color="auto"/>
              <w:left w:val="single" w:sz="4" w:space="0" w:color="auto"/>
              <w:bottom w:val="single" w:sz="4" w:space="0" w:color="auto"/>
              <w:right w:val="single" w:sz="4" w:space="0" w:color="auto"/>
            </w:tcBorders>
            <w:vAlign w:val="center"/>
          </w:tcPr>
          <w:p w14:paraId="294ACBF8" w14:textId="77777777" w:rsidR="00B36C71" w:rsidRPr="005E5526" w:rsidRDefault="00B36C71" w:rsidP="00E8796B">
            <w:pPr>
              <w:pStyle w:val="TAC"/>
            </w:pPr>
            <w:r w:rsidRPr="005E5526">
              <w:rPr>
                <w:rFonts w:eastAsia="MS Mincho"/>
              </w:rPr>
              <w:t>n66</w:t>
            </w:r>
          </w:p>
        </w:tc>
        <w:tc>
          <w:tcPr>
            <w:tcW w:w="1273" w:type="dxa"/>
            <w:gridSpan w:val="4"/>
            <w:tcBorders>
              <w:top w:val="single" w:sz="4" w:space="0" w:color="auto"/>
              <w:left w:val="single" w:sz="4" w:space="0" w:color="auto"/>
              <w:bottom w:val="single" w:sz="4" w:space="0" w:color="auto"/>
              <w:right w:val="single" w:sz="4" w:space="0" w:color="auto"/>
            </w:tcBorders>
            <w:vAlign w:val="center"/>
          </w:tcPr>
          <w:p w14:paraId="357FA171" w14:textId="77777777" w:rsidR="00B36C71" w:rsidRPr="005E5526" w:rsidRDefault="00B36C71" w:rsidP="00E8796B">
            <w:pPr>
              <w:pStyle w:val="TAC"/>
              <w:rPr>
                <w:rFonts w:eastAsia="MS Mincho"/>
              </w:rPr>
            </w:pPr>
            <w:r w:rsidRPr="005E5526">
              <w:rPr>
                <w:rFonts w:eastAsia="MS Mincho"/>
              </w:rPr>
              <w:t>UL1760</w:t>
            </w:r>
          </w:p>
        </w:tc>
        <w:tc>
          <w:tcPr>
            <w:tcW w:w="1145" w:type="dxa"/>
            <w:gridSpan w:val="5"/>
            <w:tcBorders>
              <w:top w:val="single" w:sz="4" w:space="0" w:color="auto"/>
              <w:left w:val="single" w:sz="4" w:space="0" w:color="auto"/>
              <w:bottom w:val="single" w:sz="4" w:space="0" w:color="auto"/>
              <w:right w:val="single" w:sz="4" w:space="0" w:color="auto"/>
            </w:tcBorders>
            <w:vAlign w:val="center"/>
          </w:tcPr>
          <w:p w14:paraId="7C61364D" w14:textId="77777777" w:rsidR="00B36C71" w:rsidRPr="005E5526" w:rsidRDefault="00B36C71" w:rsidP="00E8796B">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14:paraId="386D2867" w14:textId="77777777" w:rsidR="00B36C71" w:rsidRPr="005E5526" w:rsidRDefault="00B36C71" w:rsidP="00E8796B">
            <w:pPr>
              <w:pStyle w:val="TAC"/>
              <w:rPr>
                <w:lang w:eastAsia="zh-TW"/>
              </w:rPr>
            </w:pPr>
          </w:p>
        </w:tc>
      </w:tr>
      <w:tr w:rsidR="00B36C71" w:rsidRPr="005E5526" w14:paraId="31038ED2" w14:textId="77777777" w:rsidTr="00E8796B">
        <w:tc>
          <w:tcPr>
            <w:tcW w:w="629" w:type="dxa"/>
            <w:gridSpan w:val="4"/>
            <w:vMerge/>
            <w:tcBorders>
              <w:left w:val="single" w:sz="4" w:space="0" w:color="auto"/>
              <w:bottom w:val="single" w:sz="4" w:space="0" w:color="auto"/>
              <w:right w:val="single" w:sz="4" w:space="0" w:color="auto"/>
            </w:tcBorders>
            <w:vAlign w:val="center"/>
          </w:tcPr>
          <w:p w14:paraId="5F9E4E9E" w14:textId="77777777" w:rsidR="00B36C71" w:rsidRPr="005E5526" w:rsidRDefault="00B36C71" w:rsidP="00E8796B">
            <w:pPr>
              <w:pStyle w:val="TAC"/>
              <w:rPr>
                <w:rFonts w:eastAsia="MS Mincho"/>
              </w:rPr>
            </w:pPr>
          </w:p>
        </w:tc>
        <w:tc>
          <w:tcPr>
            <w:tcW w:w="847" w:type="dxa"/>
            <w:gridSpan w:val="5"/>
            <w:tcBorders>
              <w:top w:val="single" w:sz="4" w:space="0" w:color="auto"/>
              <w:left w:val="single" w:sz="4" w:space="0" w:color="auto"/>
              <w:bottom w:val="single" w:sz="4" w:space="0" w:color="auto"/>
              <w:right w:val="single" w:sz="4" w:space="0" w:color="auto"/>
            </w:tcBorders>
            <w:vAlign w:val="center"/>
          </w:tcPr>
          <w:p w14:paraId="573AF0DE" w14:textId="77777777" w:rsidR="00B36C71" w:rsidRPr="005E5526" w:rsidRDefault="00B36C71" w:rsidP="00E8796B">
            <w:pPr>
              <w:pStyle w:val="TAC"/>
              <w:rPr>
                <w:rFonts w:eastAsia="MS Mincho"/>
              </w:rPr>
            </w:pPr>
            <w:r w:rsidRPr="005E5526">
              <w:rPr>
                <w:rFonts w:eastAsia="MS Mincho"/>
              </w:rPr>
              <w:t>N/A</w:t>
            </w:r>
          </w:p>
        </w:tc>
        <w:tc>
          <w:tcPr>
            <w:tcW w:w="846" w:type="dxa"/>
            <w:gridSpan w:val="4"/>
            <w:tcBorders>
              <w:top w:val="single" w:sz="4" w:space="0" w:color="auto"/>
              <w:left w:val="single" w:sz="4" w:space="0" w:color="auto"/>
              <w:bottom w:val="single" w:sz="4" w:space="0" w:color="auto"/>
              <w:right w:val="single" w:sz="4" w:space="0" w:color="auto"/>
            </w:tcBorders>
            <w:vAlign w:val="center"/>
          </w:tcPr>
          <w:p w14:paraId="0B375CF4" w14:textId="77777777" w:rsidR="00B36C71" w:rsidRPr="005E5526" w:rsidRDefault="00B36C71" w:rsidP="00E8796B">
            <w:pPr>
              <w:pStyle w:val="TAC"/>
              <w:rPr>
                <w:rFonts w:eastAsia="MS Mincho"/>
              </w:rPr>
            </w:pPr>
            <w:r w:rsidRPr="005E5526">
              <w:rPr>
                <w:rFonts w:eastAsia="MS Mincho"/>
              </w:rPr>
              <w:t>QPSK</w:t>
            </w:r>
          </w:p>
        </w:tc>
        <w:tc>
          <w:tcPr>
            <w:tcW w:w="904" w:type="dxa"/>
            <w:gridSpan w:val="4"/>
            <w:tcBorders>
              <w:top w:val="single" w:sz="4" w:space="0" w:color="auto"/>
              <w:left w:val="single" w:sz="4" w:space="0" w:color="auto"/>
              <w:bottom w:val="single" w:sz="4" w:space="0" w:color="auto"/>
              <w:right w:val="single" w:sz="4" w:space="0" w:color="auto"/>
            </w:tcBorders>
            <w:vAlign w:val="center"/>
          </w:tcPr>
          <w:p w14:paraId="65F5AA1F" w14:textId="77777777" w:rsidR="00B36C71" w:rsidRPr="005E5526" w:rsidRDefault="00B36C71" w:rsidP="00E8796B">
            <w:pPr>
              <w:pStyle w:val="TAC"/>
              <w:rPr>
                <w:rFonts w:eastAsia="MS Mincho"/>
              </w:rPr>
            </w:pPr>
            <w:r w:rsidRPr="005E5526">
              <w:rPr>
                <w:rFonts w:eastAsia="MS Mincho"/>
              </w:rPr>
              <w:t>10 MHz</w:t>
            </w: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1C8C4AEB" w14:textId="77777777" w:rsidR="00B36C71" w:rsidRPr="005E5526" w:rsidRDefault="00B36C71" w:rsidP="00E8796B">
            <w:pPr>
              <w:pStyle w:val="TAC"/>
              <w:rPr>
                <w:lang w:eastAsia="zh-TW"/>
              </w:rPr>
            </w:pPr>
            <w:r w:rsidRPr="005E5526">
              <w:rPr>
                <w:rFonts w:eastAsia="MS Mincho"/>
              </w:rPr>
              <w:t xml:space="preserve">All RBs / 0 </w:t>
            </w:r>
          </w:p>
        </w:tc>
        <w:tc>
          <w:tcPr>
            <w:tcW w:w="1328" w:type="dxa"/>
            <w:gridSpan w:val="7"/>
            <w:tcBorders>
              <w:top w:val="single" w:sz="4" w:space="0" w:color="auto"/>
              <w:left w:val="single" w:sz="4" w:space="0" w:color="auto"/>
              <w:bottom w:val="single" w:sz="4" w:space="0" w:color="auto"/>
              <w:right w:val="single" w:sz="4" w:space="0" w:color="auto"/>
            </w:tcBorders>
            <w:vAlign w:val="center"/>
          </w:tcPr>
          <w:p w14:paraId="4D22E32D" w14:textId="77777777" w:rsidR="00B36C71" w:rsidRPr="005E5526" w:rsidRDefault="00B36C71" w:rsidP="00E8796B">
            <w:pPr>
              <w:pStyle w:val="TAC"/>
            </w:pPr>
            <w:r w:rsidRPr="005E5526">
              <w:t>DFT-s-OFDM QPSK</w:t>
            </w:r>
          </w:p>
        </w:tc>
        <w:tc>
          <w:tcPr>
            <w:tcW w:w="1273" w:type="dxa"/>
            <w:gridSpan w:val="4"/>
            <w:tcBorders>
              <w:top w:val="single" w:sz="4" w:space="0" w:color="auto"/>
              <w:left w:val="single" w:sz="4" w:space="0" w:color="auto"/>
              <w:bottom w:val="single" w:sz="4" w:space="0" w:color="auto"/>
              <w:right w:val="single" w:sz="4" w:space="0" w:color="auto"/>
            </w:tcBorders>
            <w:vAlign w:val="center"/>
          </w:tcPr>
          <w:p w14:paraId="4E720BF7" w14:textId="77777777" w:rsidR="00B36C71" w:rsidRPr="005E5526" w:rsidRDefault="00B36C71" w:rsidP="00E8796B">
            <w:pPr>
              <w:pStyle w:val="TAC"/>
              <w:rPr>
                <w:rFonts w:eastAsia="MS Mincho"/>
              </w:rPr>
            </w:pPr>
            <w:r w:rsidRPr="005E5526">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tcPr>
          <w:p w14:paraId="0841DBAD" w14:textId="77777777" w:rsidR="00B36C71" w:rsidRPr="005E5526" w:rsidRDefault="00B36C71" w:rsidP="00E8796B">
            <w:pPr>
              <w:pStyle w:val="TAC"/>
              <w:rPr>
                <w:rFonts w:eastAsia="MS Mincho"/>
              </w:rPr>
            </w:pPr>
            <w:r w:rsidRPr="005E5526">
              <w:rPr>
                <w:rFonts w:eastAsia="MS Mincho"/>
              </w:rPr>
              <w:t>40 MHz</w:t>
            </w:r>
          </w:p>
        </w:tc>
        <w:tc>
          <w:tcPr>
            <w:tcW w:w="1513" w:type="dxa"/>
            <w:gridSpan w:val="3"/>
            <w:tcBorders>
              <w:top w:val="single" w:sz="4" w:space="0" w:color="auto"/>
              <w:left w:val="single" w:sz="4" w:space="0" w:color="auto"/>
              <w:bottom w:val="single" w:sz="4" w:space="0" w:color="auto"/>
              <w:right w:val="single" w:sz="4" w:space="0" w:color="auto"/>
            </w:tcBorders>
            <w:vAlign w:val="center"/>
          </w:tcPr>
          <w:p w14:paraId="61952043" w14:textId="77777777" w:rsidR="00B36C71" w:rsidRPr="005E5526" w:rsidRDefault="00B36C71" w:rsidP="00E8796B">
            <w:pPr>
              <w:pStyle w:val="TAC"/>
              <w:rPr>
                <w:lang w:eastAsia="zh-TW"/>
              </w:rPr>
            </w:pPr>
            <w:r w:rsidRPr="005E5526">
              <w:rPr>
                <w:rFonts w:eastAsia="MS Mincho"/>
              </w:rPr>
              <w:t>All RBs / REFSENS_ENDC_1</w:t>
            </w:r>
          </w:p>
        </w:tc>
      </w:tr>
      <w:tr w:rsidR="00B36C71" w:rsidRPr="005E5526" w14:paraId="3A15A77B" w14:textId="77777777" w:rsidTr="00E8796B">
        <w:tc>
          <w:tcPr>
            <w:tcW w:w="62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08AD804" w14:textId="77777777" w:rsidR="00B36C71" w:rsidRPr="005E5526" w:rsidRDefault="00B36C71" w:rsidP="00E8796B">
            <w:pPr>
              <w:pStyle w:val="TAC"/>
              <w:rPr>
                <w:rFonts w:eastAsia="MS Mincho"/>
              </w:rPr>
            </w:pPr>
            <w:r w:rsidRPr="005E5526">
              <w:rPr>
                <w:rFonts w:eastAsia="MS Mincho"/>
              </w:rPr>
              <w:t>4</w:t>
            </w:r>
            <w:r w:rsidRPr="005E5526">
              <w:rPr>
                <w:rFonts w:eastAsia="MS Mincho"/>
                <w:vertAlign w:val="superscript"/>
              </w:rPr>
              <w:t>4</w:t>
            </w: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14:paraId="198E0778" w14:textId="77777777" w:rsidR="00B36C71" w:rsidRPr="005E5526" w:rsidRDefault="00B36C71" w:rsidP="00E8796B">
            <w:pPr>
              <w:pStyle w:val="TAC"/>
              <w:rPr>
                <w:rFonts w:eastAsia="MS Mincho"/>
              </w:rPr>
            </w:pPr>
            <w:r w:rsidRPr="005E5526">
              <w:rPr>
                <w:rFonts w:eastAsia="MS Mincho"/>
              </w:rPr>
              <w:t>48</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14:paraId="78C13D5D" w14:textId="77777777" w:rsidR="00B36C71" w:rsidRPr="005E5526" w:rsidRDefault="00B36C71" w:rsidP="00E8796B">
            <w:pPr>
              <w:pStyle w:val="TAC"/>
              <w:rPr>
                <w:rFonts w:eastAsia="MS Mincho"/>
              </w:rPr>
            </w:pPr>
            <w:r w:rsidRPr="005E5526">
              <w:rPr>
                <w:rFonts w:eastAsia="MS Mincho"/>
              </w:rPr>
              <w:t xml:space="preserve">UL/DL 3630 </w:t>
            </w:r>
          </w:p>
        </w:tc>
        <w:tc>
          <w:tcPr>
            <w:tcW w:w="904" w:type="dxa"/>
            <w:gridSpan w:val="4"/>
            <w:tcBorders>
              <w:top w:val="single" w:sz="4" w:space="0" w:color="auto"/>
              <w:left w:val="single" w:sz="4" w:space="0" w:color="auto"/>
              <w:bottom w:val="single" w:sz="4" w:space="0" w:color="auto"/>
              <w:right w:val="single" w:sz="4" w:space="0" w:color="auto"/>
            </w:tcBorders>
            <w:vAlign w:val="center"/>
          </w:tcPr>
          <w:p w14:paraId="285C1086" w14:textId="77777777" w:rsidR="00B36C71" w:rsidRPr="005E5526" w:rsidRDefault="00B36C71" w:rsidP="00E8796B">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6EF2A258" w14:textId="77777777" w:rsidR="00B36C71" w:rsidRPr="005E5526" w:rsidRDefault="00B36C71" w:rsidP="00E8796B">
            <w:pPr>
              <w:pStyle w:val="TAC"/>
              <w:rPr>
                <w:lang w:eastAsia="zh-TW"/>
              </w:rPr>
            </w:pPr>
          </w:p>
        </w:tc>
        <w:tc>
          <w:tcPr>
            <w:tcW w:w="1328" w:type="dxa"/>
            <w:gridSpan w:val="7"/>
            <w:tcBorders>
              <w:top w:val="single" w:sz="4" w:space="0" w:color="auto"/>
              <w:left w:val="single" w:sz="4" w:space="0" w:color="auto"/>
              <w:bottom w:val="single" w:sz="4" w:space="0" w:color="auto"/>
              <w:right w:val="single" w:sz="4" w:space="0" w:color="auto"/>
            </w:tcBorders>
            <w:vAlign w:val="center"/>
            <w:hideMark/>
          </w:tcPr>
          <w:p w14:paraId="6D4AF69D" w14:textId="77777777" w:rsidR="00B36C71" w:rsidRPr="005E5526" w:rsidRDefault="00B36C71" w:rsidP="00E8796B">
            <w:pPr>
              <w:pStyle w:val="TAC"/>
            </w:pPr>
            <w:r w:rsidRPr="005E5526">
              <w:t>n66</w:t>
            </w:r>
          </w:p>
        </w:tc>
        <w:tc>
          <w:tcPr>
            <w:tcW w:w="1273" w:type="dxa"/>
            <w:gridSpan w:val="4"/>
            <w:tcBorders>
              <w:top w:val="single" w:sz="4" w:space="0" w:color="auto"/>
              <w:left w:val="single" w:sz="4" w:space="0" w:color="auto"/>
              <w:bottom w:val="single" w:sz="4" w:space="0" w:color="auto"/>
              <w:right w:val="single" w:sz="4" w:space="0" w:color="auto"/>
            </w:tcBorders>
            <w:vAlign w:val="center"/>
            <w:hideMark/>
          </w:tcPr>
          <w:p w14:paraId="6FE3CD8F" w14:textId="77777777" w:rsidR="00B36C71" w:rsidRPr="005E5526" w:rsidRDefault="00B36C71" w:rsidP="00E8796B">
            <w:pPr>
              <w:pStyle w:val="TAC"/>
              <w:rPr>
                <w:rFonts w:eastAsia="MS Mincho"/>
              </w:rPr>
            </w:pPr>
            <w:r w:rsidRPr="005E5526">
              <w:rPr>
                <w:rFonts w:eastAsia="MS Mincho"/>
              </w:rPr>
              <w:t>UL 1715 / DL 2115</w:t>
            </w:r>
          </w:p>
        </w:tc>
        <w:tc>
          <w:tcPr>
            <w:tcW w:w="1145" w:type="dxa"/>
            <w:gridSpan w:val="5"/>
            <w:tcBorders>
              <w:top w:val="single" w:sz="4" w:space="0" w:color="auto"/>
              <w:left w:val="single" w:sz="4" w:space="0" w:color="auto"/>
              <w:bottom w:val="single" w:sz="4" w:space="0" w:color="auto"/>
              <w:right w:val="single" w:sz="4" w:space="0" w:color="auto"/>
            </w:tcBorders>
            <w:vAlign w:val="center"/>
          </w:tcPr>
          <w:p w14:paraId="1151CFC7" w14:textId="77777777" w:rsidR="00B36C71" w:rsidRPr="005E5526" w:rsidRDefault="00B36C71" w:rsidP="00E8796B">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14:paraId="0A9CBD45" w14:textId="77777777" w:rsidR="00B36C71" w:rsidRPr="005E5526" w:rsidRDefault="00B36C71" w:rsidP="00E8796B">
            <w:pPr>
              <w:pStyle w:val="TAC"/>
              <w:rPr>
                <w:lang w:eastAsia="zh-TW"/>
              </w:rPr>
            </w:pPr>
          </w:p>
        </w:tc>
      </w:tr>
      <w:tr w:rsidR="00B36C71" w:rsidRPr="005E5526" w14:paraId="1933E5DD" w14:textId="77777777" w:rsidTr="00E8796B">
        <w:tc>
          <w:tcPr>
            <w:tcW w:w="629" w:type="dxa"/>
            <w:gridSpan w:val="4"/>
            <w:vMerge/>
            <w:tcBorders>
              <w:top w:val="single" w:sz="4" w:space="0" w:color="auto"/>
              <w:left w:val="single" w:sz="4" w:space="0" w:color="auto"/>
              <w:bottom w:val="single" w:sz="4" w:space="0" w:color="auto"/>
              <w:right w:val="single" w:sz="4" w:space="0" w:color="auto"/>
            </w:tcBorders>
            <w:vAlign w:val="center"/>
            <w:hideMark/>
          </w:tcPr>
          <w:p w14:paraId="6BC6E1FD" w14:textId="77777777" w:rsidR="00B36C71" w:rsidRPr="005E5526" w:rsidRDefault="00B36C71" w:rsidP="00E8796B">
            <w:pPr>
              <w:spacing w:after="0"/>
              <w:rPr>
                <w:rFonts w:ascii="Arial" w:eastAsia="MS Mincho" w:hAnsi="Arial"/>
                <w:sz w:val="18"/>
              </w:rPr>
            </w:pP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14:paraId="47D88B9D" w14:textId="77777777" w:rsidR="00B36C71" w:rsidRPr="005E5526" w:rsidRDefault="00B36C71" w:rsidP="00E8796B">
            <w:pPr>
              <w:pStyle w:val="TAC"/>
              <w:rPr>
                <w:rFonts w:eastAsia="MS Mincho"/>
              </w:rPr>
            </w:pPr>
            <w:r w:rsidRPr="005E5526">
              <w:rPr>
                <w:rFonts w:eastAsia="MS Mincho"/>
              </w:rPr>
              <w:t>QPSK</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14:paraId="5970E4AB" w14:textId="77777777" w:rsidR="00B36C71" w:rsidRPr="005E5526" w:rsidRDefault="00B36C71" w:rsidP="00E8796B">
            <w:pPr>
              <w:pStyle w:val="TAC"/>
              <w:rPr>
                <w:rFonts w:eastAsia="MS Mincho"/>
              </w:rPr>
            </w:pPr>
            <w:r w:rsidRPr="005E5526">
              <w:rPr>
                <w:rFonts w:eastAsia="MS Mincho"/>
              </w:rPr>
              <w:t>QPSK</w:t>
            </w:r>
          </w:p>
        </w:tc>
        <w:tc>
          <w:tcPr>
            <w:tcW w:w="904" w:type="dxa"/>
            <w:gridSpan w:val="4"/>
            <w:tcBorders>
              <w:top w:val="single" w:sz="4" w:space="0" w:color="auto"/>
              <w:left w:val="single" w:sz="4" w:space="0" w:color="auto"/>
              <w:bottom w:val="single" w:sz="4" w:space="0" w:color="auto"/>
              <w:right w:val="single" w:sz="4" w:space="0" w:color="auto"/>
            </w:tcBorders>
            <w:vAlign w:val="center"/>
            <w:hideMark/>
          </w:tcPr>
          <w:p w14:paraId="5B015DC5" w14:textId="77777777" w:rsidR="00B36C71" w:rsidRPr="005E5526" w:rsidRDefault="00B36C71" w:rsidP="00E8796B">
            <w:pPr>
              <w:pStyle w:val="TAC"/>
              <w:rPr>
                <w:rFonts w:eastAsia="MS Mincho"/>
              </w:rPr>
            </w:pPr>
            <w:r w:rsidRPr="005E5526">
              <w:rPr>
                <w:rFonts w:eastAsia="MS Mincho"/>
              </w:rPr>
              <w:t>20 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5E772CC0" w14:textId="77777777" w:rsidR="00B36C71" w:rsidRPr="005E5526" w:rsidRDefault="00B36C71" w:rsidP="00E8796B">
            <w:pPr>
              <w:pStyle w:val="TAC"/>
              <w:rPr>
                <w:lang w:eastAsia="zh-TW"/>
              </w:rPr>
            </w:pPr>
            <w:r w:rsidRPr="005E5526">
              <w:rPr>
                <w:rFonts w:eastAsia="MS Mincho"/>
              </w:rPr>
              <w:t xml:space="preserve">All RBs / </w:t>
            </w:r>
            <w:r w:rsidRPr="005E5526">
              <w:t>REFSENS_ENDC_4</w:t>
            </w:r>
          </w:p>
        </w:tc>
        <w:tc>
          <w:tcPr>
            <w:tcW w:w="1328" w:type="dxa"/>
            <w:gridSpan w:val="7"/>
            <w:tcBorders>
              <w:top w:val="single" w:sz="4" w:space="0" w:color="auto"/>
              <w:left w:val="single" w:sz="4" w:space="0" w:color="auto"/>
              <w:bottom w:val="single" w:sz="4" w:space="0" w:color="auto"/>
              <w:right w:val="single" w:sz="4" w:space="0" w:color="auto"/>
            </w:tcBorders>
            <w:vAlign w:val="center"/>
            <w:hideMark/>
          </w:tcPr>
          <w:p w14:paraId="1CFCA7F4" w14:textId="77777777" w:rsidR="00B36C71" w:rsidRPr="005E5526" w:rsidRDefault="00B36C71" w:rsidP="00E8796B">
            <w:pPr>
              <w:pStyle w:val="TAC"/>
            </w:pPr>
            <w:r w:rsidRPr="005E5526">
              <w:t>DFT-s-OFDM QPSK</w:t>
            </w:r>
          </w:p>
        </w:tc>
        <w:tc>
          <w:tcPr>
            <w:tcW w:w="1273" w:type="dxa"/>
            <w:gridSpan w:val="4"/>
            <w:tcBorders>
              <w:top w:val="single" w:sz="4" w:space="0" w:color="auto"/>
              <w:left w:val="single" w:sz="4" w:space="0" w:color="auto"/>
              <w:bottom w:val="single" w:sz="4" w:space="0" w:color="auto"/>
              <w:right w:val="single" w:sz="4" w:space="0" w:color="auto"/>
            </w:tcBorders>
            <w:vAlign w:val="center"/>
            <w:hideMark/>
          </w:tcPr>
          <w:p w14:paraId="23C40C31" w14:textId="77777777" w:rsidR="00B36C71" w:rsidRPr="005E5526" w:rsidRDefault="00B36C71" w:rsidP="00E8796B">
            <w:pPr>
              <w:pStyle w:val="TAC"/>
              <w:rPr>
                <w:rFonts w:eastAsia="MS Mincho"/>
              </w:rPr>
            </w:pPr>
            <w:r w:rsidRPr="005E5526">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14:paraId="33147165" w14:textId="77777777" w:rsidR="00B36C71" w:rsidRPr="005E5526" w:rsidRDefault="00B36C71" w:rsidP="00E8796B">
            <w:pPr>
              <w:pStyle w:val="TAC"/>
              <w:rPr>
                <w:rFonts w:eastAsia="MS Mincho"/>
              </w:rPr>
            </w:pPr>
            <w:r w:rsidRPr="005E5526">
              <w:rPr>
                <w:rFonts w:eastAsia="MS Mincho"/>
              </w:rPr>
              <w:t>5 MHz</w:t>
            </w:r>
          </w:p>
        </w:tc>
        <w:tc>
          <w:tcPr>
            <w:tcW w:w="1513" w:type="dxa"/>
            <w:gridSpan w:val="3"/>
            <w:tcBorders>
              <w:top w:val="single" w:sz="4" w:space="0" w:color="auto"/>
              <w:left w:val="single" w:sz="4" w:space="0" w:color="auto"/>
              <w:bottom w:val="single" w:sz="4" w:space="0" w:color="auto"/>
              <w:right w:val="single" w:sz="4" w:space="0" w:color="auto"/>
            </w:tcBorders>
            <w:vAlign w:val="center"/>
            <w:hideMark/>
          </w:tcPr>
          <w:p w14:paraId="324EEF02" w14:textId="77777777" w:rsidR="00B36C71" w:rsidRPr="005E5526" w:rsidRDefault="00B36C71" w:rsidP="00E8796B">
            <w:pPr>
              <w:pStyle w:val="TAC"/>
              <w:rPr>
                <w:lang w:eastAsia="zh-TW"/>
              </w:rPr>
            </w:pPr>
            <w:r w:rsidRPr="005E5526">
              <w:rPr>
                <w:rFonts w:eastAsia="MS Mincho"/>
              </w:rPr>
              <w:t>All RBs / REFSENS_ENDC_4</w:t>
            </w:r>
          </w:p>
        </w:tc>
      </w:tr>
      <w:tr w:rsidR="00B36C71" w:rsidRPr="005E5526" w14:paraId="3CBBC37A" w14:textId="77777777" w:rsidTr="00E8796B">
        <w:tc>
          <w:tcPr>
            <w:tcW w:w="10125" w:type="dxa"/>
            <w:gridSpan w:val="39"/>
            <w:tcBorders>
              <w:top w:val="single" w:sz="4" w:space="0" w:color="auto"/>
              <w:left w:val="single" w:sz="4" w:space="0" w:color="auto"/>
              <w:bottom w:val="single" w:sz="4" w:space="0" w:color="auto"/>
              <w:right w:val="single" w:sz="4" w:space="0" w:color="auto"/>
            </w:tcBorders>
            <w:vAlign w:val="center"/>
          </w:tcPr>
          <w:p w14:paraId="7706035B" w14:textId="77777777" w:rsidR="00B36C71" w:rsidRPr="005E5526" w:rsidRDefault="00B36C71" w:rsidP="00E8796B">
            <w:pPr>
              <w:pStyle w:val="TAC"/>
              <w:rPr>
                <w:rFonts w:eastAsia="MS Mincho"/>
              </w:rPr>
            </w:pPr>
            <w:r w:rsidRPr="005E5526">
              <w:rPr>
                <w:b/>
                <w:bCs/>
              </w:rPr>
              <w:t xml:space="preserve">Test Settings for a </w:t>
            </w:r>
            <w:r w:rsidRPr="005E5526">
              <w:rPr>
                <w:b/>
                <w:bCs/>
                <w:lang w:eastAsia="zh-TW"/>
              </w:rPr>
              <w:t xml:space="preserve">DC_66A_n2A </w:t>
            </w:r>
            <w:r w:rsidRPr="005E5526">
              <w:rPr>
                <w:b/>
                <w:bCs/>
              </w:rPr>
              <w:t>Configuration</w:t>
            </w:r>
          </w:p>
        </w:tc>
      </w:tr>
      <w:tr w:rsidR="00B36C71" w:rsidRPr="005E5526" w14:paraId="1E895C47" w14:textId="77777777" w:rsidTr="00E8796B">
        <w:tc>
          <w:tcPr>
            <w:tcW w:w="629" w:type="dxa"/>
            <w:gridSpan w:val="4"/>
            <w:vMerge w:val="restart"/>
            <w:tcBorders>
              <w:top w:val="single" w:sz="4" w:space="0" w:color="auto"/>
              <w:left w:val="single" w:sz="4" w:space="0" w:color="auto"/>
              <w:right w:val="single" w:sz="4" w:space="0" w:color="auto"/>
            </w:tcBorders>
            <w:vAlign w:val="center"/>
          </w:tcPr>
          <w:p w14:paraId="0A46FE42" w14:textId="77777777" w:rsidR="00B36C71" w:rsidRPr="005E5526" w:rsidRDefault="00B36C71" w:rsidP="00E8796B">
            <w:pPr>
              <w:spacing w:after="0"/>
              <w:jc w:val="center"/>
              <w:rPr>
                <w:rFonts w:ascii="Arial" w:eastAsia="MS Mincho" w:hAnsi="Arial"/>
                <w:sz w:val="18"/>
              </w:rPr>
            </w:pPr>
            <w:r w:rsidRPr="005E5526">
              <w:rPr>
                <w:rFonts w:ascii="Arial" w:eastAsia="MS Mincho" w:hAnsi="Arial"/>
                <w:sz w:val="18"/>
              </w:rPr>
              <w:t>1</w:t>
            </w:r>
            <w:r w:rsidRPr="005E5526">
              <w:rPr>
                <w:rFonts w:eastAsia="MS Mincho"/>
                <w:vertAlign w:val="superscript"/>
              </w:rPr>
              <w:t>4, 10</w:t>
            </w:r>
          </w:p>
        </w:tc>
        <w:tc>
          <w:tcPr>
            <w:tcW w:w="847" w:type="dxa"/>
            <w:gridSpan w:val="5"/>
            <w:tcBorders>
              <w:top w:val="single" w:sz="4" w:space="0" w:color="auto"/>
              <w:left w:val="single" w:sz="4" w:space="0" w:color="auto"/>
              <w:bottom w:val="single" w:sz="4" w:space="0" w:color="auto"/>
              <w:right w:val="single" w:sz="4" w:space="0" w:color="auto"/>
            </w:tcBorders>
            <w:vAlign w:val="center"/>
          </w:tcPr>
          <w:p w14:paraId="6094E2C5" w14:textId="77777777" w:rsidR="00B36C71" w:rsidRPr="005E5526" w:rsidRDefault="00B36C71" w:rsidP="00E8796B">
            <w:pPr>
              <w:pStyle w:val="TAC"/>
              <w:rPr>
                <w:rFonts w:eastAsia="MS Mincho"/>
              </w:rPr>
            </w:pPr>
            <w:r w:rsidRPr="005E5526">
              <w:rPr>
                <w:rFonts w:eastAsia="MS Mincho"/>
              </w:rPr>
              <w:t>66</w:t>
            </w:r>
          </w:p>
        </w:tc>
        <w:tc>
          <w:tcPr>
            <w:tcW w:w="846" w:type="dxa"/>
            <w:gridSpan w:val="4"/>
            <w:tcBorders>
              <w:top w:val="single" w:sz="4" w:space="0" w:color="auto"/>
              <w:left w:val="single" w:sz="4" w:space="0" w:color="auto"/>
              <w:bottom w:val="single" w:sz="4" w:space="0" w:color="auto"/>
              <w:right w:val="single" w:sz="4" w:space="0" w:color="auto"/>
            </w:tcBorders>
            <w:vAlign w:val="center"/>
          </w:tcPr>
          <w:p w14:paraId="4ACC93A1" w14:textId="77777777" w:rsidR="00B36C71" w:rsidRPr="005E5526" w:rsidRDefault="00B36C71" w:rsidP="00E8796B">
            <w:pPr>
              <w:pStyle w:val="TAC"/>
              <w:rPr>
                <w:rFonts w:eastAsia="MS Mincho"/>
              </w:rPr>
            </w:pPr>
            <w:r w:rsidRPr="005E5526">
              <w:rPr>
                <w:rFonts w:eastAsia="MS Mincho"/>
              </w:rPr>
              <w:t xml:space="preserve">UL1775/ DL2175 </w:t>
            </w:r>
          </w:p>
        </w:tc>
        <w:tc>
          <w:tcPr>
            <w:tcW w:w="904" w:type="dxa"/>
            <w:gridSpan w:val="4"/>
            <w:tcBorders>
              <w:top w:val="single" w:sz="4" w:space="0" w:color="auto"/>
              <w:left w:val="single" w:sz="4" w:space="0" w:color="auto"/>
              <w:bottom w:val="single" w:sz="4" w:space="0" w:color="auto"/>
              <w:right w:val="single" w:sz="4" w:space="0" w:color="auto"/>
            </w:tcBorders>
            <w:vAlign w:val="center"/>
          </w:tcPr>
          <w:p w14:paraId="25486F31" w14:textId="77777777" w:rsidR="00B36C71" w:rsidRPr="005E5526" w:rsidRDefault="00B36C71" w:rsidP="00E8796B">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66DE6D43" w14:textId="77777777" w:rsidR="00B36C71" w:rsidRPr="005E5526" w:rsidRDefault="00B36C71" w:rsidP="00E8796B">
            <w:pPr>
              <w:pStyle w:val="TAC"/>
              <w:rPr>
                <w:rFonts w:eastAsia="MS Mincho"/>
              </w:rPr>
            </w:pPr>
          </w:p>
        </w:tc>
        <w:tc>
          <w:tcPr>
            <w:tcW w:w="1328" w:type="dxa"/>
            <w:gridSpan w:val="7"/>
            <w:tcBorders>
              <w:top w:val="single" w:sz="4" w:space="0" w:color="auto"/>
              <w:left w:val="single" w:sz="4" w:space="0" w:color="auto"/>
              <w:bottom w:val="single" w:sz="4" w:space="0" w:color="auto"/>
              <w:right w:val="single" w:sz="4" w:space="0" w:color="auto"/>
            </w:tcBorders>
            <w:vAlign w:val="center"/>
          </w:tcPr>
          <w:p w14:paraId="7E128199" w14:textId="77777777" w:rsidR="00B36C71" w:rsidRPr="005E5526" w:rsidRDefault="00B36C71" w:rsidP="00E8796B">
            <w:pPr>
              <w:pStyle w:val="TAC"/>
            </w:pPr>
            <w:r w:rsidRPr="005E5526">
              <w:t>n2</w:t>
            </w:r>
          </w:p>
        </w:tc>
        <w:tc>
          <w:tcPr>
            <w:tcW w:w="1273" w:type="dxa"/>
            <w:gridSpan w:val="4"/>
            <w:tcBorders>
              <w:top w:val="single" w:sz="4" w:space="0" w:color="auto"/>
              <w:left w:val="single" w:sz="4" w:space="0" w:color="auto"/>
              <w:bottom w:val="single" w:sz="4" w:space="0" w:color="auto"/>
              <w:right w:val="single" w:sz="4" w:space="0" w:color="auto"/>
            </w:tcBorders>
            <w:vAlign w:val="center"/>
          </w:tcPr>
          <w:p w14:paraId="2702B7C1" w14:textId="77777777" w:rsidR="00B36C71" w:rsidRPr="005E5526" w:rsidRDefault="00B36C71" w:rsidP="00E8796B">
            <w:pPr>
              <w:pStyle w:val="TAC"/>
              <w:rPr>
                <w:rFonts w:eastAsia="MS Mincho"/>
              </w:rPr>
            </w:pPr>
            <w:r w:rsidRPr="005E5526">
              <w:rPr>
                <w:rFonts w:eastAsia="MS Mincho"/>
              </w:rPr>
              <w:t xml:space="preserve">UL 1855 / </w:t>
            </w:r>
          </w:p>
          <w:p w14:paraId="2E50339E" w14:textId="77777777" w:rsidR="00B36C71" w:rsidRPr="005E5526" w:rsidRDefault="00B36C71" w:rsidP="00E8796B">
            <w:pPr>
              <w:pStyle w:val="TAC"/>
              <w:rPr>
                <w:rFonts w:eastAsia="MS Mincho"/>
              </w:rPr>
            </w:pPr>
            <w:r w:rsidRPr="005E5526">
              <w:rPr>
                <w:rFonts w:eastAsia="MS Mincho"/>
              </w:rPr>
              <w:t>DL 1935</w:t>
            </w:r>
          </w:p>
        </w:tc>
        <w:tc>
          <w:tcPr>
            <w:tcW w:w="1145" w:type="dxa"/>
            <w:gridSpan w:val="5"/>
            <w:tcBorders>
              <w:top w:val="single" w:sz="4" w:space="0" w:color="auto"/>
              <w:left w:val="single" w:sz="4" w:space="0" w:color="auto"/>
              <w:bottom w:val="single" w:sz="4" w:space="0" w:color="auto"/>
              <w:right w:val="single" w:sz="4" w:space="0" w:color="auto"/>
            </w:tcBorders>
            <w:vAlign w:val="center"/>
          </w:tcPr>
          <w:p w14:paraId="55D8F955" w14:textId="77777777" w:rsidR="00B36C71" w:rsidRPr="005E5526" w:rsidRDefault="00B36C71" w:rsidP="00E8796B">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14:paraId="7FE20FE9" w14:textId="77777777" w:rsidR="00B36C71" w:rsidRPr="005E5526" w:rsidRDefault="00B36C71" w:rsidP="00E8796B">
            <w:pPr>
              <w:pStyle w:val="TAC"/>
              <w:rPr>
                <w:rFonts w:eastAsia="MS Mincho"/>
              </w:rPr>
            </w:pPr>
          </w:p>
        </w:tc>
      </w:tr>
      <w:tr w:rsidR="00B36C71" w:rsidRPr="005E5526" w14:paraId="68EECC40" w14:textId="77777777" w:rsidTr="00E8796B">
        <w:tc>
          <w:tcPr>
            <w:tcW w:w="629" w:type="dxa"/>
            <w:gridSpan w:val="4"/>
            <w:vMerge/>
            <w:tcBorders>
              <w:left w:val="single" w:sz="4" w:space="0" w:color="auto"/>
              <w:bottom w:val="single" w:sz="4" w:space="0" w:color="auto"/>
              <w:right w:val="single" w:sz="4" w:space="0" w:color="auto"/>
            </w:tcBorders>
            <w:vAlign w:val="center"/>
          </w:tcPr>
          <w:p w14:paraId="16A5C25F" w14:textId="77777777" w:rsidR="00B36C71" w:rsidRPr="005E5526" w:rsidRDefault="00B36C71" w:rsidP="00E8796B">
            <w:pPr>
              <w:spacing w:after="0"/>
              <w:rPr>
                <w:rFonts w:ascii="Arial" w:eastAsia="MS Mincho" w:hAnsi="Arial"/>
                <w:sz w:val="18"/>
              </w:rPr>
            </w:pPr>
          </w:p>
        </w:tc>
        <w:tc>
          <w:tcPr>
            <w:tcW w:w="847" w:type="dxa"/>
            <w:gridSpan w:val="5"/>
            <w:tcBorders>
              <w:top w:val="single" w:sz="4" w:space="0" w:color="auto"/>
              <w:left w:val="single" w:sz="4" w:space="0" w:color="auto"/>
              <w:bottom w:val="single" w:sz="4" w:space="0" w:color="auto"/>
              <w:right w:val="single" w:sz="4" w:space="0" w:color="auto"/>
            </w:tcBorders>
            <w:vAlign w:val="center"/>
          </w:tcPr>
          <w:p w14:paraId="701E814A" w14:textId="77777777" w:rsidR="00B36C71" w:rsidRPr="005E5526" w:rsidRDefault="00B36C71" w:rsidP="00E8796B">
            <w:pPr>
              <w:pStyle w:val="TAC"/>
              <w:rPr>
                <w:rFonts w:eastAsia="MS Mincho"/>
              </w:rPr>
            </w:pPr>
            <w:r w:rsidRPr="005E5526">
              <w:rPr>
                <w:rFonts w:eastAsia="MS Mincho"/>
              </w:rPr>
              <w:t>QPSK</w:t>
            </w:r>
          </w:p>
        </w:tc>
        <w:tc>
          <w:tcPr>
            <w:tcW w:w="846" w:type="dxa"/>
            <w:gridSpan w:val="4"/>
            <w:tcBorders>
              <w:top w:val="single" w:sz="4" w:space="0" w:color="auto"/>
              <w:left w:val="single" w:sz="4" w:space="0" w:color="auto"/>
              <w:bottom w:val="single" w:sz="4" w:space="0" w:color="auto"/>
              <w:right w:val="single" w:sz="4" w:space="0" w:color="auto"/>
            </w:tcBorders>
            <w:vAlign w:val="center"/>
          </w:tcPr>
          <w:p w14:paraId="5D52D85C" w14:textId="77777777" w:rsidR="00B36C71" w:rsidRPr="005E5526" w:rsidRDefault="00B36C71" w:rsidP="00E8796B">
            <w:pPr>
              <w:pStyle w:val="TAC"/>
              <w:rPr>
                <w:rFonts w:eastAsia="MS Mincho"/>
              </w:rPr>
            </w:pPr>
            <w:r w:rsidRPr="005E5526">
              <w:rPr>
                <w:rFonts w:eastAsia="MS Mincho"/>
              </w:rPr>
              <w:t>QPSK</w:t>
            </w:r>
          </w:p>
        </w:tc>
        <w:tc>
          <w:tcPr>
            <w:tcW w:w="904" w:type="dxa"/>
            <w:gridSpan w:val="4"/>
            <w:tcBorders>
              <w:top w:val="single" w:sz="4" w:space="0" w:color="auto"/>
              <w:left w:val="single" w:sz="4" w:space="0" w:color="auto"/>
              <w:bottom w:val="single" w:sz="4" w:space="0" w:color="auto"/>
              <w:right w:val="single" w:sz="4" w:space="0" w:color="auto"/>
            </w:tcBorders>
            <w:vAlign w:val="center"/>
          </w:tcPr>
          <w:p w14:paraId="4E433197" w14:textId="77777777" w:rsidR="00B36C71" w:rsidRPr="005E5526" w:rsidRDefault="00B36C71" w:rsidP="00E8796B">
            <w:pPr>
              <w:pStyle w:val="TAC"/>
              <w:rPr>
                <w:rFonts w:eastAsia="MS Mincho"/>
              </w:rPr>
            </w:pPr>
            <w:r w:rsidRPr="005E5526">
              <w:rPr>
                <w:rFonts w:eastAsia="MS Mincho"/>
              </w:rPr>
              <w:t>5 MHz</w:t>
            </w: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02D2447A" w14:textId="77777777" w:rsidR="00B36C71" w:rsidRPr="005E5526" w:rsidRDefault="00B36C71" w:rsidP="00E8796B">
            <w:pPr>
              <w:pStyle w:val="TAC"/>
              <w:rPr>
                <w:rFonts w:eastAsia="MS Mincho"/>
              </w:rPr>
            </w:pPr>
            <w:r w:rsidRPr="005E5526">
              <w:rPr>
                <w:rFonts w:eastAsia="MS Mincho"/>
              </w:rPr>
              <w:t xml:space="preserve">All RBs / </w:t>
            </w:r>
            <w:r w:rsidRPr="005E5526">
              <w:t>REFSENS_ENDC_4</w:t>
            </w:r>
          </w:p>
        </w:tc>
        <w:tc>
          <w:tcPr>
            <w:tcW w:w="1328" w:type="dxa"/>
            <w:gridSpan w:val="7"/>
            <w:tcBorders>
              <w:top w:val="single" w:sz="4" w:space="0" w:color="auto"/>
              <w:left w:val="single" w:sz="4" w:space="0" w:color="auto"/>
              <w:bottom w:val="single" w:sz="4" w:space="0" w:color="auto"/>
              <w:right w:val="single" w:sz="4" w:space="0" w:color="auto"/>
            </w:tcBorders>
            <w:vAlign w:val="center"/>
          </w:tcPr>
          <w:p w14:paraId="5799AEE5" w14:textId="77777777" w:rsidR="00B36C71" w:rsidRPr="005E5526" w:rsidRDefault="00B36C71" w:rsidP="00E8796B">
            <w:pPr>
              <w:pStyle w:val="TAC"/>
            </w:pPr>
            <w:r w:rsidRPr="005E5526">
              <w:t>DFT-s-OFDM QPSK</w:t>
            </w:r>
          </w:p>
        </w:tc>
        <w:tc>
          <w:tcPr>
            <w:tcW w:w="1273" w:type="dxa"/>
            <w:gridSpan w:val="4"/>
            <w:tcBorders>
              <w:top w:val="single" w:sz="4" w:space="0" w:color="auto"/>
              <w:left w:val="single" w:sz="4" w:space="0" w:color="auto"/>
              <w:bottom w:val="single" w:sz="4" w:space="0" w:color="auto"/>
              <w:right w:val="single" w:sz="4" w:space="0" w:color="auto"/>
            </w:tcBorders>
            <w:vAlign w:val="center"/>
          </w:tcPr>
          <w:p w14:paraId="3DD77856" w14:textId="77777777" w:rsidR="00B36C71" w:rsidRPr="005E5526" w:rsidRDefault="00B36C71" w:rsidP="00E8796B">
            <w:pPr>
              <w:pStyle w:val="TAC"/>
              <w:rPr>
                <w:rFonts w:eastAsia="MS Mincho"/>
              </w:rPr>
            </w:pPr>
            <w:r w:rsidRPr="005E5526">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tcPr>
          <w:p w14:paraId="0E30505D" w14:textId="77777777" w:rsidR="00B36C71" w:rsidRPr="005E5526" w:rsidRDefault="00B36C71" w:rsidP="00E8796B">
            <w:pPr>
              <w:pStyle w:val="TAC"/>
              <w:rPr>
                <w:rFonts w:eastAsia="MS Mincho"/>
              </w:rPr>
            </w:pPr>
            <w:r w:rsidRPr="005E5526">
              <w:rPr>
                <w:rFonts w:eastAsia="MS Mincho"/>
              </w:rPr>
              <w:t>5 MHz</w:t>
            </w:r>
          </w:p>
        </w:tc>
        <w:tc>
          <w:tcPr>
            <w:tcW w:w="1513" w:type="dxa"/>
            <w:gridSpan w:val="3"/>
            <w:tcBorders>
              <w:top w:val="single" w:sz="4" w:space="0" w:color="auto"/>
              <w:left w:val="single" w:sz="4" w:space="0" w:color="auto"/>
              <w:bottom w:val="single" w:sz="4" w:space="0" w:color="auto"/>
              <w:right w:val="single" w:sz="4" w:space="0" w:color="auto"/>
            </w:tcBorders>
            <w:vAlign w:val="center"/>
          </w:tcPr>
          <w:p w14:paraId="6E87C072"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1EEC67B3" w14:textId="77777777" w:rsidTr="00E8796B">
        <w:tc>
          <w:tcPr>
            <w:tcW w:w="629" w:type="dxa"/>
            <w:gridSpan w:val="4"/>
            <w:vMerge w:val="restart"/>
            <w:tcBorders>
              <w:top w:val="single" w:sz="4" w:space="0" w:color="auto"/>
              <w:left w:val="single" w:sz="4" w:space="0" w:color="auto"/>
              <w:right w:val="single" w:sz="4" w:space="0" w:color="auto"/>
            </w:tcBorders>
            <w:vAlign w:val="center"/>
          </w:tcPr>
          <w:p w14:paraId="2C1E9063" w14:textId="77777777" w:rsidR="00B36C71" w:rsidRPr="005E5526" w:rsidRDefault="00B36C71" w:rsidP="00E8796B">
            <w:pPr>
              <w:spacing w:after="0"/>
              <w:jc w:val="center"/>
              <w:rPr>
                <w:rFonts w:ascii="Arial" w:eastAsia="MS Mincho" w:hAnsi="Arial"/>
                <w:sz w:val="18"/>
              </w:rPr>
            </w:pPr>
            <w:r w:rsidRPr="005E5526">
              <w:rPr>
                <w:rFonts w:ascii="Arial" w:eastAsia="MS Mincho" w:hAnsi="Arial"/>
                <w:sz w:val="18"/>
              </w:rPr>
              <w:t>2</w:t>
            </w:r>
            <w:r w:rsidRPr="005E5526">
              <w:rPr>
                <w:rFonts w:eastAsia="MS Mincho"/>
                <w:vertAlign w:val="superscript"/>
              </w:rPr>
              <w:t>4, 10</w:t>
            </w:r>
          </w:p>
        </w:tc>
        <w:tc>
          <w:tcPr>
            <w:tcW w:w="847" w:type="dxa"/>
            <w:gridSpan w:val="5"/>
            <w:tcBorders>
              <w:top w:val="single" w:sz="4" w:space="0" w:color="auto"/>
              <w:left w:val="single" w:sz="4" w:space="0" w:color="auto"/>
              <w:bottom w:val="single" w:sz="4" w:space="0" w:color="auto"/>
              <w:right w:val="single" w:sz="4" w:space="0" w:color="auto"/>
            </w:tcBorders>
            <w:vAlign w:val="center"/>
          </w:tcPr>
          <w:p w14:paraId="2B95F757" w14:textId="77777777" w:rsidR="00B36C71" w:rsidRPr="005E5526" w:rsidRDefault="00B36C71" w:rsidP="00E8796B">
            <w:pPr>
              <w:pStyle w:val="TAC"/>
              <w:rPr>
                <w:rFonts w:eastAsia="MS Mincho"/>
              </w:rPr>
            </w:pPr>
            <w:r w:rsidRPr="005E5526">
              <w:rPr>
                <w:rFonts w:eastAsia="MS Mincho"/>
              </w:rPr>
              <w:t>66</w:t>
            </w:r>
          </w:p>
        </w:tc>
        <w:tc>
          <w:tcPr>
            <w:tcW w:w="846" w:type="dxa"/>
            <w:gridSpan w:val="4"/>
            <w:tcBorders>
              <w:top w:val="single" w:sz="4" w:space="0" w:color="auto"/>
              <w:left w:val="single" w:sz="4" w:space="0" w:color="auto"/>
              <w:bottom w:val="single" w:sz="4" w:space="0" w:color="auto"/>
              <w:right w:val="single" w:sz="4" w:space="0" w:color="auto"/>
            </w:tcBorders>
            <w:vAlign w:val="center"/>
          </w:tcPr>
          <w:p w14:paraId="333E821F" w14:textId="77777777" w:rsidR="00B36C71" w:rsidRPr="005E5526" w:rsidRDefault="00B36C71" w:rsidP="00E8796B">
            <w:pPr>
              <w:pStyle w:val="TAC"/>
              <w:ind w:left="-106" w:right="-118"/>
              <w:rPr>
                <w:rFonts w:eastAsia="MS Mincho"/>
              </w:rPr>
            </w:pPr>
            <w:r w:rsidRPr="005E5526">
              <w:rPr>
                <w:rFonts w:eastAsia="MS Mincho"/>
              </w:rPr>
              <w:t>UL 1750/ DL 2150</w:t>
            </w:r>
          </w:p>
        </w:tc>
        <w:tc>
          <w:tcPr>
            <w:tcW w:w="904" w:type="dxa"/>
            <w:gridSpan w:val="4"/>
            <w:tcBorders>
              <w:top w:val="single" w:sz="4" w:space="0" w:color="auto"/>
              <w:left w:val="single" w:sz="4" w:space="0" w:color="auto"/>
              <w:bottom w:val="single" w:sz="4" w:space="0" w:color="auto"/>
              <w:right w:val="single" w:sz="4" w:space="0" w:color="auto"/>
            </w:tcBorders>
            <w:vAlign w:val="center"/>
          </w:tcPr>
          <w:p w14:paraId="0012BDFA" w14:textId="77777777" w:rsidR="00B36C71" w:rsidRPr="005E5526" w:rsidRDefault="00B36C71" w:rsidP="00E8796B">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6A0EC3B5" w14:textId="77777777" w:rsidR="00B36C71" w:rsidRPr="005E5526" w:rsidRDefault="00B36C71" w:rsidP="00E8796B">
            <w:pPr>
              <w:pStyle w:val="TAC"/>
              <w:rPr>
                <w:rFonts w:eastAsia="MS Mincho"/>
              </w:rPr>
            </w:pPr>
          </w:p>
        </w:tc>
        <w:tc>
          <w:tcPr>
            <w:tcW w:w="1328" w:type="dxa"/>
            <w:gridSpan w:val="7"/>
            <w:tcBorders>
              <w:top w:val="single" w:sz="4" w:space="0" w:color="auto"/>
              <w:left w:val="single" w:sz="4" w:space="0" w:color="auto"/>
              <w:bottom w:val="single" w:sz="4" w:space="0" w:color="auto"/>
              <w:right w:val="single" w:sz="4" w:space="0" w:color="auto"/>
            </w:tcBorders>
            <w:vAlign w:val="center"/>
          </w:tcPr>
          <w:p w14:paraId="5376F72E" w14:textId="77777777" w:rsidR="00B36C71" w:rsidRPr="005E5526" w:rsidRDefault="00B36C71" w:rsidP="00E8796B">
            <w:pPr>
              <w:pStyle w:val="TAC"/>
            </w:pPr>
            <w:r w:rsidRPr="005E5526">
              <w:t>n2</w:t>
            </w:r>
          </w:p>
        </w:tc>
        <w:tc>
          <w:tcPr>
            <w:tcW w:w="1273" w:type="dxa"/>
            <w:gridSpan w:val="4"/>
            <w:tcBorders>
              <w:top w:val="single" w:sz="4" w:space="0" w:color="auto"/>
              <w:left w:val="single" w:sz="4" w:space="0" w:color="auto"/>
              <w:bottom w:val="single" w:sz="4" w:space="0" w:color="auto"/>
              <w:right w:val="single" w:sz="4" w:space="0" w:color="auto"/>
            </w:tcBorders>
            <w:vAlign w:val="center"/>
          </w:tcPr>
          <w:p w14:paraId="15F593ED" w14:textId="77777777" w:rsidR="00B36C71" w:rsidRPr="005E5526" w:rsidRDefault="00B36C71" w:rsidP="00E8796B">
            <w:pPr>
              <w:pStyle w:val="TAC"/>
              <w:rPr>
                <w:rFonts w:eastAsia="MS Mincho"/>
              </w:rPr>
            </w:pPr>
            <w:r w:rsidRPr="005E5526">
              <w:rPr>
                <w:rFonts w:eastAsia="MS Mincho"/>
              </w:rPr>
              <w:t xml:space="preserve">UL 1883.3 / </w:t>
            </w:r>
          </w:p>
          <w:p w14:paraId="0938BA60" w14:textId="77777777" w:rsidR="00B36C71" w:rsidRPr="005E5526" w:rsidRDefault="00B36C71" w:rsidP="00E8796B">
            <w:pPr>
              <w:pStyle w:val="TAC"/>
              <w:ind w:left="-148" w:right="-62"/>
              <w:rPr>
                <w:rFonts w:eastAsia="MS Mincho"/>
              </w:rPr>
            </w:pPr>
            <w:r w:rsidRPr="005E5526">
              <w:rPr>
                <w:rFonts w:eastAsia="MS Mincho"/>
              </w:rPr>
              <w:t xml:space="preserve"> DL 1963.3</w:t>
            </w:r>
          </w:p>
        </w:tc>
        <w:tc>
          <w:tcPr>
            <w:tcW w:w="1145" w:type="dxa"/>
            <w:gridSpan w:val="5"/>
            <w:tcBorders>
              <w:top w:val="single" w:sz="4" w:space="0" w:color="auto"/>
              <w:left w:val="single" w:sz="4" w:space="0" w:color="auto"/>
              <w:bottom w:val="single" w:sz="4" w:space="0" w:color="auto"/>
              <w:right w:val="single" w:sz="4" w:space="0" w:color="auto"/>
            </w:tcBorders>
            <w:vAlign w:val="center"/>
          </w:tcPr>
          <w:p w14:paraId="6052AF18" w14:textId="77777777" w:rsidR="00B36C71" w:rsidRPr="005E5526" w:rsidRDefault="00B36C71" w:rsidP="00E8796B">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14:paraId="5F140ABA" w14:textId="77777777" w:rsidR="00B36C71" w:rsidRPr="005E5526" w:rsidRDefault="00B36C71" w:rsidP="00E8796B">
            <w:pPr>
              <w:pStyle w:val="TAC"/>
              <w:rPr>
                <w:rFonts w:eastAsia="MS Mincho"/>
              </w:rPr>
            </w:pPr>
          </w:p>
        </w:tc>
      </w:tr>
      <w:tr w:rsidR="00B36C71" w:rsidRPr="005E5526" w14:paraId="3EAEA504" w14:textId="77777777" w:rsidTr="00E8796B">
        <w:tc>
          <w:tcPr>
            <w:tcW w:w="629" w:type="dxa"/>
            <w:gridSpan w:val="4"/>
            <w:vMerge/>
            <w:tcBorders>
              <w:left w:val="single" w:sz="4" w:space="0" w:color="auto"/>
              <w:bottom w:val="single" w:sz="4" w:space="0" w:color="auto"/>
              <w:right w:val="single" w:sz="4" w:space="0" w:color="auto"/>
            </w:tcBorders>
            <w:vAlign w:val="center"/>
          </w:tcPr>
          <w:p w14:paraId="6E53079B" w14:textId="77777777" w:rsidR="00B36C71" w:rsidRPr="005E5526" w:rsidRDefault="00B36C71" w:rsidP="00E8796B">
            <w:pPr>
              <w:spacing w:after="0"/>
              <w:rPr>
                <w:rFonts w:ascii="Arial" w:eastAsia="MS Mincho" w:hAnsi="Arial"/>
                <w:sz w:val="18"/>
              </w:rPr>
            </w:pPr>
          </w:p>
        </w:tc>
        <w:tc>
          <w:tcPr>
            <w:tcW w:w="847" w:type="dxa"/>
            <w:gridSpan w:val="5"/>
            <w:tcBorders>
              <w:top w:val="single" w:sz="4" w:space="0" w:color="auto"/>
              <w:left w:val="single" w:sz="4" w:space="0" w:color="auto"/>
              <w:bottom w:val="single" w:sz="4" w:space="0" w:color="auto"/>
              <w:right w:val="single" w:sz="4" w:space="0" w:color="auto"/>
            </w:tcBorders>
            <w:vAlign w:val="center"/>
          </w:tcPr>
          <w:p w14:paraId="0257AD63" w14:textId="77777777" w:rsidR="00B36C71" w:rsidRPr="005E5526" w:rsidRDefault="00B36C71" w:rsidP="00E8796B">
            <w:pPr>
              <w:pStyle w:val="TAC"/>
              <w:rPr>
                <w:rFonts w:eastAsia="MS Mincho"/>
              </w:rPr>
            </w:pPr>
            <w:r w:rsidRPr="005E5526">
              <w:rPr>
                <w:rFonts w:eastAsia="MS Mincho"/>
              </w:rPr>
              <w:t>QPSK</w:t>
            </w:r>
          </w:p>
        </w:tc>
        <w:tc>
          <w:tcPr>
            <w:tcW w:w="846" w:type="dxa"/>
            <w:gridSpan w:val="4"/>
            <w:tcBorders>
              <w:top w:val="single" w:sz="4" w:space="0" w:color="auto"/>
              <w:left w:val="single" w:sz="4" w:space="0" w:color="auto"/>
              <w:bottom w:val="single" w:sz="4" w:space="0" w:color="auto"/>
              <w:right w:val="single" w:sz="4" w:space="0" w:color="auto"/>
            </w:tcBorders>
            <w:vAlign w:val="center"/>
          </w:tcPr>
          <w:p w14:paraId="78A36DFA" w14:textId="77777777" w:rsidR="00B36C71" w:rsidRPr="005E5526" w:rsidRDefault="00B36C71" w:rsidP="00E8796B">
            <w:pPr>
              <w:pStyle w:val="TAC"/>
              <w:rPr>
                <w:rFonts w:eastAsia="MS Mincho"/>
              </w:rPr>
            </w:pPr>
            <w:r w:rsidRPr="005E5526">
              <w:rPr>
                <w:rFonts w:eastAsia="MS Mincho"/>
              </w:rPr>
              <w:t>QPSK</w:t>
            </w:r>
          </w:p>
        </w:tc>
        <w:tc>
          <w:tcPr>
            <w:tcW w:w="904" w:type="dxa"/>
            <w:gridSpan w:val="4"/>
            <w:tcBorders>
              <w:top w:val="single" w:sz="4" w:space="0" w:color="auto"/>
              <w:left w:val="single" w:sz="4" w:space="0" w:color="auto"/>
              <w:bottom w:val="single" w:sz="4" w:space="0" w:color="auto"/>
              <w:right w:val="single" w:sz="4" w:space="0" w:color="auto"/>
            </w:tcBorders>
            <w:vAlign w:val="center"/>
          </w:tcPr>
          <w:p w14:paraId="30BF06CF" w14:textId="77777777" w:rsidR="00B36C71" w:rsidRPr="005E5526" w:rsidRDefault="00B36C71" w:rsidP="00E8796B">
            <w:pPr>
              <w:pStyle w:val="TAC"/>
              <w:rPr>
                <w:rFonts w:eastAsia="MS Mincho"/>
              </w:rPr>
            </w:pPr>
            <w:r w:rsidRPr="005E5526">
              <w:rPr>
                <w:rFonts w:eastAsia="MS Mincho"/>
              </w:rPr>
              <w:t>5 MHz</w:t>
            </w: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2B750ED7" w14:textId="77777777" w:rsidR="00B36C71" w:rsidRPr="005E5526" w:rsidRDefault="00B36C71" w:rsidP="00E8796B">
            <w:pPr>
              <w:pStyle w:val="TAC"/>
              <w:rPr>
                <w:rFonts w:eastAsia="MS Mincho"/>
              </w:rPr>
            </w:pPr>
            <w:r w:rsidRPr="005E5526">
              <w:rPr>
                <w:rFonts w:eastAsia="MS Mincho"/>
              </w:rPr>
              <w:t xml:space="preserve">All RBs / </w:t>
            </w:r>
            <w:r w:rsidRPr="005E5526">
              <w:t>REFSENS_ENDC_4</w:t>
            </w:r>
          </w:p>
        </w:tc>
        <w:tc>
          <w:tcPr>
            <w:tcW w:w="1328" w:type="dxa"/>
            <w:gridSpan w:val="7"/>
            <w:tcBorders>
              <w:top w:val="single" w:sz="4" w:space="0" w:color="auto"/>
              <w:left w:val="single" w:sz="4" w:space="0" w:color="auto"/>
              <w:bottom w:val="single" w:sz="4" w:space="0" w:color="auto"/>
              <w:right w:val="single" w:sz="4" w:space="0" w:color="auto"/>
            </w:tcBorders>
            <w:vAlign w:val="center"/>
          </w:tcPr>
          <w:p w14:paraId="44C70733" w14:textId="77777777" w:rsidR="00B36C71" w:rsidRPr="005E5526" w:rsidRDefault="00B36C71" w:rsidP="00E8796B">
            <w:pPr>
              <w:pStyle w:val="TAC"/>
            </w:pPr>
            <w:r w:rsidRPr="005E5526">
              <w:t>DFT-s-OFDM QPSK</w:t>
            </w:r>
          </w:p>
        </w:tc>
        <w:tc>
          <w:tcPr>
            <w:tcW w:w="1273" w:type="dxa"/>
            <w:gridSpan w:val="4"/>
            <w:tcBorders>
              <w:top w:val="single" w:sz="4" w:space="0" w:color="auto"/>
              <w:left w:val="single" w:sz="4" w:space="0" w:color="auto"/>
              <w:bottom w:val="single" w:sz="4" w:space="0" w:color="auto"/>
              <w:right w:val="single" w:sz="4" w:space="0" w:color="auto"/>
            </w:tcBorders>
            <w:vAlign w:val="center"/>
          </w:tcPr>
          <w:p w14:paraId="226C191A" w14:textId="77777777" w:rsidR="00B36C71" w:rsidRPr="005E5526" w:rsidRDefault="00B36C71" w:rsidP="00E8796B">
            <w:pPr>
              <w:pStyle w:val="TAC"/>
              <w:rPr>
                <w:rFonts w:eastAsia="MS Mincho"/>
              </w:rPr>
            </w:pPr>
            <w:r w:rsidRPr="005E5526">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tcPr>
          <w:p w14:paraId="280BD1AA" w14:textId="77777777" w:rsidR="00B36C71" w:rsidRPr="005E5526" w:rsidRDefault="00B36C71" w:rsidP="00E8796B">
            <w:pPr>
              <w:pStyle w:val="TAC"/>
              <w:rPr>
                <w:rFonts w:eastAsia="MS Mincho"/>
              </w:rPr>
            </w:pPr>
            <w:r w:rsidRPr="005E5526">
              <w:rPr>
                <w:rFonts w:eastAsia="MS Mincho"/>
              </w:rPr>
              <w:t>5 MHz</w:t>
            </w:r>
          </w:p>
        </w:tc>
        <w:tc>
          <w:tcPr>
            <w:tcW w:w="1513" w:type="dxa"/>
            <w:gridSpan w:val="3"/>
            <w:tcBorders>
              <w:top w:val="single" w:sz="4" w:space="0" w:color="auto"/>
              <w:left w:val="single" w:sz="4" w:space="0" w:color="auto"/>
              <w:bottom w:val="single" w:sz="4" w:space="0" w:color="auto"/>
              <w:right w:val="single" w:sz="4" w:space="0" w:color="auto"/>
            </w:tcBorders>
            <w:vAlign w:val="center"/>
          </w:tcPr>
          <w:p w14:paraId="68772AB7"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32088B62" w14:textId="77777777" w:rsidTr="00E8796B">
        <w:tc>
          <w:tcPr>
            <w:tcW w:w="10125" w:type="dxa"/>
            <w:gridSpan w:val="39"/>
            <w:tcBorders>
              <w:top w:val="single" w:sz="4" w:space="0" w:color="auto"/>
              <w:left w:val="single" w:sz="4" w:space="0" w:color="auto"/>
              <w:bottom w:val="single" w:sz="4" w:space="0" w:color="auto"/>
              <w:right w:val="single" w:sz="4" w:space="0" w:color="auto"/>
            </w:tcBorders>
            <w:vAlign w:val="center"/>
          </w:tcPr>
          <w:p w14:paraId="4CFD71EE" w14:textId="77777777" w:rsidR="00B36C71" w:rsidRPr="005E5526" w:rsidRDefault="00B36C71" w:rsidP="00E8796B">
            <w:pPr>
              <w:pStyle w:val="TAC"/>
              <w:rPr>
                <w:rFonts w:eastAsia="MS Mincho"/>
              </w:rPr>
            </w:pPr>
            <w:r w:rsidRPr="005E5526">
              <w:rPr>
                <w:b/>
                <w:bCs/>
              </w:rPr>
              <w:t xml:space="preserve">Test Settings for a </w:t>
            </w:r>
            <w:r w:rsidRPr="005E5526">
              <w:rPr>
                <w:b/>
                <w:bCs/>
                <w:lang w:eastAsia="zh-TW"/>
              </w:rPr>
              <w:t xml:space="preserve">DC_66A_n5A </w:t>
            </w:r>
            <w:r w:rsidRPr="005E5526">
              <w:rPr>
                <w:b/>
                <w:bCs/>
              </w:rPr>
              <w:t>Configuration</w:t>
            </w:r>
          </w:p>
        </w:tc>
      </w:tr>
      <w:tr w:rsidR="00B36C71" w:rsidRPr="005E5526" w14:paraId="4B6744CE" w14:textId="77777777" w:rsidTr="00E8796B">
        <w:tc>
          <w:tcPr>
            <w:tcW w:w="629" w:type="dxa"/>
            <w:gridSpan w:val="4"/>
            <w:vMerge w:val="restart"/>
            <w:tcBorders>
              <w:top w:val="single" w:sz="4" w:space="0" w:color="auto"/>
              <w:left w:val="single" w:sz="4" w:space="0" w:color="auto"/>
              <w:right w:val="single" w:sz="4" w:space="0" w:color="auto"/>
            </w:tcBorders>
            <w:vAlign w:val="center"/>
          </w:tcPr>
          <w:p w14:paraId="0CD7F2DD" w14:textId="77777777" w:rsidR="00B36C71" w:rsidRPr="005E5526" w:rsidRDefault="00B36C71" w:rsidP="00E8796B">
            <w:pPr>
              <w:spacing w:after="0"/>
              <w:jc w:val="center"/>
              <w:rPr>
                <w:rFonts w:ascii="Arial" w:eastAsia="MS Mincho" w:hAnsi="Arial"/>
                <w:sz w:val="18"/>
              </w:rPr>
            </w:pPr>
            <w:r w:rsidRPr="005E5526">
              <w:rPr>
                <w:rFonts w:ascii="Arial" w:eastAsia="MS Mincho" w:hAnsi="Arial" w:cs="Arial"/>
              </w:rPr>
              <w:t>1</w:t>
            </w:r>
            <w:r w:rsidRPr="005E5526">
              <w:rPr>
                <w:rFonts w:ascii="Arial" w:eastAsia="MS Mincho" w:hAnsi="Arial" w:cs="Arial"/>
                <w:vertAlign w:val="superscript"/>
              </w:rPr>
              <w:t>4</w:t>
            </w:r>
          </w:p>
        </w:tc>
        <w:tc>
          <w:tcPr>
            <w:tcW w:w="847" w:type="dxa"/>
            <w:gridSpan w:val="5"/>
            <w:tcBorders>
              <w:top w:val="single" w:sz="4" w:space="0" w:color="auto"/>
              <w:left w:val="single" w:sz="4" w:space="0" w:color="auto"/>
              <w:bottom w:val="single" w:sz="4" w:space="0" w:color="auto"/>
              <w:right w:val="single" w:sz="4" w:space="0" w:color="auto"/>
            </w:tcBorders>
            <w:vAlign w:val="center"/>
          </w:tcPr>
          <w:p w14:paraId="538CCDF8" w14:textId="77777777" w:rsidR="00B36C71" w:rsidRPr="005E5526" w:rsidRDefault="00B36C71" w:rsidP="00E8796B">
            <w:pPr>
              <w:pStyle w:val="TAC"/>
              <w:rPr>
                <w:rFonts w:eastAsia="MS Mincho"/>
              </w:rPr>
            </w:pPr>
            <w:r w:rsidRPr="005E5526">
              <w:rPr>
                <w:rFonts w:eastAsia="MS Mincho"/>
              </w:rPr>
              <w:t>66</w:t>
            </w:r>
          </w:p>
        </w:tc>
        <w:tc>
          <w:tcPr>
            <w:tcW w:w="846" w:type="dxa"/>
            <w:gridSpan w:val="4"/>
            <w:tcBorders>
              <w:top w:val="single" w:sz="4" w:space="0" w:color="auto"/>
              <w:left w:val="single" w:sz="4" w:space="0" w:color="auto"/>
              <w:bottom w:val="single" w:sz="4" w:space="0" w:color="auto"/>
              <w:right w:val="single" w:sz="4" w:space="0" w:color="auto"/>
            </w:tcBorders>
            <w:vAlign w:val="center"/>
          </w:tcPr>
          <w:p w14:paraId="5BC67A16" w14:textId="77777777" w:rsidR="00B36C71" w:rsidRPr="005E5526" w:rsidRDefault="00B36C71" w:rsidP="00E8796B">
            <w:pPr>
              <w:pStyle w:val="TAC"/>
              <w:rPr>
                <w:rFonts w:eastAsia="MS Mincho"/>
              </w:rPr>
            </w:pPr>
            <w:r w:rsidRPr="005E5526">
              <w:rPr>
                <w:rFonts w:eastAsia="MS Mincho"/>
              </w:rPr>
              <w:t>UL 1721/ DL 2121</w:t>
            </w:r>
          </w:p>
        </w:tc>
        <w:tc>
          <w:tcPr>
            <w:tcW w:w="904" w:type="dxa"/>
            <w:gridSpan w:val="4"/>
            <w:tcBorders>
              <w:top w:val="single" w:sz="4" w:space="0" w:color="auto"/>
              <w:left w:val="single" w:sz="4" w:space="0" w:color="auto"/>
              <w:bottom w:val="single" w:sz="4" w:space="0" w:color="auto"/>
              <w:right w:val="single" w:sz="4" w:space="0" w:color="auto"/>
            </w:tcBorders>
            <w:vAlign w:val="center"/>
          </w:tcPr>
          <w:p w14:paraId="68467369" w14:textId="77777777" w:rsidR="00B36C71" w:rsidRPr="005E5526" w:rsidRDefault="00B36C71" w:rsidP="00E8796B">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71C65FAE" w14:textId="77777777" w:rsidR="00B36C71" w:rsidRPr="005E5526" w:rsidRDefault="00B36C71" w:rsidP="00E8796B">
            <w:pPr>
              <w:pStyle w:val="TAC"/>
              <w:rPr>
                <w:rFonts w:eastAsia="MS Mincho"/>
              </w:rPr>
            </w:pPr>
          </w:p>
        </w:tc>
        <w:tc>
          <w:tcPr>
            <w:tcW w:w="1328" w:type="dxa"/>
            <w:gridSpan w:val="7"/>
            <w:tcBorders>
              <w:top w:val="single" w:sz="4" w:space="0" w:color="auto"/>
              <w:left w:val="single" w:sz="4" w:space="0" w:color="auto"/>
              <w:bottom w:val="single" w:sz="4" w:space="0" w:color="auto"/>
              <w:right w:val="single" w:sz="4" w:space="0" w:color="auto"/>
            </w:tcBorders>
            <w:vAlign w:val="center"/>
          </w:tcPr>
          <w:p w14:paraId="62517C90" w14:textId="77777777" w:rsidR="00B36C71" w:rsidRPr="005E5526" w:rsidRDefault="00B36C71" w:rsidP="00E8796B">
            <w:pPr>
              <w:pStyle w:val="TAC"/>
            </w:pPr>
            <w:r w:rsidRPr="005E5526">
              <w:t xml:space="preserve">n5 </w:t>
            </w:r>
          </w:p>
        </w:tc>
        <w:tc>
          <w:tcPr>
            <w:tcW w:w="1273" w:type="dxa"/>
            <w:gridSpan w:val="4"/>
            <w:tcBorders>
              <w:top w:val="single" w:sz="4" w:space="0" w:color="auto"/>
              <w:left w:val="single" w:sz="4" w:space="0" w:color="auto"/>
              <w:bottom w:val="single" w:sz="4" w:space="0" w:color="auto"/>
              <w:right w:val="single" w:sz="4" w:space="0" w:color="auto"/>
            </w:tcBorders>
            <w:vAlign w:val="center"/>
          </w:tcPr>
          <w:p w14:paraId="6B247EF2" w14:textId="77777777" w:rsidR="00B36C71" w:rsidRPr="005E5526" w:rsidRDefault="00B36C71" w:rsidP="00E8796B">
            <w:pPr>
              <w:pStyle w:val="TAC"/>
              <w:rPr>
                <w:rFonts w:eastAsia="MS Mincho"/>
              </w:rPr>
            </w:pPr>
            <w:r w:rsidRPr="005E5526">
              <w:rPr>
                <w:rFonts w:eastAsia="MS Mincho"/>
              </w:rPr>
              <w:t xml:space="preserve">UL 838/ </w:t>
            </w:r>
          </w:p>
          <w:p w14:paraId="7226F38F" w14:textId="77777777" w:rsidR="00B36C71" w:rsidRPr="005E5526" w:rsidRDefault="00B36C71" w:rsidP="00E8796B">
            <w:pPr>
              <w:pStyle w:val="TAC"/>
              <w:rPr>
                <w:rFonts w:eastAsia="MS Mincho"/>
              </w:rPr>
            </w:pPr>
            <w:r w:rsidRPr="005E5526">
              <w:rPr>
                <w:rFonts w:eastAsia="MS Mincho"/>
              </w:rPr>
              <w:t>DL 883</w:t>
            </w:r>
          </w:p>
        </w:tc>
        <w:tc>
          <w:tcPr>
            <w:tcW w:w="1145" w:type="dxa"/>
            <w:gridSpan w:val="5"/>
            <w:tcBorders>
              <w:top w:val="single" w:sz="4" w:space="0" w:color="auto"/>
              <w:left w:val="single" w:sz="4" w:space="0" w:color="auto"/>
              <w:bottom w:val="single" w:sz="4" w:space="0" w:color="auto"/>
              <w:right w:val="single" w:sz="4" w:space="0" w:color="auto"/>
            </w:tcBorders>
            <w:vAlign w:val="center"/>
          </w:tcPr>
          <w:p w14:paraId="5B5AB9A5" w14:textId="77777777" w:rsidR="00B36C71" w:rsidRPr="005E5526" w:rsidRDefault="00B36C71" w:rsidP="00E8796B">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14:paraId="4290E328" w14:textId="77777777" w:rsidR="00B36C71" w:rsidRPr="005E5526" w:rsidRDefault="00B36C71" w:rsidP="00E8796B">
            <w:pPr>
              <w:pStyle w:val="TAC"/>
              <w:rPr>
                <w:rFonts w:eastAsia="MS Mincho"/>
              </w:rPr>
            </w:pPr>
          </w:p>
        </w:tc>
      </w:tr>
      <w:tr w:rsidR="00B36C71" w:rsidRPr="005E5526" w14:paraId="4C7FBFAD" w14:textId="77777777" w:rsidTr="00E8796B">
        <w:tc>
          <w:tcPr>
            <w:tcW w:w="629" w:type="dxa"/>
            <w:gridSpan w:val="4"/>
            <w:vMerge/>
            <w:tcBorders>
              <w:left w:val="single" w:sz="4" w:space="0" w:color="auto"/>
              <w:bottom w:val="single" w:sz="4" w:space="0" w:color="auto"/>
              <w:right w:val="single" w:sz="4" w:space="0" w:color="auto"/>
            </w:tcBorders>
            <w:vAlign w:val="center"/>
          </w:tcPr>
          <w:p w14:paraId="53C7736B" w14:textId="77777777" w:rsidR="00B36C71" w:rsidRPr="005E5526" w:rsidRDefault="00B36C71" w:rsidP="00E8796B">
            <w:pPr>
              <w:spacing w:after="0"/>
              <w:rPr>
                <w:rFonts w:ascii="Arial" w:eastAsia="MS Mincho" w:hAnsi="Arial"/>
                <w:sz w:val="18"/>
              </w:rPr>
            </w:pPr>
          </w:p>
        </w:tc>
        <w:tc>
          <w:tcPr>
            <w:tcW w:w="847" w:type="dxa"/>
            <w:gridSpan w:val="5"/>
            <w:tcBorders>
              <w:top w:val="single" w:sz="4" w:space="0" w:color="auto"/>
              <w:left w:val="single" w:sz="4" w:space="0" w:color="auto"/>
              <w:bottom w:val="single" w:sz="4" w:space="0" w:color="auto"/>
              <w:right w:val="single" w:sz="4" w:space="0" w:color="auto"/>
            </w:tcBorders>
            <w:vAlign w:val="center"/>
          </w:tcPr>
          <w:p w14:paraId="25A3AEE2" w14:textId="77777777" w:rsidR="00B36C71" w:rsidRPr="005E5526" w:rsidRDefault="00B36C71" w:rsidP="00E8796B">
            <w:pPr>
              <w:pStyle w:val="TAC"/>
              <w:rPr>
                <w:rFonts w:eastAsia="MS Mincho"/>
              </w:rPr>
            </w:pPr>
            <w:r w:rsidRPr="005E5526">
              <w:rPr>
                <w:rFonts w:eastAsia="MS Mincho"/>
              </w:rPr>
              <w:t>QPSK</w:t>
            </w:r>
          </w:p>
        </w:tc>
        <w:tc>
          <w:tcPr>
            <w:tcW w:w="846" w:type="dxa"/>
            <w:gridSpan w:val="4"/>
            <w:tcBorders>
              <w:top w:val="single" w:sz="4" w:space="0" w:color="auto"/>
              <w:left w:val="single" w:sz="4" w:space="0" w:color="auto"/>
              <w:bottom w:val="single" w:sz="4" w:space="0" w:color="auto"/>
              <w:right w:val="single" w:sz="4" w:space="0" w:color="auto"/>
            </w:tcBorders>
            <w:vAlign w:val="center"/>
          </w:tcPr>
          <w:p w14:paraId="1378D3DE" w14:textId="77777777" w:rsidR="00B36C71" w:rsidRPr="005E5526" w:rsidRDefault="00B36C71" w:rsidP="00E8796B">
            <w:pPr>
              <w:pStyle w:val="TAC"/>
              <w:rPr>
                <w:rFonts w:eastAsia="MS Mincho"/>
              </w:rPr>
            </w:pPr>
            <w:r w:rsidRPr="005E5526">
              <w:rPr>
                <w:rFonts w:eastAsia="MS Mincho"/>
              </w:rPr>
              <w:t>QPSK</w:t>
            </w:r>
          </w:p>
        </w:tc>
        <w:tc>
          <w:tcPr>
            <w:tcW w:w="904" w:type="dxa"/>
            <w:gridSpan w:val="4"/>
            <w:tcBorders>
              <w:top w:val="single" w:sz="4" w:space="0" w:color="auto"/>
              <w:left w:val="single" w:sz="4" w:space="0" w:color="auto"/>
              <w:bottom w:val="single" w:sz="4" w:space="0" w:color="auto"/>
              <w:right w:val="single" w:sz="4" w:space="0" w:color="auto"/>
            </w:tcBorders>
            <w:vAlign w:val="center"/>
          </w:tcPr>
          <w:p w14:paraId="1D64B53B" w14:textId="77777777" w:rsidR="00B36C71" w:rsidRPr="005E5526" w:rsidRDefault="00B36C71" w:rsidP="00E8796B">
            <w:pPr>
              <w:pStyle w:val="TAC"/>
              <w:rPr>
                <w:rFonts w:eastAsia="MS Mincho"/>
              </w:rPr>
            </w:pPr>
            <w:r w:rsidRPr="005E5526">
              <w:rPr>
                <w:rFonts w:eastAsia="MS Mincho"/>
              </w:rPr>
              <w:t>5 MHz</w:t>
            </w: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3B895A25" w14:textId="77777777" w:rsidR="00B36C71" w:rsidRPr="005E5526" w:rsidRDefault="00B36C71" w:rsidP="00E8796B">
            <w:pPr>
              <w:pStyle w:val="TAC"/>
              <w:rPr>
                <w:rFonts w:eastAsia="MS Mincho"/>
              </w:rPr>
            </w:pPr>
            <w:r w:rsidRPr="005E5526">
              <w:rPr>
                <w:rFonts w:eastAsia="MS Mincho"/>
              </w:rPr>
              <w:t xml:space="preserve">All RBs / </w:t>
            </w:r>
            <w:r w:rsidRPr="005E5526">
              <w:t>REFSENS_ENDC_4</w:t>
            </w:r>
          </w:p>
        </w:tc>
        <w:tc>
          <w:tcPr>
            <w:tcW w:w="1328" w:type="dxa"/>
            <w:gridSpan w:val="7"/>
            <w:tcBorders>
              <w:top w:val="single" w:sz="4" w:space="0" w:color="auto"/>
              <w:left w:val="single" w:sz="4" w:space="0" w:color="auto"/>
              <w:bottom w:val="single" w:sz="4" w:space="0" w:color="auto"/>
              <w:right w:val="single" w:sz="4" w:space="0" w:color="auto"/>
            </w:tcBorders>
            <w:vAlign w:val="center"/>
          </w:tcPr>
          <w:p w14:paraId="1F5422BF" w14:textId="77777777" w:rsidR="00B36C71" w:rsidRPr="005E5526" w:rsidRDefault="00B36C71" w:rsidP="00E8796B">
            <w:pPr>
              <w:pStyle w:val="TAC"/>
            </w:pPr>
            <w:r w:rsidRPr="005E5526">
              <w:t>DFT-s-OFDM QPSK</w:t>
            </w:r>
          </w:p>
        </w:tc>
        <w:tc>
          <w:tcPr>
            <w:tcW w:w="1273" w:type="dxa"/>
            <w:gridSpan w:val="4"/>
            <w:tcBorders>
              <w:top w:val="single" w:sz="4" w:space="0" w:color="auto"/>
              <w:left w:val="single" w:sz="4" w:space="0" w:color="auto"/>
              <w:bottom w:val="single" w:sz="4" w:space="0" w:color="auto"/>
              <w:right w:val="single" w:sz="4" w:space="0" w:color="auto"/>
            </w:tcBorders>
            <w:vAlign w:val="center"/>
          </w:tcPr>
          <w:p w14:paraId="79C5C30A" w14:textId="77777777" w:rsidR="00B36C71" w:rsidRPr="005E5526" w:rsidRDefault="00B36C71" w:rsidP="00E8796B">
            <w:pPr>
              <w:pStyle w:val="TAC"/>
              <w:rPr>
                <w:rFonts w:eastAsia="MS Mincho"/>
              </w:rPr>
            </w:pPr>
            <w:r w:rsidRPr="005E5526">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tcPr>
          <w:p w14:paraId="32D845AD" w14:textId="77777777" w:rsidR="00B36C71" w:rsidRPr="005E5526" w:rsidRDefault="00B36C71" w:rsidP="00E8796B">
            <w:pPr>
              <w:pStyle w:val="TAC"/>
              <w:rPr>
                <w:rFonts w:eastAsia="MS Mincho"/>
              </w:rPr>
            </w:pPr>
            <w:r w:rsidRPr="005E5526">
              <w:rPr>
                <w:rFonts w:eastAsia="MS Mincho"/>
              </w:rPr>
              <w:t>5 MHz</w:t>
            </w:r>
          </w:p>
        </w:tc>
        <w:tc>
          <w:tcPr>
            <w:tcW w:w="1513" w:type="dxa"/>
            <w:gridSpan w:val="3"/>
            <w:tcBorders>
              <w:top w:val="single" w:sz="4" w:space="0" w:color="auto"/>
              <w:left w:val="single" w:sz="4" w:space="0" w:color="auto"/>
              <w:bottom w:val="single" w:sz="4" w:space="0" w:color="auto"/>
              <w:right w:val="single" w:sz="4" w:space="0" w:color="auto"/>
            </w:tcBorders>
            <w:vAlign w:val="center"/>
          </w:tcPr>
          <w:p w14:paraId="2DF5DF2E"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1C5B4651" w14:textId="77777777" w:rsidTr="00E8796B">
        <w:tc>
          <w:tcPr>
            <w:tcW w:w="10125" w:type="dxa"/>
            <w:gridSpan w:val="39"/>
            <w:tcBorders>
              <w:left w:val="single" w:sz="4" w:space="0" w:color="auto"/>
              <w:bottom w:val="single" w:sz="4" w:space="0" w:color="auto"/>
              <w:right w:val="single" w:sz="4" w:space="0" w:color="auto"/>
            </w:tcBorders>
            <w:vAlign w:val="center"/>
          </w:tcPr>
          <w:p w14:paraId="5BE93320" w14:textId="77777777" w:rsidR="00B36C71" w:rsidRPr="005E5526" w:rsidRDefault="00B36C71" w:rsidP="00E8796B">
            <w:pPr>
              <w:pStyle w:val="TAC"/>
              <w:rPr>
                <w:rFonts w:eastAsia="MS Mincho"/>
              </w:rPr>
            </w:pPr>
            <w:r w:rsidRPr="005E5526">
              <w:rPr>
                <w:b/>
                <w:bCs/>
              </w:rPr>
              <w:t xml:space="preserve">Test Settings for a </w:t>
            </w:r>
            <w:r w:rsidRPr="005E5526">
              <w:rPr>
                <w:b/>
                <w:bCs/>
                <w:lang w:eastAsia="zh-TW"/>
              </w:rPr>
              <w:t xml:space="preserve">DC_66A_n71A </w:t>
            </w:r>
            <w:r w:rsidRPr="005E5526">
              <w:rPr>
                <w:b/>
                <w:bCs/>
              </w:rPr>
              <w:t>Configuration</w:t>
            </w:r>
          </w:p>
        </w:tc>
      </w:tr>
      <w:tr w:rsidR="00B36C71" w:rsidRPr="005E5526" w14:paraId="56412779" w14:textId="77777777" w:rsidTr="00E8796B">
        <w:tc>
          <w:tcPr>
            <w:tcW w:w="629" w:type="dxa"/>
            <w:gridSpan w:val="4"/>
            <w:vMerge w:val="restart"/>
            <w:tcBorders>
              <w:left w:val="single" w:sz="4" w:space="0" w:color="auto"/>
              <w:right w:val="single" w:sz="4" w:space="0" w:color="auto"/>
            </w:tcBorders>
            <w:vAlign w:val="center"/>
          </w:tcPr>
          <w:p w14:paraId="74A55648" w14:textId="77777777" w:rsidR="00B36C71" w:rsidRPr="005E5526" w:rsidRDefault="00B36C71" w:rsidP="00E8796B">
            <w:pPr>
              <w:spacing w:after="0"/>
              <w:rPr>
                <w:rFonts w:ascii="Arial" w:eastAsia="MS Mincho" w:hAnsi="Arial" w:cs="Arial"/>
                <w:sz w:val="18"/>
              </w:rPr>
            </w:pPr>
            <w:r w:rsidRPr="005E5526">
              <w:rPr>
                <w:rFonts w:ascii="Arial" w:eastAsia="MS Mincho" w:hAnsi="Arial" w:cs="Arial"/>
              </w:rPr>
              <w:t>1</w:t>
            </w:r>
            <w:r w:rsidRPr="005E5526">
              <w:rPr>
                <w:rFonts w:ascii="Arial" w:eastAsia="MS Mincho" w:hAnsi="Arial" w:cs="Arial"/>
                <w:vertAlign w:val="superscript"/>
              </w:rPr>
              <w:t>4</w:t>
            </w:r>
          </w:p>
        </w:tc>
        <w:tc>
          <w:tcPr>
            <w:tcW w:w="759" w:type="dxa"/>
            <w:gridSpan w:val="3"/>
            <w:tcBorders>
              <w:top w:val="single" w:sz="4" w:space="0" w:color="auto"/>
              <w:left w:val="single" w:sz="4" w:space="0" w:color="auto"/>
              <w:bottom w:val="single" w:sz="4" w:space="0" w:color="auto"/>
              <w:right w:val="single" w:sz="4" w:space="0" w:color="auto"/>
            </w:tcBorders>
            <w:vAlign w:val="center"/>
          </w:tcPr>
          <w:p w14:paraId="05EC0597" w14:textId="77777777" w:rsidR="00B36C71" w:rsidRPr="005E5526" w:rsidRDefault="00B36C71" w:rsidP="00E8796B">
            <w:pPr>
              <w:pStyle w:val="TAC"/>
              <w:rPr>
                <w:rFonts w:eastAsia="MS Mincho"/>
              </w:rPr>
            </w:pPr>
            <w:r w:rsidRPr="005E5526">
              <w:rPr>
                <w:rFonts w:eastAsia="MS Mincho"/>
              </w:rPr>
              <w:t>66</w:t>
            </w:r>
          </w:p>
        </w:tc>
        <w:tc>
          <w:tcPr>
            <w:tcW w:w="934" w:type="dxa"/>
            <w:gridSpan w:val="6"/>
            <w:tcBorders>
              <w:top w:val="single" w:sz="4" w:space="0" w:color="auto"/>
              <w:left w:val="single" w:sz="4" w:space="0" w:color="auto"/>
              <w:bottom w:val="single" w:sz="4" w:space="0" w:color="auto"/>
              <w:right w:val="single" w:sz="4" w:space="0" w:color="auto"/>
            </w:tcBorders>
            <w:vAlign w:val="center"/>
          </w:tcPr>
          <w:p w14:paraId="4A9F2807" w14:textId="77777777" w:rsidR="00B36C71" w:rsidRPr="005E5526" w:rsidRDefault="00B36C71" w:rsidP="00E8796B">
            <w:pPr>
              <w:pStyle w:val="TAC"/>
              <w:rPr>
                <w:rFonts w:eastAsia="MS Mincho"/>
              </w:rPr>
            </w:pPr>
            <w:r w:rsidRPr="005E5526">
              <w:rPr>
                <w:rFonts w:eastAsia="MS Mincho"/>
              </w:rPr>
              <w:t>UL 1750/ DL 2150</w:t>
            </w:r>
          </w:p>
        </w:tc>
        <w:tc>
          <w:tcPr>
            <w:tcW w:w="904" w:type="dxa"/>
            <w:gridSpan w:val="4"/>
            <w:tcBorders>
              <w:top w:val="single" w:sz="4" w:space="0" w:color="auto"/>
              <w:left w:val="single" w:sz="4" w:space="0" w:color="auto"/>
              <w:bottom w:val="single" w:sz="4" w:space="0" w:color="auto"/>
              <w:right w:val="single" w:sz="4" w:space="0" w:color="auto"/>
            </w:tcBorders>
            <w:vAlign w:val="center"/>
          </w:tcPr>
          <w:p w14:paraId="56CF7AE5" w14:textId="77777777" w:rsidR="00B36C71" w:rsidRPr="005E5526" w:rsidRDefault="00B36C71" w:rsidP="00E8796B">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70AA81AC" w14:textId="77777777" w:rsidR="00B36C71" w:rsidRPr="005E5526" w:rsidRDefault="00B36C71" w:rsidP="00E8796B">
            <w:pPr>
              <w:pStyle w:val="TAC"/>
              <w:rPr>
                <w:rFonts w:eastAsia="MS Mincho"/>
              </w:rPr>
            </w:pPr>
          </w:p>
        </w:tc>
        <w:tc>
          <w:tcPr>
            <w:tcW w:w="1328" w:type="dxa"/>
            <w:gridSpan w:val="7"/>
            <w:tcBorders>
              <w:top w:val="single" w:sz="4" w:space="0" w:color="auto"/>
              <w:left w:val="single" w:sz="4" w:space="0" w:color="auto"/>
              <w:bottom w:val="single" w:sz="4" w:space="0" w:color="auto"/>
              <w:right w:val="single" w:sz="4" w:space="0" w:color="auto"/>
            </w:tcBorders>
            <w:vAlign w:val="center"/>
          </w:tcPr>
          <w:p w14:paraId="583DA58F" w14:textId="77777777" w:rsidR="00B36C71" w:rsidRPr="005E5526" w:rsidRDefault="00B36C71" w:rsidP="00E8796B">
            <w:pPr>
              <w:pStyle w:val="TAC"/>
            </w:pPr>
            <w:r w:rsidRPr="005E5526">
              <w:t>n71</w:t>
            </w:r>
          </w:p>
        </w:tc>
        <w:tc>
          <w:tcPr>
            <w:tcW w:w="1273" w:type="dxa"/>
            <w:gridSpan w:val="4"/>
            <w:tcBorders>
              <w:top w:val="single" w:sz="4" w:space="0" w:color="auto"/>
              <w:left w:val="single" w:sz="4" w:space="0" w:color="auto"/>
              <w:bottom w:val="single" w:sz="4" w:space="0" w:color="auto"/>
              <w:right w:val="single" w:sz="4" w:space="0" w:color="auto"/>
            </w:tcBorders>
            <w:vAlign w:val="center"/>
          </w:tcPr>
          <w:p w14:paraId="50054560" w14:textId="77777777" w:rsidR="00B36C71" w:rsidRPr="005E5526" w:rsidRDefault="00B36C71" w:rsidP="00E8796B">
            <w:pPr>
              <w:pStyle w:val="TAC"/>
              <w:rPr>
                <w:rFonts w:eastAsia="MS Mincho"/>
              </w:rPr>
            </w:pPr>
            <w:r w:rsidRPr="005E5526">
              <w:rPr>
                <w:rFonts w:eastAsia="MS Mincho"/>
              </w:rPr>
              <w:t xml:space="preserve">UL 675/ </w:t>
            </w:r>
          </w:p>
          <w:p w14:paraId="75435953" w14:textId="77777777" w:rsidR="00B36C71" w:rsidRPr="005E5526" w:rsidRDefault="00B36C71" w:rsidP="00E8796B">
            <w:pPr>
              <w:pStyle w:val="TAC"/>
              <w:rPr>
                <w:rFonts w:eastAsia="MS Mincho"/>
              </w:rPr>
            </w:pPr>
            <w:r w:rsidRPr="005E5526">
              <w:rPr>
                <w:rFonts w:eastAsia="MS Mincho"/>
              </w:rPr>
              <w:t>DL 629</w:t>
            </w:r>
          </w:p>
        </w:tc>
        <w:tc>
          <w:tcPr>
            <w:tcW w:w="1145" w:type="dxa"/>
            <w:gridSpan w:val="5"/>
            <w:tcBorders>
              <w:top w:val="single" w:sz="4" w:space="0" w:color="auto"/>
              <w:left w:val="single" w:sz="4" w:space="0" w:color="auto"/>
              <w:bottom w:val="single" w:sz="4" w:space="0" w:color="auto"/>
              <w:right w:val="single" w:sz="4" w:space="0" w:color="auto"/>
            </w:tcBorders>
            <w:vAlign w:val="center"/>
          </w:tcPr>
          <w:p w14:paraId="33C6C31C" w14:textId="77777777" w:rsidR="00B36C71" w:rsidRPr="005E5526" w:rsidRDefault="00B36C71" w:rsidP="00E8796B">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14:paraId="6B37C9AF" w14:textId="77777777" w:rsidR="00B36C71" w:rsidRPr="005E5526" w:rsidRDefault="00B36C71" w:rsidP="00E8796B">
            <w:pPr>
              <w:pStyle w:val="TAC"/>
              <w:rPr>
                <w:rFonts w:eastAsia="MS Mincho"/>
              </w:rPr>
            </w:pPr>
          </w:p>
        </w:tc>
      </w:tr>
      <w:tr w:rsidR="00B36C71" w:rsidRPr="005E5526" w14:paraId="0ED88EB5" w14:textId="77777777" w:rsidTr="00E8796B">
        <w:tc>
          <w:tcPr>
            <w:tcW w:w="629" w:type="dxa"/>
            <w:gridSpan w:val="4"/>
            <w:vMerge/>
            <w:tcBorders>
              <w:left w:val="single" w:sz="4" w:space="0" w:color="auto"/>
              <w:bottom w:val="single" w:sz="4" w:space="0" w:color="auto"/>
              <w:right w:val="single" w:sz="4" w:space="0" w:color="auto"/>
            </w:tcBorders>
            <w:vAlign w:val="center"/>
          </w:tcPr>
          <w:p w14:paraId="1C943230" w14:textId="77777777" w:rsidR="00B36C71" w:rsidRPr="005E5526" w:rsidRDefault="00B36C71" w:rsidP="00E8796B">
            <w:pPr>
              <w:spacing w:after="0"/>
              <w:rPr>
                <w:rFonts w:ascii="Arial" w:eastAsia="MS Mincho" w:hAnsi="Arial" w:cs="Arial"/>
                <w:sz w:val="18"/>
              </w:rPr>
            </w:pPr>
          </w:p>
        </w:tc>
        <w:tc>
          <w:tcPr>
            <w:tcW w:w="759" w:type="dxa"/>
            <w:gridSpan w:val="3"/>
            <w:tcBorders>
              <w:top w:val="single" w:sz="4" w:space="0" w:color="auto"/>
              <w:left w:val="single" w:sz="4" w:space="0" w:color="auto"/>
              <w:bottom w:val="single" w:sz="4" w:space="0" w:color="auto"/>
              <w:right w:val="single" w:sz="4" w:space="0" w:color="auto"/>
            </w:tcBorders>
            <w:vAlign w:val="center"/>
          </w:tcPr>
          <w:p w14:paraId="7C561E1F" w14:textId="77777777" w:rsidR="00B36C71" w:rsidRPr="005E5526" w:rsidRDefault="00B36C71" w:rsidP="00E8796B">
            <w:pPr>
              <w:pStyle w:val="TAC"/>
              <w:rPr>
                <w:rFonts w:eastAsia="MS Mincho"/>
              </w:rPr>
            </w:pPr>
            <w:r w:rsidRPr="005E5526">
              <w:rPr>
                <w:rFonts w:eastAsia="MS Mincho"/>
              </w:rPr>
              <w:t>QPSK</w:t>
            </w:r>
          </w:p>
        </w:tc>
        <w:tc>
          <w:tcPr>
            <w:tcW w:w="934" w:type="dxa"/>
            <w:gridSpan w:val="6"/>
            <w:tcBorders>
              <w:top w:val="single" w:sz="4" w:space="0" w:color="auto"/>
              <w:left w:val="single" w:sz="4" w:space="0" w:color="auto"/>
              <w:bottom w:val="single" w:sz="4" w:space="0" w:color="auto"/>
              <w:right w:val="single" w:sz="4" w:space="0" w:color="auto"/>
            </w:tcBorders>
            <w:vAlign w:val="center"/>
          </w:tcPr>
          <w:p w14:paraId="0ECE7E6E" w14:textId="77777777" w:rsidR="00B36C71" w:rsidRPr="005E5526" w:rsidRDefault="00B36C71" w:rsidP="00E8796B">
            <w:pPr>
              <w:pStyle w:val="TAC"/>
              <w:rPr>
                <w:rFonts w:eastAsia="MS Mincho"/>
              </w:rPr>
            </w:pPr>
            <w:r w:rsidRPr="005E5526">
              <w:rPr>
                <w:rFonts w:eastAsia="MS Mincho"/>
              </w:rPr>
              <w:t>QPSK</w:t>
            </w:r>
          </w:p>
        </w:tc>
        <w:tc>
          <w:tcPr>
            <w:tcW w:w="904" w:type="dxa"/>
            <w:gridSpan w:val="4"/>
            <w:tcBorders>
              <w:top w:val="single" w:sz="4" w:space="0" w:color="auto"/>
              <w:left w:val="single" w:sz="4" w:space="0" w:color="auto"/>
              <w:bottom w:val="single" w:sz="4" w:space="0" w:color="auto"/>
              <w:right w:val="single" w:sz="4" w:space="0" w:color="auto"/>
            </w:tcBorders>
            <w:vAlign w:val="center"/>
          </w:tcPr>
          <w:p w14:paraId="22D4FC7B" w14:textId="77777777" w:rsidR="00B36C71" w:rsidRPr="005E5526" w:rsidRDefault="00B36C71" w:rsidP="00E8796B">
            <w:pPr>
              <w:pStyle w:val="TAC"/>
              <w:rPr>
                <w:rFonts w:eastAsia="MS Mincho"/>
              </w:rPr>
            </w:pPr>
            <w:r w:rsidRPr="005E5526">
              <w:rPr>
                <w:rFonts w:eastAsia="MS Mincho"/>
              </w:rPr>
              <w:t>5 MHz</w:t>
            </w: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5FE6CF33" w14:textId="77777777" w:rsidR="00B36C71" w:rsidRPr="005E5526" w:rsidRDefault="00B36C71" w:rsidP="00E8796B">
            <w:pPr>
              <w:pStyle w:val="TAC"/>
              <w:rPr>
                <w:rFonts w:eastAsia="MS Mincho"/>
              </w:rPr>
            </w:pPr>
            <w:r w:rsidRPr="005E5526">
              <w:rPr>
                <w:rFonts w:eastAsia="MS Mincho"/>
              </w:rPr>
              <w:t xml:space="preserve">All RBs / </w:t>
            </w:r>
            <w:r w:rsidRPr="005E5526">
              <w:t>REFSENS_ENDC_4</w:t>
            </w:r>
          </w:p>
        </w:tc>
        <w:tc>
          <w:tcPr>
            <w:tcW w:w="1328" w:type="dxa"/>
            <w:gridSpan w:val="7"/>
            <w:tcBorders>
              <w:top w:val="single" w:sz="4" w:space="0" w:color="auto"/>
              <w:left w:val="single" w:sz="4" w:space="0" w:color="auto"/>
              <w:bottom w:val="single" w:sz="4" w:space="0" w:color="auto"/>
              <w:right w:val="single" w:sz="4" w:space="0" w:color="auto"/>
            </w:tcBorders>
            <w:vAlign w:val="center"/>
          </w:tcPr>
          <w:p w14:paraId="34A7D389" w14:textId="77777777" w:rsidR="00B36C71" w:rsidRPr="005E5526" w:rsidRDefault="00B36C71" w:rsidP="00E8796B">
            <w:pPr>
              <w:pStyle w:val="TAC"/>
            </w:pPr>
            <w:r w:rsidRPr="005E5526">
              <w:t>DFT-s-OFDM QPSK</w:t>
            </w:r>
          </w:p>
        </w:tc>
        <w:tc>
          <w:tcPr>
            <w:tcW w:w="1273" w:type="dxa"/>
            <w:gridSpan w:val="4"/>
            <w:tcBorders>
              <w:top w:val="single" w:sz="4" w:space="0" w:color="auto"/>
              <w:left w:val="single" w:sz="4" w:space="0" w:color="auto"/>
              <w:bottom w:val="single" w:sz="4" w:space="0" w:color="auto"/>
              <w:right w:val="single" w:sz="4" w:space="0" w:color="auto"/>
            </w:tcBorders>
            <w:vAlign w:val="center"/>
          </w:tcPr>
          <w:p w14:paraId="256AF9DA" w14:textId="77777777" w:rsidR="00B36C71" w:rsidRPr="005E5526" w:rsidRDefault="00B36C71" w:rsidP="00E8796B">
            <w:pPr>
              <w:pStyle w:val="TAC"/>
              <w:rPr>
                <w:rFonts w:eastAsia="MS Mincho"/>
              </w:rPr>
            </w:pPr>
            <w:r w:rsidRPr="005E5526">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tcPr>
          <w:p w14:paraId="13FFD3D3" w14:textId="77777777" w:rsidR="00B36C71" w:rsidRPr="005E5526" w:rsidRDefault="00B36C71" w:rsidP="00E8796B">
            <w:pPr>
              <w:pStyle w:val="TAC"/>
              <w:rPr>
                <w:rFonts w:eastAsia="MS Mincho"/>
              </w:rPr>
            </w:pPr>
            <w:r w:rsidRPr="005E5526">
              <w:rPr>
                <w:rFonts w:eastAsia="MS Mincho"/>
              </w:rPr>
              <w:t>5 MHz</w:t>
            </w:r>
          </w:p>
        </w:tc>
        <w:tc>
          <w:tcPr>
            <w:tcW w:w="1513" w:type="dxa"/>
            <w:gridSpan w:val="3"/>
            <w:tcBorders>
              <w:top w:val="single" w:sz="4" w:space="0" w:color="auto"/>
              <w:left w:val="single" w:sz="4" w:space="0" w:color="auto"/>
              <w:bottom w:val="single" w:sz="4" w:space="0" w:color="auto"/>
              <w:right w:val="single" w:sz="4" w:space="0" w:color="auto"/>
            </w:tcBorders>
            <w:vAlign w:val="center"/>
          </w:tcPr>
          <w:p w14:paraId="586DFEE5"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5B1C00DB" w14:textId="77777777" w:rsidTr="00E8796B">
        <w:tc>
          <w:tcPr>
            <w:tcW w:w="10125" w:type="dxa"/>
            <w:gridSpan w:val="39"/>
            <w:tcBorders>
              <w:left w:val="single" w:sz="4" w:space="0" w:color="auto"/>
              <w:bottom w:val="single" w:sz="4" w:space="0" w:color="auto"/>
              <w:right w:val="single" w:sz="4" w:space="0" w:color="auto"/>
            </w:tcBorders>
            <w:vAlign w:val="center"/>
          </w:tcPr>
          <w:p w14:paraId="24E75E5E" w14:textId="77777777" w:rsidR="00B36C71" w:rsidRPr="005E5526" w:rsidRDefault="00B36C71" w:rsidP="00E8796B">
            <w:pPr>
              <w:pStyle w:val="TAC"/>
              <w:rPr>
                <w:rFonts w:eastAsia="MS Mincho"/>
                <w:b/>
                <w:bCs/>
              </w:rPr>
            </w:pPr>
            <w:r w:rsidRPr="005E5526">
              <w:rPr>
                <w:b/>
                <w:bCs/>
              </w:rPr>
              <w:t xml:space="preserve">Test Settings for a </w:t>
            </w:r>
            <w:r w:rsidRPr="005E5526">
              <w:rPr>
                <w:b/>
                <w:bCs/>
                <w:lang w:eastAsia="zh-TW"/>
              </w:rPr>
              <w:t xml:space="preserve">DC_66A_n77A </w:t>
            </w:r>
            <w:r w:rsidRPr="005E5526">
              <w:rPr>
                <w:b/>
                <w:bCs/>
              </w:rPr>
              <w:t>Configuration</w:t>
            </w:r>
          </w:p>
        </w:tc>
      </w:tr>
      <w:tr w:rsidR="00B36C71" w:rsidRPr="005E5526" w14:paraId="221A99EC" w14:textId="77777777" w:rsidTr="00E8796B">
        <w:tc>
          <w:tcPr>
            <w:tcW w:w="640" w:type="dxa"/>
            <w:gridSpan w:val="5"/>
            <w:vMerge w:val="restart"/>
            <w:tcBorders>
              <w:left w:val="single" w:sz="4" w:space="0" w:color="auto"/>
              <w:right w:val="single" w:sz="4" w:space="0" w:color="auto"/>
            </w:tcBorders>
            <w:vAlign w:val="center"/>
          </w:tcPr>
          <w:p w14:paraId="5C59C10D" w14:textId="77777777" w:rsidR="00B36C71" w:rsidRPr="005E5526" w:rsidRDefault="00B36C71" w:rsidP="00E8796B">
            <w:pPr>
              <w:spacing w:after="0"/>
              <w:rPr>
                <w:rFonts w:ascii="Arial" w:eastAsia="MS Mincho" w:hAnsi="Arial" w:cs="Arial"/>
                <w:sz w:val="18"/>
              </w:rPr>
            </w:pPr>
            <w:r w:rsidRPr="005E5526">
              <w:rPr>
                <w:rFonts w:ascii="Arial" w:eastAsia="MS Mincho" w:hAnsi="Arial"/>
                <w:sz w:val="18"/>
              </w:rPr>
              <w:t>1</w:t>
            </w:r>
            <w:r w:rsidRPr="005E5526">
              <w:rPr>
                <w:vertAlign w:val="superscript"/>
              </w:rPr>
              <w:t>3</w:t>
            </w:r>
          </w:p>
        </w:tc>
        <w:tc>
          <w:tcPr>
            <w:tcW w:w="761" w:type="dxa"/>
            <w:gridSpan w:val="3"/>
            <w:tcBorders>
              <w:top w:val="single" w:sz="4" w:space="0" w:color="auto"/>
              <w:left w:val="single" w:sz="4" w:space="0" w:color="auto"/>
              <w:bottom w:val="single" w:sz="4" w:space="0" w:color="auto"/>
              <w:right w:val="single" w:sz="4" w:space="0" w:color="auto"/>
            </w:tcBorders>
            <w:vAlign w:val="center"/>
          </w:tcPr>
          <w:p w14:paraId="7A4FF459" w14:textId="77777777" w:rsidR="00B36C71" w:rsidRPr="005E5526" w:rsidRDefault="00B36C71" w:rsidP="00E8796B">
            <w:pPr>
              <w:pStyle w:val="TAC"/>
              <w:rPr>
                <w:rFonts w:eastAsia="MS Mincho"/>
              </w:rPr>
            </w:pPr>
            <w:r w:rsidRPr="005E5526">
              <w:rPr>
                <w:rFonts w:eastAsia="MS Mincho"/>
              </w:rPr>
              <w:t>66</w:t>
            </w:r>
          </w:p>
        </w:tc>
        <w:tc>
          <w:tcPr>
            <w:tcW w:w="937" w:type="dxa"/>
            <w:gridSpan w:val="6"/>
            <w:tcBorders>
              <w:top w:val="single" w:sz="4" w:space="0" w:color="auto"/>
              <w:left w:val="single" w:sz="4" w:space="0" w:color="auto"/>
              <w:bottom w:val="single" w:sz="4" w:space="0" w:color="auto"/>
              <w:right w:val="single" w:sz="4" w:space="0" w:color="auto"/>
            </w:tcBorders>
            <w:vAlign w:val="center"/>
          </w:tcPr>
          <w:p w14:paraId="685DF85C" w14:textId="77777777" w:rsidR="00B36C71" w:rsidRPr="005E5526" w:rsidRDefault="00B36C71" w:rsidP="00E8796B">
            <w:pPr>
              <w:pStyle w:val="TAC"/>
              <w:rPr>
                <w:rFonts w:eastAsia="MS Mincho"/>
              </w:rPr>
            </w:pPr>
            <w:r w:rsidRPr="005E5526">
              <w:rPr>
                <w:rFonts w:eastAsia="MS Mincho"/>
              </w:rPr>
              <w:t>UL 1720</w:t>
            </w:r>
          </w:p>
        </w:tc>
        <w:tc>
          <w:tcPr>
            <w:tcW w:w="900" w:type="dxa"/>
            <w:gridSpan w:val="4"/>
            <w:tcBorders>
              <w:top w:val="single" w:sz="4" w:space="0" w:color="auto"/>
              <w:left w:val="single" w:sz="4" w:space="0" w:color="auto"/>
              <w:bottom w:val="single" w:sz="4" w:space="0" w:color="auto"/>
              <w:right w:val="single" w:sz="4" w:space="0" w:color="auto"/>
            </w:tcBorders>
            <w:vAlign w:val="center"/>
          </w:tcPr>
          <w:p w14:paraId="780DCF57" w14:textId="77777777" w:rsidR="00B36C71" w:rsidRPr="005E5526" w:rsidRDefault="00B36C71" w:rsidP="00E8796B">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14:paraId="44D8285A" w14:textId="77777777" w:rsidR="00B36C71" w:rsidRPr="005E5526" w:rsidRDefault="00B36C71" w:rsidP="00E8796B">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3390E654" w14:textId="77777777" w:rsidR="00B36C71" w:rsidRPr="005E5526" w:rsidRDefault="00B36C71" w:rsidP="00E8796B">
            <w:pPr>
              <w:pStyle w:val="TAC"/>
            </w:pPr>
            <w:r w:rsidRPr="005E5526">
              <w:t>n77</w:t>
            </w:r>
          </w:p>
        </w:tc>
        <w:tc>
          <w:tcPr>
            <w:tcW w:w="1272" w:type="dxa"/>
            <w:gridSpan w:val="4"/>
            <w:tcBorders>
              <w:top w:val="single" w:sz="4" w:space="0" w:color="auto"/>
              <w:left w:val="single" w:sz="4" w:space="0" w:color="auto"/>
              <w:bottom w:val="single" w:sz="4" w:space="0" w:color="auto"/>
              <w:right w:val="single" w:sz="4" w:space="0" w:color="auto"/>
            </w:tcBorders>
            <w:vAlign w:val="center"/>
          </w:tcPr>
          <w:p w14:paraId="58E0F1FE" w14:textId="77777777" w:rsidR="00B36C71" w:rsidRPr="005E5526" w:rsidRDefault="00B36C71" w:rsidP="00E8796B">
            <w:pPr>
              <w:pStyle w:val="TAC"/>
              <w:rPr>
                <w:rFonts w:eastAsia="MS Mincho"/>
              </w:rPr>
            </w:pPr>
            <w:r w:rsidRPr="005E5526">
              <w:rPr>
                <w:rFonts w:eastAsia="MS Mincho"/>
              </w:rPr>
              <w:t>UL/DL 3440.01</w:t>
            </w:r>
          </w:p>
        </w:tc>
        <w:tc>
          <w:tcPr>
            <w:tcW w:w="1138" w:type="dxa"/>
            <w:gridSpan w:val="5"/>
            <w:tcBorders>
              <w:top w:val="single" w:sz="4" w:space="0" w:color="auto"/>
              <w:left w:val="single" w:sz="4" w:space="0" w:color="auto"/>
              <w:bottom w:val="single" w:sz="4" w:space="0" w:color="auto"/>
              <w:right w:val="single" w:sz="4" w:space="0" w:color="auto"/>
            </w:tcBorders>
            <w:vAlign w:val="center"/>
          </w:tcPr>
          <w:p w14:paraId="48B07012" w14:textId="77777777" w:rsidR="00B36C71" w:rsidRPr="005E5526" w:rsidRDefault="00B36C71" w:rsidP="00E8796B">
            <w:pPr>
              <w:pStyle w:val="TAC"/>
              <w:rPr>
                <w:rFonts w:eastAsia="MS Mincho"/>
              </w:rPr>
            </w:pPr>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33C8315D" w14:textId="77777777" w:rsidR="00B36C71" w:rsidRPr="005E5526" w:rsidRDefault="00B36C71" w:rsidP="00E8796B">
            <w:pPr>
              <w:pStyle w:val="TAC"/>
              <w:rPr>
                <w:rFonts w:eastAsia="MS Mincho"/>
              </w:rPr>
            </w:pPr>
          </w:p>
        </w:tc>
      </w:tr>
      <w:tr w:rsidR="00B36C71" w:rsidRPr="005E5526" w14:paraId="7408C305" w14:textId="77777777" w:rsidTr="00E8796B">
        <w:tc>
          <w:tcPr>
            <w:tcW w:w="640" w:type="dxa"/>
            <w:gridSpan w:val="5"/>
            <w:vMerge/>
            <w:tcBorders>
              <w:left w:val="single" w:sz="4" w:space="0" w:color="auto"/>
              <w:bottom w:val="single" w:sz="4" w:space="0" w:color="auto"/>
              <w:right w:val="single" w:sz="4" w:space="0" w:color="auto"/>
            </w:tcBorders>
            <w:vAlign w:val="center"/>
          </w:tcPr>
          <w:p w14:paraId="718FC41B" w14:textId="77777777" w:rsidR="00B36C71" w:rsidRPr="005E5526" w:rsidRDefault="00B36C71" w:rsidP="00E8796B">
            <w:pPr>
              <w:spacing w:after="0"/>
              <w:rPr>
                <w:rFonts w:ascii="Arial" w:eastAsia="MS Mincho" w:hAnsi="Arial" w:cs="Arial"/>
                <w:sz w:val="18"/>
              </w:rPr>
            </w:pPr>
          </w:p>
        </w:tc>
        <w:tc>
          <w:tcPr>
            <w:tcW w:w="761" w:type="dxa"/>
            <w:gridSpan w:val="3"/>
            <w:tcBorders>
              <w:top w:val="single" w:sz="4" w:space="0" w:color="auto"/>
              <w:left w:val="single" w:sz="4" w:space="0" w:color="auto"/>
              <w:bottom w:val="single" w:sz="4" w:space="0" w:color="auto"/>
              <w:right w:val="single" w:sz="4" w:space="0" w:color="auto"/>
            </w:tcBorders>
            <w:vAlign w:val="center"/>
          </w:tcPr>
          <w:p w14:paraId="336323B0" w14:textId="77777777" w:rsidR="00B36C71" w:rsidRPr="005E5526" w:rsidRDefault="00B36C71" w:rsidP="00E8796B">
            <w:pPr>
              <w:pStyle w:val="TAC"/>
              <w:rPr>
                <w:rFonts w:eastAsia="MS Mincho"/>
              </w:rPr>
            </w:pPr>
            <w:r w:rsidRPr="005E5526">
              <w:rPr>
                <w:rFonts w:eastAsia="MS Mincho"/>
              </w:rPr>
              <w:t>QPSK</w:t>
            </w:r>
          </w:p>
        </w:tc>
        <w:tc>
          <w:tcPr>
            <w:tcW w:w="937" w:type="dxa"/>
            <w:gridSpan w:val="6"/>
            <w:tcBorders>
              <w:top w:val="single" w:sz="4" w:space="0" w:color="auto"/>
              <w:left w:val="single" w:sz="4" w:space="0" w:color="auto"/>
              <w:bottom w:val="single" w:sz="4" w:space="0" w:color="auto"/>
              <w:right w:val="single" w:sz="4" w:space="0" w:color="auto"/>
            </w:tcBorders>
            <w:vAlign w:val="center"/>
          </w:tcPr>
          <w:p w14:paraId="7D5CF5B8" w14:textId="77777777" w:rsidR="00B36C71" w:rsidRPr="005E5526" w:rsidRDefault="00B36C71" w:rsidP="00E8796B">
            <w:pPr>
              <w:pStyle w:val="TAC"/>
              <w:rPr>
                <w:rFonts w:eastAsia="MS Mincho"/>
              </w:rPr>
            </w:pPr>
            <w:r w:rsidRPr="005E5526">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tcPr>
          <w:p w14:paraId="724B8B6D" w14:textId="77777777" w:rsidR="00B36C71" w:rsidRPr="005E5526" w:rsidRDefault="00B36C71" w:rsidP="00E8796B">
            <w:pPr>
              <w:pStyle w:val="TAC"/>
              <w:rPr>
                <w:rFonts w:eastAsia="MS Mincho"/>
              </w:rPr>
            </w:pPr>
            <w:r w:rsidRPr="005E5526">
              <w:rPr>
                <w:rFonts w:eastAsia="MS Mincho"/>
              </w:rPr>
              <w:t>20</w:t>
            </w:r>
          </w:p>
        </w:tc>
        <w:tc>
          <w:tcPr>
            <w:tcW w:w="1647" w:type="dxa"/>
            <w:gridSpan w:val="3"/>
            <w:tcBorders>
              <w:top w:val="single" w:sz="4" w:space="0" w:color="auto"/>
              <w:left w:val="single" w:sz="4" w:space="0" w:color="auto"/>
              <w:bottom w:val="single" w:sz="4" w:space="0" w:color="auto"/>
              <w:right w:val="single" w:sz="4" w:space="0" w:color="auto"/>
            </w:tcBorders>
            <w:vAlign w:val="center"/>
          </w:tcPr>
          <w:p w14:paraId="5730D0E7" w14:textId="77777777" w:rsidR="00B36C71" w:rsidRPr="005E5526" w:rsidRDefault="00B36C71" w:rsidP="00E8796B">
            <w:pPr>
              <w:pStyle w:val="TAC"/>
              <w:rPr>
                <w:rFonts w:eastAsia="MS Mincho"/>
              </w:rPr>
            </w:pPr>
            <w:r w:rsidRPr="005E5526">
              <w:rPr>
                <w:rFonts w:eastAsia="MS Mincho"/>
              </w:rPr>
              <w:t>All RBs / REFSENS_ENDC_1</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06CB14F3" w14:textId="77777777" w:rsidR="00B36C71" w:rsidRPr="005E5526" w:rsidRDefault="00B36C71" w:rsidP="00E8796B">
            <w:pPr>
              <w:pStyle w:val="TAC"/>
            </w:pPr>
            <w:r w:rsidRPr="005E5526">
              <w:t>N/A</w:t>
            </w:r>
          </w:p>
        </w:tc>
        <w:tc>
          <w:tcPr>
            <w:tcW w:w="1272" w:type="dxa"/>
            <w:gridSpan w:val="4"/>
            <w:tcBorders>
              <w:top w:val="single" w:sz="4" w:space="0" w:color="auto"/>
              <w:left w:val="single" w:sz="4" w:space="0" w:color="auto"/>
              <w:bottom w:val="single" w:sz="4" w:space="0" w:color="auto"/>
              <w:right w:val="single" w:sz="4" w:space="0" w:color="auto"/>
            </w:tcBorders>
            <w:vAlign w:val="center"/>
          </w:tcPr>
          <w:p w14:paraId="37EF5863" w14:textId="77777777" w:rsidR="00B36C71" w:rsidRPr="005E5526" w:rsidRDefault="00B36C71" w:rsidP="00E8796B">
            <w:pPr>
              <w:pStyle w:val="TAC"/>
              <w:rPr>
                <w:rFonts w:eastAsia="MS Mincho"/>
              </w:rPr>
            </w:pPr>
            <w:r w:rsidRPr="005E5526">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tcPr>
          <w:p w14:paraId="741EAAF3" w14:textId="77777777" w:rsidR="00B36C71" w:rsidRPr="005E5526" w:rsidRDefault="00B36C71" w:rsidP="00E8796B">
            <w:pPr>
              <w:pStyle w:val="TAC"/>
              <w:rPr>
                <w:rFonts w:eastAsia="MS Mincho"/>
              </w:rPr>
            </w:pPr>
            <w:r w:rsidRPr="005E5526">
              <w:rPr>
                <w:rFonts w:eastAsia="MS Mincho"/>
              </w:rPr>
              <w:t>100 MHz</w:t>
            </w:r>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57911613" w14:textId="77777777" w:rsidR="00B36C71" w:rsidRPr="005E5526" w:rsidRDefault="00B36C71" w:rsidP="00E8796B">
            <w:pPr>
              <w:pStyle w:val="TAC"/>
              <w:rPr>
                <w:rFonts w:eastAsia="MS Mincho"/>
              </w:rPr>
            </w:pPr>
            <w:r w:rsidRPr="005E5526">
              <w:rPr>
                <w:rFonts w:eastAsia="MS Mincho"/>
              </w:rPr>
              <w:t>All RBs / 0</w:t>
            </w:r>
          </w:p>
        </w:tc>
      </w:tr>
      <w:tr w:rsidR="00B36C71" w:rsidRPr="005E5526" w14:paraId="0475A3BC" w14:textId="77777777" w:rsidTr="00E8796B">
        <w:tc>
          <w:tcPr>
            <w:tcW w:w="640" w:type="dxa"/>
            <w:gridSpan w:val="5"/>
            <w:vMerge w:val="restart"/>
            <w:tcBorders>
              <w:left w:val="single" w:sz="4" w:space="0" w:color="auto"/>
              <w:right w:val="single" w:sz="4" w:space="0" w:color="auto"/>
            </w:tcBorders>
            <w:vAlign w:val="center"/>
          </w:tcPr>
          <w:p w14:paraId="0F2E9B25" w14:textId="77777777" w:rsidR="00B36C71" w:rsidRPr="005E5526" w:rsidRDefault="00B36C71" w:rsidP="00E8796B">
            <w:pPr>
              <w:spacing w:after="0"/>
              <w:rPr>
                <w:rFonts w:ascii="Arial" w:eastAsia="MS Mincho" w:hAnsi="Arial" w:cs="Arial"/>
                <w:sz w:val="18"/>
              </w:rPr>
            </w:pPr>
            <w:r w:rsidRPr="005E5526">
              <w:rPr>
                <w:rFonts w:ascii="Arial" w:eastAsia="MS Mincho" w:hAnsi="Arial"/>
                <w:sz w:val="18"/>
              </w:rPr>
              <w:t>2</w:t>
            </w:r>
            <w:r w:rsidRPr="005E5526">
              <w:rPr>
                <w:vertAlign w:val="superscript"/>
              </w:rPr>
              <w:t>3</w:t>
            </w:r>
          </w:p>
        </w:tc>
        <w:tc>
          <w:tcPr>
            <w:tcW w:w="761" w:type="dxa"/>
            <w:gridSpan w:val="3"/>
            <w:tcBorders>
              <w:top w:val="single" w:sz="4" w:space="0" w:color="auto"/>
              <w:left w:val="single" w:sz="4" w:space="0" w:color="auto"/>
              <w:bottom w:val="single" w:sz="4" w:space="0" w:color="auto"/>
              <w:right w:val="single" w:sz="4" w:space="0" w:color="auto"/>
            </w:tcBorders>
            <w:vAlign w:val="center"/>
          </w:tcPr>
          <w:p w14:paraId="0A028587" w14:textId="77777777" w:rsidR="00B36C71" w:rsidRPr="005E5526" w:rsidRDefault="00B36C71" w:rsidP="00E8796B">
            <w:pPr>
              <w:pStyle w:val="TAC"/>
              <w:rPr>
                <w:rFonts w:eastAsia="MS Mincho"/>
              </w:rPr>
            </w:pPr>
            <w:r w:rsidRPr="005E5526">
              <w:rPr>
                <w:rFonts w:eastAsia="MS Mincho"/>
              </w:rPr>
              <w:t>66</w:t>
            </w:r>
          </w:p>
        </w:tc>
        <w:tc>
          <w:tcPr>
            <w:tcW w:w="937" w:type="dxa"/>
            <w:gridSpan w:val="6"/>
            <w:tcBorders>
              <w:top w:val="single" w:sz="4" w:space="0" w:color="auto"/>
              <w:left w:val="single" w:sz="4" w:space="0" w:color="auto"/>
              <w:bottom w:val="single" w:sz="4" w:space="0" w:color="auto"/>
              <w:right w:val="single" w:sz="4" w:space="0" w:color="auto"/>
            </w:tcBorders>
            <w:vAlign w:val="center"/>
          </w:tcPr>
          <w:p w14:paraId="1DC95088" w14:textId="77777777" w:rsidR="00B36C71" w:rsidRPr="005E5526" w:rsidRDefault="00B36C71" w:rsidP="00E8796B">
            <w:pPr>
              <w:pStyle w:val="TAC"/>
              <w:rPr>
                <w:rFonts w:eastAsia="MS Mincho"/>
              </w:rPr>
            </w:pPr>
            <w:r w:rsidRPr="005E5526">
              <w:rPr>
                <w:rFonts w:eastAsia="MS Mincho"/>
              </w:rPr>
              <w:t>UL 1720</w:t>
            </w:r>
          </w:p>
        </w:tc>
        <w:tc>
          <w:tcPr>
            <w:tcW w:w="900" w:type="dxa"/>
            <w:gridSpan w:val="4"/>
            <w:tcBorders>
              <w:top w:val="single" w:sz="4" w:space="0" w:color="auto"/>
              <w:left w:val="single" w:sz="4" w:space="0" w:color="auto"/>
              <w:bottom w:val="single" w:sz="4" w:space="0" w:color="auto"/>
              <w:right w:val="single" w:sz="4" w:space="0" w:color="auto"/>
            </w:tcBorders>
            <w:vAlign w:val="center"/>
          </w:tcPr>
          <w:p w14:paraId="4F2325A1" w14:textId="77777777" w:rsidR="00B36C71" w:rsidRPr="005E5526" w:rsidRDefault="00B36C71" w:rsidP="00E8796B">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14:paraId="1267827C" w14:textId="77777777" w:rsidR="00B36C71" w:rsidRPr="005E5526" w:rsidRDefault="00B36C71" w:rsidP="00E8796B">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28057F3A" w14:textId="77777777" w:rsidR="00B36C71" w:rsidRPr="005E5526" w:rsidRDefault="00B36C71" w:rsidP="00E8796B">
            <w:pPr>
              <w:pStyle w:val="TAC"/>
            </w:pPr>
            <w:r w:rsidRPr="005E5526">
              <w:t>n77</w:t>
            </w:r>
          </w:p>
        </w:tc>
        <w:tc>
          <w:tcPr>
            <w:tcW w:w="1272" w:type="dxa"/>
            <w:gridSpan w:val="4"/>
            <w:tcBorders>
              <w:top w:val="single" w:sz="4" w:space="0" w:color="auto"/>
              <w:left w:val="single" w:sz="4" w:space="0" w:color="auto"/>
              <w:bottom w:val="single" w:sz="4" w:space="0" w:color="auto"/>
              <w:right w:val="single" w:sz="4" w:space="0" w:color="auto"/>
            </w:tcBorders>
            <w:vAlign w:val="center"/>
          </w:tcPr>
          <w:p w14:paraId="75EEA60A" w14:textId="77777777" w:rsidR="00B36C71" w:rsidRPr="005E5526" w:rsidRDefault="00B36C71" w:rsidP="00E8796B">
            <w:pPr>
              <w:pStyle w:val="TAC"/>
              <w:rPr>
                <w:rFonts w:eastAsia="MS Mincho"/>
              </w:rPr>
            </w:pPr>
            <w:r w:rsidRPr="005E5526">
              <w:rPr>
                <w:rFonts w:eastAsia="MS Mincho"/>
              </w:rPr>
              <w:t>UL/DL 3410</w:t>
            </w:r>
          </w:p>
        </w:tc>
        <w:tc>
          <w:tcPr>
            <w:tcW w:w="1138" w:type="dxa"/>
            <w:gridSpan w:val="5"/>
            <w:tcBorders>
              <w:top w:val="single" w:sz="4" w:space="0" w:color="auto"/>
              <w:left w:val="single" w:sz="4" w:space="0" w:color="auto"/>
              <w:bottom w:val="single" w:sz="4" w:space="0" w:color="auto"/>
              <w:right w:val="single" w:sz="4" w:space="0" w:color="auto"/>
            </w:tcBorders>
            <w:vAlign w:val="center"/>
          </w:tcPr>
          <w:p w14:paraId="5F64C2E5" w14:textId="77777777" w:rsidR="00B36C71" w:rsidRPr="005E5526" w:rsidRDefault="00B36C71" w:rsidP="00E8796B">
            <w:pPr>
              <w:pStyle w:val="TAC"/>
              <w:rPr>
                <w:rFonts w:eastAsia="MS Mincho"/>
              </w:rPr>
            </w:pPr>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3795AF5F" w14:textId="77777777" w:rsidR="00B36C71" w:rsidRPr="005E5526" w:rsidRDefault="00B36C71" w:rsidP="00E8796B">
            <w:pPr>
              <w:pStyle w:val="TAC"/>
              <w:rPr>
                <w:rFonts w:eastAsia="MS Mincho"/>
              </w:rPr>
            </w:pPr>
          </w:p>
        </w:tc>
      </w:tr>
      <w:tr w:rsidR="00B36C71" w:rsidRPr="005E5526" w14:paraId="27EF064F" w14:textId="77777777" w:rsidTr="00E8796B">
        <w:tc>
          <w:tcPr>
            <w:tcW w:w="640" w:type="dxa"/>
            <w:gridSpan w:val="5"/>
            <w:vMerge/>
            <w:tcBorders>
              <w:left w:val="single" w:sz="4" w:space="0" w:color="auto"/>
              <w:bottom w:val="single" w:sz="4" w:space="0" w:color="auto"/>
              <w:right w:val="single" w:sz="4" w:space="0" w:color="auto"/>
            </w:tcBorders>
            <w:vAlign w:val="center"/>
          </w:tcPr>
          <w:p w14:paraId="30171D11" w14:textId="77777777" w:rsidR="00B36C71" w:rsidRPr="005E5526" w:rsidRDefault="00B36C71" w:rsidP="00E8796B">
            <w:pPr>
              <w:spacing w:after="0"/>
              <w:rPr>
                <w:rFonts w:ascii="Arial" w:eastAsia="MS Mincho" w:hAnsi="Arial" w:cs="Arial"/>
                <w:sz w:val="18"/>
              </w:rPr>
            </w:pPr>
          </w:p>
        </w:tc>
        <w:tc>
          <w:tcPr>
            <w:tcW w:w="761" w:type="dxa"/>
            <w:gridSpan w:val="3"/>
            <w:tcBorders>
              <w:top w:val="single" w:sz="4" w:space="0" w:color="auto"/>
              <w:left w:val="single" w:sz="4" w:space="0" w:color="auto"/>
              <w:bottom w:val="single" w:sz="4" w:space="0" w:color="auto"/>
              <w:right w:val="single" w:sz="4" w:space="0" w:color="auto"/>
            </w:tcBorders>
            <w:vAlign w:val="center"/>
          </w:tcPr>
          <w:p w14:paraId="01C2F0BE" w14:textId="77777777" w:rsidR="00B36C71" w:rsidRPr="005E5526" w:rsidRDefault="00B36C71" w:rsidP="00E8796B">
            <w:pPr>
              <w:pStyle w:val="TAC"/>
              <w:rPr>
                <w:rFonts w:eastAsia="MS Mincho"/>
              </w:rPr>
            </w:pPr>
            <w:r w:rsidRPr="005E5526">
              <w:rPr>
                <w:rFonts w:eastAsia="MS Mincho"/>
              </w:rPr>
              <w:t>QPSK</w:t>
            </w:r>
          </w:p>
        </w:tc>
        <w:tc>
          <w:tcPr>
            <w:tcW w:w="937" w:type="dxa"/>
            <w:gridSpan w:val="6"/>
            <w:tcBorders>
              <w:top w:val="single" w:sz="4" w:space="0" w:color="auto"/>
              <w:left w:val="single" w:sz="4" w:space="0" w:color="auto"/>
              <w:bottom w:val="single" w:sz="4" w:space="0" w:color="auto"/>
              <w:right w:val="single" w:sz="4" w:space="0" w:color="auto"/>
            </w:tcBorders>
            <w:vAlign w:val="center"/>
          </w:tcPr>
          <w:p w14:paraId="2E9A5B27" w14:textId="77777777" w:rsidR="00B36C71" w:rsidRPr="005E5526" w:rsidRDefault="00B36C71" w:rsidP="00E8796B">
            <w:pPr>
              <w:pStyle w:val="TAC"/>
              <w:rPr>
                <w:rFonts w:eastAsia="MS Mincho"/>
              </w:rPr>
            </w:pPr>
            <w:r w:rsidRPr="005E5526">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tcPr>
          <w:p w14:paraId="72A7AE80" w14:textId="77777777" w:rsidR="00B36C71" w:rsidRPr="005E5526" w:rsidRDefault="00B36C71" w:rsidP="00E8796B">
            <w:pPr>
              <w:pStyle w:val="TAC"/>
              <w:rPr>
                <w:rFonts w:eastAsia="MS Mincho"/>
              </w:rPr>
            </w:pPr>
            <w:r w:rsidRPr="005E5526">
              <w:rPr>
                <w:rFonts w:eastAsia="MS Mincho"/>
              </w:rPr>
              <w:t>20</w:t>
            </w:r>
          </w:p>
        </w:tc>
        <w:tc>
          <w:tcPr>
            <w:tcW w:w="1647" w:type="dxa"/>
            <w:gridSpan w:val="3"/>
            <w:tcBorders>
              <w:top w:val="single" w:sz="4" w:space="0" w:color="auto"/>
              <w:left w:val="single" w:sz="4" w:space="0" w:color="auto"/>
              <w:bottom w:val="single" w:sz="4" w:space="0" w:color="auto"/>
              <w:right w:val="single" w:sz="4" w:space="0" w:color="auto"/>
            </w:tcBorders>
            <w:vAlign w:val="center"/>
          </w:tcPr>
          <w:p w14:paraId="25DE5259" w14:textId="77777777" w:rsidR="00B36C71" w:rsidRPr="005E5526" w:rsidRDefault="00B36C71" w:rsidP="00E8796B">
            <w:pPr>
              <w:pStyle w:val="TAC"/>
              <w:rPr>
                <w:rFonts w:eastAsia="MS Mincho"/>
              </w:rPr>
            </w:pPr>
            <w:r w:rsidRPr="005E5526">
              <w:rPr>
                <w:rFonts w:eastAsia="MS Mincho"/>
              </w:rPr>
              <w:t>All RBs / REFSENS_ENDC_1</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5D09DEE5" w14:textId="77777777" w:rsidR="00B36C71" w:rsidRPr="005E5526" w:rsidRDefault="00B36C71" w:rsidP="00E8796B">
            <w:pPr>
              <w:pStyle w:val="TAC"/>
            </w:pPr>
            <w:r w:rsidRPr="005E5526">
              <w:t>N/A</w:t>
            </w:r>
          </w:p>
        </w:tc>
        <w:tc>
          <w:tcPr>
            <w:tcW w:w="1272" w:type="dxa"/>
            <w:gridSpan w:val="4"/>
            <w:tcBorders>
              <w:top w:val="single" w:sz="4" w:space="0" w:color="auto"/>
              <w:left w:val="single" w:sz="4" w:space="0" w:color="auto"/>
              <w:bottom w:val="single" w:sz="4" w:space="0" w:color="auto"/>
              <w:right w:val="single" w:sz="4" w:space="0" w:color="auto"/>
            </w:tcBorders>
            <w:vAlign w:val="center"/>
          </w:tcPr>
          <w:p w14:paraId="5EB8EABB" w14:textId="77777777" w:rsidR="00B36C71" w:rsidRPr="005E5526" w:rsidRDefault="00B36C71" w:rsidP="00E8796B">
            <w:pPr>
              <w:pStyle w:val="TAC"/>
              <w:rPr>
                <w:rFonts w:eastAsia="MS Mincho"/>
              </w:rPr>
            </w:pPr>
            <w:r w:rsidRPr="005E5526">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tcPr>
          <w:p w14:paraId="7711E537" w14:textId="77777777" w:rsidR="00B36C71" w:rsidRPr="005E5526" w:rsidRDefault="00B36C71" w:rsidP="00E8796B">
            <w:pPr>
              <w:pStyle w:val="TAC"/>
              <w:rPr>
                <w:rFonts w:eastAsia="MS Mincho"/>
              </w:rPr>
            </w:pPr>
            <w:r w:rsidRPr="005E5526">
              <w:rPr>
                <w:rFonts w:eastAsia="MS Mincho"/>
              </w:rPr>
              <w:t>20 MHz</w:t>
            </w:r>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049374A8" w14:textId="77777777" w:rsidR="00B36C71" w:rsidRPr="005E5526" w:rsidRDefault="00B36C71" w:rsidP="00E8796B">
            <w:pPr>
              <w:pStyle w:val="TAC"/>
              <w:rPr>
                <w:rFonts w:eastAsia="MS Mincho"/>
              </w:rPr>
            </w:pPr>
            <w:r w:rsidRPr="005E5526">
              <w:rPr>
                <w:rFonts w:eastAsia="MS Mincho"/>
              </w:rPr>
              <w:t>All RBs / 0</w:t>
            </w:r>
          </w:p>
        </w:tc>
      </w:tr>
      <w:tr w:rsidR="00B36C71" w:rsidRPr="005E5526" w14:paraId="2F5A2536" w14:textId="77777777" w:rsidTr="00E8796B">
        <w:tc>
          <w:tcPr>
            <w:tcW w:w="640" w:type="dxa"/>
            <w:gridSpan w:val="5"/>
            <w:vMerge w:val="restart"/>
            <w:tcBorders>
              <w:left w:val="single" w:sz="4" w:space="0" w:color="auto"/>
              <w:right w:val="single" w:sz="4" w:space="0" w:color="auto"/>
            </w:tcBorders>
            <w:vAlign w:val="center"/>
          </w:tcPr>
          <w:p w14:paraId="17D1BDCC" w14:textId="77777777" w:rsidR="00B36C71" w:rsidRPr="005E5526" w:rsidRDefault="00B36C71" w:rsidP="00E8796B">
            <w:pPr>
              <w:spacing w:after="0"/>
              <w:rPr>
                <w:rFonts w:ascii="Arial" w:eastAsia="MS Mincho" w:hAnsi="Arial" w:cs="Arial"/>
                <w:sz w:val="18"/>
              </w:rPr>
            </w:pPr>
            <w:r w:rsidRPr="005E5526">
              <w:rPr>
                <w:rFonts w:ascii="Arial" w:eastAsia="MS Mincho" w:hAnsi="Arial" w:cs="Arial"/>
                <w:sz w:val="18"/>
                <w:szCs w:val="18"/>
              </w:rPr>
              <w:t>3</w:t>
            </w:r>
            <w:r w:rsidRPr="005E5526">
              <w:rPr>
                <w:rFonts w:ascii="Arial" w:eastAsia="MS Mincho" w:hAnsi="Arial" w:cs="Arial"/>
                <w:sz w:val="18"/>
                <w:szCs w:val="18"/>
                <w:vertAlign w:val="superscript"/>
              </w:rPr>
              <w:t>8</w:t>
            </w:r>
          </w:p>
        </w:tc>
        <w:tc>
          <w:tcPr>
            <w:tcW w:w="761" w:type="dxa"/>
            <w:gridSpan w:val="3"/>
            <w:tcBorders>
              <w:top w:val="single" w:sz="4" w:space="0" w:color="auto"/>
              <w:left w:val="single" w:sz="4" w:space="0" w:color="auto"/>
              <w:bottom w:val="single" w:sz="4" w:space="0" w:color="auto"/>
              <w:right w:val="single" w:sz="4" w:space="0" w:color="auto"/>
            </w:tcBorders>
            <w:vAlign w:val="center"/>
          </w:tcPr>
          <w:p w14:paraId="646AFE51" w14:textId="77777777" w:rsidR="00B36C71" w:rsidRPr="005E5526" w:rsidRDefault="00B36C71" w:rsidP="00E8796B">
            <w:pPr>
              <w:pStyle w:val="TAC"/>
              <w:rPr>
                <w:rFonts w:eastAsia="MS Mincho"/>
              </w:rPr>
            </w:pPr>
            <w:r w:rsidRPr="005E5526">
              <w:rPr>
                <w:rFonts w:eastAsia="MS Mincho"/>
              </w:rPr>
              <w:t>66</w:t>
            </w:r>
          </w:p>
        </w:tc>
        <w:tc>
          <w:tcPr>
            <w:tcW w:w="937" w:type="dxa"/>
            <w:gridSpan w:val="6"/>
            <w:tcBorders>
              <w:top w:val="single" w:sz="4" w:space="0" w:color="auto"/>
              <w:left w:val="single" w:sz="4" w:space="0" w:color="auto"/>
              <w:bottom w:val="single" w:sz="4" w:space="0" w:color="auto"/>
              <w:right w:val="single" w:sz="4" w:space="0" w:color="auto"/>
            </w:tcBorders>
            <w:vAlign w:val="center"/>
          </w:tcPr>
          <w:p w14:paraId="77AB6701" w14:textId="77777777" w:rsidR="00B36C71" w:rsidRPr="005E5526" w:rsidRDefault="00B36C71" w:rsidP="00E8796B">
            <w:pPr>
              <w:pStyle w:val="TAC"/>
              <w:rPr>
                <w:rFonts w:eastAsia="MS Mincho"/>
              </w:rPr>
            </w:pPr>
            <w:r w:rsidRPr="005E5526">
              <w:rPr>
                <w:rFonts w:eastAsia="MS Mincho"/>
              </w:rPr>
              <w:t xml:space="preserve">UL Mid </w:t>
            </w:r>
          </w:p>
        </w:tc>
        <w:tc>
          <w:tcPr>
            <w:tcW w:w="900" w:type="dxa"/>
            <w:gridSpan w:val="4"/>
            <w:tcBorders>
              <w:top w:val="single" w:sz="4" w:space="0" w:color="auto"/>
              <w:left w:val="single" w:sz="4" w:space="0" w:color="auto"/>
              <w:bottom w:val="single" w:sz="4" w:space="0" w:color="auto"/>
              <w:right w:val="single" w:sz="4" w:space="0" w:color="auto"/>
            </w:tcBorders>
            <w:vAlign w:val="center"/>
          </w:tcPr>
          <w:p w14:paraId="059B7BB1" w14:textId="77777777" w:rsidR="00B36C71" w:rsidRPr="005E5526" w:rsidRDefault="00B36C71" w:rsidP="00E8796B">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14:paraId="38E4DF30" w14:textId="77777777" w:rsidR="00B36C71" w:rsidRPr="005E5526" w:rsidRDefault="00B36C71" w:rsidP="00E8796B">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3F52FC85" w14:textId="77777777" w:rsidR="00B36C71" w:rsidRPr="005E5526" w:rsidRDefault="00B36C71" w:rsidP="00E8796B">
            <w:pPr>
              <w:pStyle w:val="TAC"/>
            </w:pPr>
            <w:r w:rsidRPr="005E5526">
              <w:t>n77</w:t>
            </w:r>
          </w:p>
        </w:tc>
        <w:tc>
          <w:tcPr>
            <w:tcW w:w="1272" w:type="dxa"/>
            <w:gridSpan w:val="4"/>
            <w:tcBorders>
              <w:top w:val="single" w:sz="4" w:space="0" w:color="auto"/>
              <w:left w:val="single" w:sz="4" w:space="0" w:color="auto"/>
              <w:bottom w:val="single" w:sz="4" w:space="0" w:color="auto"/>
              <w:right w:val="single" w:sz="4" w:space="0" w:color="auto"/>
            </w:tcBorders>
            <w:vAlign w:val="center"/>
          </w:tcPr>
          <w:p w14:paraId="6DAE4A1D" w14:textId="77777777" w:rsidR="00B36C71" w:rsidRPr="005E5526" w:rsidRDefault="00B36C71" w:rsidP="00E8796B">
            <w:pPr>
              <w:pStyle w:val="TAC"/>
              <w:rPr>
                <w:rFonts w:eastAsia="MS Mincho"/>
              </w:rPr>
            </w:pPr>
            <w:r w:rsidRPr="005E5526">
              <w:rPr>
                <w:rFonts w:eastAsia="MS Mincho"/>
              </w:rPr>
              <w:t>UL/DL Mid</w:t>
            </w:r>
          </w:p>
        </w:tc>
        <w:tc>
          <w:tcPr>
            <w:tcW w:w="1138" w:type="dxa"/>
            <w:gridSpan w:val="5"/>
            <w:tcBorders>
              <w:top w:val="single" w:sz="4" w:space="0" w:color="auto"/>
              <w:left w:val="single" w:sz="4" w:space="0" w:color="auto"/>
              <w:bottom w:val="single" w:sz="4" w:space="0" w:color="auto"/>
              <w:right w:val="single" w:sz="4" w:space="0" w:color="auto"/>
            </w:tcBorders>
            <w:vAlign w:val="center"/>
          </w:tcPr>
          <w:p w14:paraId="525E2588" w14:textId="77777777" w:rsidR="00B36C71" w:rsidRPr="005E5526" w:rsidRDefault="00B36C71" w:rsidP="00E8796B">
            <w:pPr>
              <w:pStyle w:val="TAC"/>
              <w:rPr>
                <w:rFonts w:eastAsia="MS Mincho"/>
              </w:rPr>
            </w:pPr>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00D2BAEF" w14:textId="77777777" w:rsidR="00B36C71" w:rsidRPr="005E5526" w:rsidRDefault="00B36C71" w:rsidP="00E8796B">
            <w:pPr>
              <w:pStyle w:val="TAC"/>
              <w:rPr>
                <w:rFonts w:eastAsia="MS Mincho"/>
              </w:rPr>
            </w:pPr>
          </w:p>
        </w:tc>
      </w:tr>
      <w:tr w:rsidR="00B36C71" w:rsidRPr="005E5526" w14:paraId="6D42B90D" w14:textId="77777777" w:rsidTr="00E8796B">
        <w:tc>
          <w:tcPr>
            <w:tcW w:w="640" w:type="dxa"/>
            <w:gridSpan w:val="5"/>
            <w:vMerge/>
            <w:tcBorders>
              <w:left w:val="single" w:sz="4" w:space="0" w:color="auto"/>
              <w:bottom w:val="single" w:sz="4" w:space="0" w:color="auto"/>
              <w:right w:val="single" w:sz="4" w:space="0" w:color="auto"/>
            </w:tcBorders>
            <w:vAlign w:val="center"/>
          </w:tcPr>
          <w:p w14:paraId="30525FE9" w14:textId="77777777" w:rsidR="00B36C71" w:rsidRPr="005E5526" w:rsidRDefault="00B36C71" w:rsidP="00E8796B">
            <w:pPr>
              <w:spacing w:after="0"/>
              <w:rPr>
                <w:rFonts w:ascii="Arial" w:eastAsia="MS Mincho" w:hAnsi="Arial" w:cs="Arial"/>
                <w:sz w:val="18"/>
              </w:rPr>
            </w:pPr>
          </w:p>
        </w:tc>
        <w:tc>
          <w:tcPr>
            <w:tcW w:w="761" w:type="dxa"/>
            <w:gridSpan w:val="3"/>
            <w:tcBorders>
              <w:top w:val="single" w:sz="4" w:space="0" w:color="auto"/>
              <w:left w:val="single" w:sz="4" w:space="0" w:color="auto"/>
              <w:bottom w:val="single" w:sz="4" w:space="0" w:color="auto"/>
              <w:right w:val="single" w:sz="4" w:space="0" w:color="auto"/>
            </w:tcBorders>
            <w:vAlign w:val="center"/>
          </w:tcPr>
          <w:p w14:paraId="63364413" w14:textId="77777777" w:rsidR="00B36C71" w:rsidRPr="005E5526" w:rsidRDefault="00B36C71" w:rsidP="00E8796B">
            <w:pPr>
              <w:pStyle w:val="TAC"/>
              <w:rPr>
                <w:rFonts w:eastAsia="MS Mincho"/>
              </w:rPr>
            </w:pPr>
            <w:r w:rsidRPr="005E5526">
              <w:rPr>
                <w:rFonts w:eastAsia="MS Mincho"/>
              </w:rPr>
              <w:t>QPSK</w:t>
            </w:r>
          </w:p>
        </w:tc>
        <w:tc>
          <w:tcPr>
            <w:tcW w:w="937" w:type="dxa"/>
            <w:gridSpan w:val="6"/>
            <w:tcBorders>
              <w:top w:val="single" w:sz="4" w:space="0" w:color="auto"/>
              <w:left w:val="single" w:sz="4" w:space="0" w:color="auto"/>
              <w:bottom w:val="single" w:sz="4" w:space="0" w:color="auto"/>
              <w:right w:val="single" w:sz="4" w:space="0" w:color="auto"/>
            </w:tcBorders>
            <w:vAlign w:val="center"/>
          </w:tcPr>
          <w:p w14:paraId="33DE679B" w14:textId="77777777" w:rsidR="00B36C71" w:rsidRPr="005E5526" w:rsidRDefault="00B36C71" w:rsidP="00E8796B">
            <w:pPr>
              <w:pStyle w:val="TAC"/>
              <w:rPr>
                <w:rFonts w:eastAsia="MS Mincho"/>
              </w:rPr>
            </w:pPr>
            <w:r w:rsidRPr="005E5526">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tcPr>
          <w:p w14:paraId="7639673E" w14:textId="77777777" w:rsidR="00B36C71" w:rsidRPr="005E5526" w:rsidRDefault="00B36C71" w:rsidP="00E8796B">
            <w:pPr>
              <w:pStyle w:val="TAC"/>
              <w:rPr>
                <w:rFonts w:eastAsia="MS Mincho"/>
              </w:rPr>
            </w:pPr>
            <w:r w:rsidRPr="005E5526">
              <w:rPr>
                <w:rFonts w:eastAsia="MS Mincho"/>
              </w:rPr>
              <w:t>20</w:t>
            </w:r>
          </w:p>
        </w:tc>
        <w:tc>
          <w:tcPr>
            <w:tcW w:w="1647" w:type="dxa"/>
            <w:gridSpan w:val="3"/>
            <w:tcBorders>
              <w:top w:val="single" w:sz="4" w:space="0" w:color="auto"/>
              <w:left w:val="single" w:sz="4" w:space="0" w:color="auto"/>
              <w:bottom w:val="single" w:sz="4" w:space="0" w:color="auto"/>
              <w:right w:val="single" w:sz="4" w:space="0" w:color="auto"/>
            </w:tcBorders>
            <w:vAlign w:val="center"/>
          </w:tcPr>
          <w:p w14:paraId="133AAFBC" w14:textId="77777777" w:rsidR="00B36C71" w:rsidRPr="005E5526" w:rsidRDefault="00B36C71" w:rsidP="00E8796B">
            <w:pPr>
              <w:pStyle w:val="TAC"/>
              <w:rPr>
                <w:rFonts w:eastAsia="MS Mincho"/>
              </w:rPr>
            </w:pPr>
            <w:r w:rsidRPr="005E5526">
              <w:rPr>
                <w:rFonts w:eastAsia="MS Mincho"/>
              </w:rPr>
              <w:t>All RBs / REFSENS_ENDC_1</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4D747CAA" w14:textId="77777777" w:rsidR="00B36C71" w:rsidRPr="005E5526" w:rsidRDefault="00B36C71" w:rsidP="00E8796B">
            <w:pPr>
              <w:pStyle w:val="TAC"/>
            </w:pPr>
            <w:r w:rsidRPr="005E5526">
              <w:t>N/A</w:t>
            </w:r>
          </w:p>
        </w:tc>
        <w:tc>
          <w:tcPr>
            <w:tcW w:w="1272" w:type="dxa"/>
            <w:gridSpan w:val="4"/>
            <w:tcBorders>
              <w:top w:val="single" w:sz="4" w:space="0" w:color="auto"/>
              <w:left w:val="single" w:sz="4" w:space="0" w:color="auto"/>
              <w:bottom w:val="single" w:sz="4" w:space="0" w:color="auto"/>
              <w:right w:val="single" w:sz="4" w:space="0" w:color="auto"/>
            </w:tcBorders>
            <w:vAlign w:val="center"/>
          </w:tcPr>
          <w:p w14:paraId="08DF5689" w14:textId="77777777" w:rsidR="00B36C71" w:rsidRPr="005E5526" w:rsidRDefault="00B36C71" w:rsidP="00E8796B">
            <w:pPr>
              <w:pStyle w:val="TAC"/>
              <w:rPr>
                <w:rFonts w:eastAsia="MS Mincho"/>
              </w:rPr>
            </w:pPr>
            <w:r w:rsidRPr="005E5526">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tcPr>
          <w:p w14:paraId="7B0771E6" w14:textId="77777777" w:rsidR="00B36C71" w:rsidRPr="005E5526" w:rsidRDefault="00B36C71" w:rsidP="00E8796B">
            <w:pPr>
              <w:pStyle w:val="TAC"/>
              <w:rPr>
                <w:rFonts w:eastAsia="MS Mincho"/>
              </w:rPr>
            </w:pPr>
            <w:r w:rsidRPr="005E5526">
              <w:rPr>
                <w:rFonts w:eastAsia="MS Mincho"/>
              </w:rPr>
              <w:t>100 MHz</w:t>
            </w:r>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67A9843B" w14:textId="77777777" w:rsidR="00B36C71" w:rsidRPr="005E5526" w:rsidRDefault="00B36C71" w:rsidP="00E8796B">
            <w:pPr>
              <w:pStyle w:val="TAC"/>
              <w:rPr>
                <w:rFonts w:eastAsia="MS Mincho"/>
              </w:rPr>
            </w:pPr>
            <w:r w:rsidRPr="005E5526">
              <w:rPr>
                <w:rFonts w:eastAsia="MS Mincho"/>
              </w:rPr>
              <w:t>All RBs / 0</w:t>
            </w:r>
          </w:p>
        </w:tc>
      </w:tr>
      <w:tr w:rsidR="00B36C71" w:rsidRPr="005E5526" w14:paraId="017E5EAD" w14:textId="77777777" w:rsidTr="00E8796B">
        <w:tc>
          <w:tcPr>
            <w:tcW w:w="640" w:type="dxa"/>
            <w:gridSpan w:val="5"/>
            <w:vMerge w:val="restart"/>
            <w:tcBorders>
              <w:left w:val="single" w:sz="4" w:space="0" w:color="auto"/>
              <w:right w:val="single" w:sz="4" w:space="0" w:color="auto"/>
            </w:tcBorders>
            <w:vAlign w:val="center"/>
          </w:tcPr>
          <w:p w14:paraId="33C21DF6" w14:textId="77777777" w:rsidR="00B36C71" w:rsidRPr="005E5526" w:rsidRDefault="00B36C71" w:rsidP="00E8796B">
            <w:pPr>
              <w:spacing w:after="0"/>
              <w:rPr>
                <w:rFonts w:ascii="Arial" w:eastAsia="MS Mincho" w:hAnsi="Arial" w:cs="Arial"/>
                <w:sz w:val="18"/>
              </w:rPr>
            </w:pPr>
            <w:r w:rsidRPr="005E5526">
              <w:rPr>
                <w:rFonts w:ascii="Arial" w:eastAsia="MS Mincho" w:hAnsi="Arial"/>
                <w:sz w:val="18"/>
              </w:rPr>
              <w:t>4</w:t>
            </w:r>
            <w:r w:rsidRPr="005E5526">
              <w:rPr>
                <w:rFonts w:eastAsia="MS Mincho"/>
                <w:vertAlign w:val="superscript"/>
              </w:rPr>
              <w:t>4</w:t>
            </w:r>
          </w:p>
        </w:tc>
        <w:tc>
          <w:tcPr>
            <w:tcW w:w="761" w:type="dxa"/>
            <w:gridSpan w:val="3"/>
            <w:tcBorders>
              <w:top w:val="single" w:sz="4" w:space="0" w:color="auto"/>
              <w:left w:val="single" w:sz="4" w:space="0" w:color="auto"/>
              <w:bottom w:val="single" w:sz="4" w:space="0" w:color="auto"/>
              <w:right w:val="single" w:sz="4" w:space="0" w:color="auto"/>
            </w:tcBorders>
            <w:vAlign w:val="center"/>
          </w:tcPr>
          <w:p w14:paraId="3904321F" w14:textId="77777777" w:rsidR="00B36C71" w:rsidRPr="005E5526" w:rsidRDefault="00B36C71" w:rsidP="00E8796B">
            <w:pPr>
              <w:pStyle w:val="TAC"/>
              <w:rPr>
                <w:rFonts w:eastAsia="MS Mincho"/>
              </w:rPr>
            </w:pPr>
            <w:r w:rsidRPr="005E5526">
              <w:rPr>
                <w:rFonts w:eastAsia="MS Mincho"/>
              </w:rPr>
              <w:t>66</w:t>
            </w:r>
          </w:p>
        </w:tc>
        <w:tc>
          <w:tcPr>
            <w:tcW w:w="937" w:type="dxa"/>
            <w:gridSpan w:val="6"/>
            <w:tcBorders>
              <w:top w:val="single" w:sz="4" w:space="0" w:color="auto"/>
              <w:left w:val="single" w:sz="4" w:space="0" w:color="auto"/>
              <w:bottom w:val="single" w:sz="4" w:space="0" w:color="auto"/>
              <w:right w:val="single" w:sz="4" w:space="0" w:color="auto"/>
            </w:tcBorders>
            <w:vAlign w:val="center"/>
          </w:tcPr>
          <w:p w14:paraId="71039B3D" w14:textId="77777777" w:rsidR="00B36C71" w:rsidRPr="005E5526" w:rsidRDefault="00B36C71" w:rsidP="00E8796B">
            <w:pPr>
              <w:pStyle w:val="TAC"/>
              <w:rPr>
                <w:rFonts w:eastAsia="MS Mincho"/>
              </w:rPr>
            </w:pPr>
            <w:r w:rsidRPr="005E5526">
              <w:rPr>
                <w:rFonts w:eastAsia="MS Mincho"/>
              </w:rPr>
              <w:t>UL 1775/ DL 2175</w:t>
            </w:r>
          </w:p>
        </w:tc>
        <w:tc>
          <w:tcPr>
            <w:tcW w:w="900" w:type="dxa"/>
            <w:gridSpan w:val="4"/>
            <w:tcBorders>
              <w:top w:val="single" w:sz="4" w:space="0" w:color="auto"/>
              <w:left w:val="single" w:sz="4" w:space="0" w:color="auto"/>
              <w:bottom w:val="single" w:sz="4" w:space="0" w:color="auto"/>
              <w:right w:val="single" w:sz="4" w:space="0" w:color="auto"/>
            </w:tcBorders>
            <w:vAlign w:val="center"/>
          </w:tcPr>
          <w:p w14:paraId="3267540B" w14:textId="77777777" w:rsidR="00B36C71" w:rsidRPr="005E5526" w:rsidRDefault="00B36C71" w:rsidP="00E8796B">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14:paraId="410FFE97" w14:textId="77777777" w:rsidR="00B36C71" w:rsidRPr="005E5526" w:rsidRDefault="00B36C71" w:rsidP="00E8796B">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1DA6C378" w14:textId="77777777" w:rsidR="00B36C71" w:rsidRPr="005E5526" w:rsidRDefault="00B36C71" w:rsidP="00E8796B">
            <w:pPr>
              <w:pStyle w:val="TAC"/>
            </w:pPr>
            <w:r w:rsidRPr="005E5526">
              <w:t>n77</w:t>
            </w:r>
          </w:p>
        </w:tc>
        <w:tc>
          <w:tcPr>
            <w:tcW w:w="1272" w:type="dxa"/>
            <w:gridSpan w:val="4"/>
            <w:tcBorders>
              <w:top w:val="single" w:sz="4" w:space="0" w:color="auto"/>
              <w:left w:val="single" w:sz="4" w:space="0" w:color="auto"/>
              <w:bottom w:val="single" w:sz="4" w:space="0" w:color="auto"/>
              <w:right w:val="single" w:sz="4" w:space="0" w:color="auto"/>
            </w:tcBorders>
            <w:vAlign w:val="center"/>
          </w:tcPr>
          <w:p w14:paraId="21A5998E" w14:textId="77777777" w:rsidR="00B36C71" w:rsidRPr="005E5526" w:rsidRDefault="00B36C71" w:rsidP="00E8796B">
            <w:pPr>
              <w:pStyle w:val="TAC"/>
              <w:rPr>
                <w:rFonts w:eastAsia="MS Mincho"/>
              </w:rPr>
            </w:pPr>
            <w:r w:rsidRPr="005E5526">
              <w:rPr>
                <w:rFonts w:eastAsia="MS Mincho"/>
              </w:rPr>
              <w:t>UL/DL 3949.995</w:t>
            </w:r>
          </w:p>
        </w:tc>
        <w:tc>
          <w:tcPr>
            <w:tcW w:w="1138" w:type="dxa"/>
            <w:gridSpan w:val="5"/>
            <w:tcBorders>
              <w:top w:val="single" w:sz="4" w:space="0" w:color="auto"/>
              <w:left w:val="single" w:sz="4" w:space="0" w:color="auto"/>
              <w:bottom w:val="single" w:sz="4" w:space="0" w:color="auto"/>
              <w:right w:val="single" w:sz="4" w:space="0" w:color="auto"/>
            </w:tcBorders>
            <w:vAlign w:val="center"/>
          </w:tcPr>
          <w:p w14:paraId="69009096" w14:textId="77777777" w:rsidR="00B36C71" w:rsidRPr="005E5526" w:rsidRDefault="00B36C71" w:rsidP="00E8796B">
            <w:pPr>
              <w:pStyle w:val="TAC"/>
              <w:rPr>
                <w:rFonts w:eastAsia="MS Mincho"/>
              </w:rPr>
            </w:pPr>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55B7A694" w14:textId="77777777" w:rsidR="00B36C71" w:rsidRPr="005E5526" w:rsidRDefault="00B36C71" w:rsidP="00E8796B">
            <w:pPr>
              <w:pStyle w:val="TAC"/>
              <w:rPr>
                <w:rFonts w:eastAsia="MS Mincho"/>
              </w:rPr>
            </w:pPr>
          </w:p>
        </w:tc>
      </w:tr>
      <w:tr w:rsidR="00B36C71" w:rsidRPr="005E5526" w14:paraId="31CDF60A" w14:textId="77777777" w:rsidTr="00E8796B">
        <w:tc>
          <w:tcPr>
            <w:tcW w:w="640" w:type="dxa"/>
            <w:gridSpan w:val="5"/>
            <w:vMerge/>
            <w:tcBorders>
              <w:left w:val="single" w:sz="4" w:space="0" w:color="auto"/>
              <w:bottom w:val="single" w:sz="4" w:space="0" w:color="auto"/>
              <w:right w:val="single" w:sz="4" w:space="0" w:color="auto"/>
            </w:tcBorders>
            <w:vAlign w:val="center"/>
          </w:tcPr>
          <w:p w14:paraId="6802BD54" w14:textId="77777777" w:rsidR="00B36C71" w:rsidRPr="005E5526" w:rsidRDefault="00B36C71" w:rsidP="00E8796B">
            <w:pPr>
              <w:spacing w:after="0"/>
              <w:rPr>
                <w:rFonts w:ascii="Arial" w:eastAsia="MS Mincho" w:hAnsi="Arial" w:cs="Arial"/>
                <w:sz w:val="18"/>
              </w:rPr>
            </w:pPr>
          </w:p>
        </w:tc>
        <w:tc>
          <w:tcPr>
            <w:tcW w:w="761" w:type="dxa"/>
            <w:gridSpan w:val="3"/>
            <w:tcBorders>
              <w:top w:val="single" w:sz="4" w:space="0" w:color="auto"/>
              <w:left w:val="single" w:sz="4" w:space="0" w:color="auto"/>
              <w:bottom w:val="single" w:sz="4" w:space="0" w:color="auto"/>
              <w:right w:val="single" w:sz="4" w:space="0" w:color="auto"/>
            </w:tcBorders>
            <w:vAlign w:val="center"/>
          </w:tcPr>
          <w:p w14:paraId="4C263F58" w14:textId="77777777" w:rsidR="00B36C71" w:rsidRPr="005E5526" w:rsidRDefault="00B36C71" w:rsidP="00E8796B">
            <w:pPr>
              <w:pStyle w:val="TAC"/>
              <w:rPr>
                <w:rFonts w:eastAsia="MS Mincho"/>
              </w:rPr>
            </w:pPr>
            <w:r w:rsidRPr="005E5526">
              <w:rPr>
                <w:rFonts w:eastAsia="MS Mincho"/>
              </w:rPr>
              <w:t>QPSK</w:t>
            </w:r>
          </w:p>
        </w:tc>
        <w:tc>
          <w:tcPr>
            <w:tcW w:w="937" w:type="dxa"/>
            <w:gridSpan w:val="6"/>
            <w:tcBorders>
              <w:top w:val="single" w:sz="4" w:space="0" w:color="auto"/>
              <w:left w:val="single" w:sz="4" w:space="0" w:color="auto"/>
              <w:bottom w:val="single" w:sz="4" w:space="0" w:color="auto"/>
              <w:right w:val="single" w:sz="4" w:space="0" w:color="auto"/>
            </w:tcBorders>
            <w:vAlign w:val="center"/>
          </w:tcPr>
          <w:p w14:paraId="7258F3A0" w14:textId="77777777" w:rsidR="00B36C71" w:rsidRPr="005E5526" w:rsidRDefault="00B36C71" w:rsidP="00E8796B">
            <w:pPr>
              <w:pStyle w:val="TAC"/>
              <w:rPr>
                <w:rFonts w:eastAsia="MS Mincho"/>
              </w:rPr>
            </w:pPr>
            <w:r w:rsidRPr="005E5526">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tcPr>
          <w:p w14:paraId="5987271A" w14:textId="77777777" w:rsidR="00B36C71" w:rsidRPr="005E5526" w:rsidRDefault="00B36C71" w:rsidP="00E8796B">
            <w:pPr>
              <w:pStyle w:val="TAC"/>
              <w:rPr>
                <w:rFonts w:eastAsia="MS Mincho"/>
              </w:rPr>
            </w:pPr>
            <w:r w:rsidRPr="005E5526">
              <w:rPr>
                <w:rFonts w:eastAsia="MS Mincho"/>
              </w:rPr>
              <w:t>5 MHz</w:t>
            </w:r>
          </w:p>
        </w:tc>
        <w:tc>
          <w:tcPr>
            <w:tcW w:w="1647" w:type="dxa"/>
            <w:gridSpan w:val="3"/>
            <w:tcBorders>
              <w:top w:val="single" w:sz="4" w:space="0" w:color="auto"/>
              <w:left w:val="single" w:sz="4" w:space="0" w:color="auto"/>
              <w:bottom w:val="single" w:sz="4" w:space="0" w:color="auto"/>
              <w:right w:val="single" w:sz="4" w:space="0" w:color="auto"/>
            </w:tcBorders>
            <w:vAlign w:val="center"/>
          </w:tcPr>
          <w:p w14:paraId="30F3F287" w14:textId="77777777" w:rsidR="00B36C71" w:rsidRPr="005E5526" w:rsidRDefault="00B36C71" w:rsidP="00E8796B">
            <w:pPr>
              <w:pStyle w:val="TAC"/>
              <w:rPr>
                <w:rFonts w:eastAsia="MS Mincho"/>
              </w:rPr>
            </w:pPr>
            <w:r w:rsidRPr="005E5526">
              <w:rPr>
                <w:rFonts w:eastAsia="MS Mincho"/>
              </w:rPr>
              <w:t>All RBs / 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19ABF5F8" w14:textId="77777777" w:rsidR="00B36C71" w:rsidRPr="005E5526" w:rsidRDefault="00B36C71" w:rsidP="00E8796B">
            <w:pPr>
              <w:pStyle w:val="TAC"/>
            </w:pPr>
            <w:r w:rsidRPr="005E5526">
              <w:t>DFT-s-OFDM QPSK</w:t>
            </w:r>
          </w:p>
        </w:tc>
        <w:tc>
          <w:tcPr>
            <w:tcW w:w="1272" w:type="dxa"/>
            <w:gridSpan w:val="4"/>
            <w:tcBorders>
              <w:top w:val="single" w:sz="4" w:space="0" w:color="auto"/>
              <w:left w:val="single" w:sz="4" w:space="0" w:color="auto"/>
              <w:bottom w:val="single" w:sz="4" w:space="0" w:color="auto"/>
              <w:right w:val="single" w:sz="4" w:space="0" w:color="auto"/>
            </w:tcBorders>
            <w:vAlign w:val="center"/>
          </w:tcPr>
          <w:p w14:paraId="7507E529" w14:textId="77777777" w:rsidR="00B36C71" w:rsidRPr="005E5526" w:rsidRDefault="00B36C71" w:rsidP="00E8796B">
            <w:pPr>
              <w:pStyle w:val="TAC"/>
              <w:rPr>
                <w:rFonts w:eastAsia="MS Mincho"/>
              </w:rPr>
            </w:pPr>
            <w:r w:rsidRPr="005E5526">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tcPr>
          <w:p w14:paraId="4AEF4D54" w14:textId="77777777" w:rsidR="00B36C71" w:rsidRPr="005E5526" w:rsidRDefault="00B36C71" w:rsidP="00E8796B">
            <w:pPr>
              <w:pStyle w:val="TAC"/>
              <w:rPr>
                <w:rFonts w:eastAsia="MS Mincho"/>
              </w:rPr>
            </w:pPr>
            <w:r w:rsidRPr="005E5526">
              <w:rPr>
                <w:rFonts w:eastAsia="MS Mincho"/>
              </w:rPr>
              <w:t>10 MHz</w:t>
            </w:r>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59767E09"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72FACA11" w14:textId="77777777" w:rsidTr="00E8796B">
        <w:tc>
          <w:tcPr>
            <w:tcW w:w="640" w:type="dxa"/>
            <w:gridSpan w:val="5"/>
            <w:vMerge w:val="restart"/>
            <w:tcBorders>
              <w:left w:val="single" w:sz="4" w:space="0" w:color="auto"/>
              <w:right w:val="single" w:sz="4" w:space="0" w:color="auto"/>
            </w:tcBorders>
            <w:vAlign w:val="center"/>
          </w:tcPr>
          <w:p w14:paraId="45649E25" w14:textId="77777777" w:rsidR="00B36C71" w:rsidRPr="005E5526" w:rsidRDefault="00B36C71" w:rsidP="00E8796B">
            <w:pPr>
              <w:spacing w:after="0"/>
              <w:rPr>
                <w:rFonts w:ascii="Arial" w:eastAsia="MS Mincho" w:hAnsi="Arial" w:cs="Arial"/>
                <w:sz w:val="18"/>
              </w:rPr>
            </w:pPr>
            <w:r w:rsidRPr="005E5526">
              <w:rPr>
                <w:rFonts w:ascii="Arial" w:eastAsia="MS Mincho" w:hAnsi="Arial"/>
                <w:sz w:val="18"/>
              </w:rPr>
              <w:t>5</w:t>
            </w:r>
            <w:r w:rsidRPr="005E5526">
              <w:rPr>
                <w:rFonts w:eastAsia="MS Mincho"/>
                <w:vertAlign w:val="superscript"/>
              </w:rPr>
              <w:t>4</w:t>
            </w:r>
          </w:p>
        </w:tc>
        <w:tc>
          <w:tcPr>
            <w:tcW w:w="761" w:type="dxa"/>
            <w:gridSpan w:val="3"/>
            <w:tcBorders>
              <w:top w:val="single" w:sz="4" w:space="0" w:color="auto"/>
              <w:left w:val="single" w:sz="4" w:space="0" w:color="auto"/>
              <w:bottom w:val="single" w:sz="4" w:space="0" w:color="auto"/>
              <w:right w:val="single" w:sz="4" w:space="0" w:color="auto"/>
            </w:tcBorders>
            <w:vAlign w:val="center"/>
          </w:tcPr>
          <w:p w14:paraId="4013DA57" w14:textId="77777777" w:rsidR="00B36C71" w:rsidRPr="005E5526" w:rsidRDefault="00B36C71" w:rsidP="00E8796B">
            <w:pPr>
              <w:pStyle w:val="TAC"/>
              <w:rPr>
                <w:rFonts w:eastAsia="MS Mincho"/>
              </w:rPr>
            </w:pPr>
            <w:r w:rsidRPr="005E5526">
              <w:rPr>
                <w:rFonts w:eastAsia="MS Mincho"/>
              </w:rPr>
              <w:t>66</w:t>
            </w:r>
          </w:p>
        </w:tc>
        <w:tc>
          <w:tcPr>
            <w:tcW w:w="937" w:type="dxa"/>
            <w:gridSpan w:val="6"/>
            <w:tcBorders>
              <w:top w:val="single" w:sz="4" w:space="0" w:color="auto"/>
              <w:left w:val="single" w:sz="4" w:space="0" w:color="auto"/>
              <w:bottom w:val="single" w:sz="4" w:space="0" w:color="auto"/>
              <w:right w:val="single" w:sz="4" w:space="0" w:color="auto"/>
            </w:tcBorders>
            <w:vAlign w:val="center"/>
          </w:tcPr>
          <w:p w14:paraId="54AC20D5" w14:textId="77777777" w:rsidR="00B36C71" w:rsidRPr="005E5526" w:rsidRDefault="00B36C71" w:rsidP="00E8796B">
            <w:pPr>
              <w:pStyle w:val="TAC"/>
              <w:rPr>
                <w:rFonts w:eastAsia="MS Mincho"/>
              </w:rPr>
            </w:pPr>
            <w:r w:rsidRPr="005E5526">
              <w:rPr>
                <w:rFonts w:eastAsia="MS Mincho"/>
              </w:rPr>
              <w:t>UL 1760 / DL 2160</w:t>
            </w:r>
          </w:p>
        </w:tc>
        <w:tc>
          <w:tcPr>
            <w:tcW w:w="900" w:type="dxa"/>
            <w:gridSpan w:val="4"/>
            <w:tcBorders>
              <w:top w:val="single" w:sz="4" w:space="0" w:color="auto"/>
              <w:left w:val="single" w:sz="4" w:space="0" w:color="auto"/>
              <w:bottom w:val="single" w:sz="4" w:space="0" w:color="auto"/>
              <w:right w:val="single" w:sz="4" w:space="0" w:color="auto"/>
            </w:tcBorders>
            <w:vAlign w:val="center"/>
          </w:tcPr>
          <w:p w14:paraId="6A74746D" w14:textId="77777777" w:rsidR="00B36C71" w:rsidRPr="005E5526" w:rsidRDefault="00B36C71" w:rsidP="00E8796B">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14:paraId="10A36CC4" w14:textId="77777777" w:rsidR="00B36C71" w:rsidRPr="005E5526" w:rsidRDefault="00B36C71" w:rsidP="00E8796B">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689055A5" w14:textId="77777777" w:rsidR="00B36C71" w:rsidRPr="005E5526" w:rsidRDefault="00B36C71" w:rsidP="00E8796B">
            <w:pPr>
              <w:pStyle w:val="TAC"/>
            </w:pPr>
            <w:r w:rsidRPr="005E5526">
              <w:t>n77</w:t>
            </w:r>
          </w:p>
        </w:tc>
        <w:tc>
          <w:tcPr>
            <w:tcW w:w="1272" w:type="dxa"/>
            <w:gridSpan w:val="4"/>
            <w:tcBorders>
              <w:top w:val="single" w:sz="4" w:space="0" w:color="auto"/>
              <w:left w:val="single" w:sz="4" w:space="0" w:color="auto"/>
              <w:bottom w:val="single" w:sz="4" w:space="0" w:color="auto"/>
              <w:right w:val="single" w:sz="4" w:space="0" w:color="auto"/>
            </w:tcBorders>
            <w:vAlign w:val="center"/>
          </w:tcPr>
          <w:p w14:paraId="04328EDC" w14:textId="77777777" w:rsidR="00B36C71" w:rsidRPr="005E5526" w:rsidRDefault="00B36C71" w:rsidP="00E8796B">
            <w:pPr>
              <w:pStyle w:val="TAC"/>
              <w:rPr>
                <w:rFonts w:eastAsia="MS Mincho"/>
              </w:rPr>
            </w:pPr>
            <w:r w:rsidRPr="005E5526">
              <w:rPr>
                <w:rFonts w:eastAsia="MS Mincho"/>
              </w:rPr>
              <w:t>UL/DL 3720</w:t>
            </w:r>
          </w:p>
        </w:tc>
        <w:tc>
          <w:tcPr>
            <w:tcW w:w="1138" w:type="dxa"/>
            <w:gridSpan w:val="5"/>
            <w:tcBorders>
              <w:top w:val="single" w:sz="4" w:space="0" w:color="auto"/>
              <w:left w:val="single" w:sz="4" w:space="0" w:color="auto"/>
              <w:bottom w:val="single" w:sz="4" w:space="0" w:color="auto"/>
              <w:right w:val="single" w:sz="4" w:space="0" w:color="auto"/>
            </w:tcBorders>
            <w:vAlign w:val="center"/>
          </w:tcPr>
          <w:p w14:paraId="229F4153" w14:textId="77777777" w:rsidR="00B36C71" w:rsidRPr="005E5526" w:rsidRDefault="00B36C71" w:rsidP="00E8796B">
            <w:pPr>
              <w:pStyle w:val="TAC"/>
              <w:rPr>
                <w:rFonts w:eastAsia="MS Mincho"/>
              </w:rPr>
            </w:pPr>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5299D7DB" w14:textId="77777777" w:rsidR="00B36C71" w:rsidRPr="005E5526" w:rsidRDefault="00B36C71" w:rsidP="00E8796B">
            <w:pPr>
              <w:pStyle w:val="TAC"/>
              <w:rPr>
                <w:rFonts w:eastAsia="MS Mincho"/>
              </w:rPr>
            </w:pPr>
          </w:p>
        </w:tc>
      </w:tr>
      <w:tr w:rsidR="00B36C71" w:rsidRPr="005E5526" w14:paraId="27F8AEAE" w14:textId="77777777" w:rsidTr="00E8796B">
        <w:tc>
          <w:tcPr>
            <w:tcW w:w="640" w:type="dxa"/>
            <w:gridSpan w:val="5"/>
            <w:vMerge/>
            <w:tcBorders>
              <w:left w:val="single" w:sz="4" w:space="0" w:color="auto"/>
              <w:bottom w:val="single" w:sz="4" w:space="0" w:color="auto"/>
              <w:right w:val="single" w:sz="4" w:space="0" w:color="auto"/>
            </w:tcBorders>
            <w:vAlign w:val="center"/>
          </w:tcPr>
          <w:p w14:paraId="1A26E264" w14:textId="77777777" w:rsidR="00B36C71" w:rsidRPr="005E5526" w:rsidRDefault="00B36C71" w:rsidP="00E8796B">
            <w:pPr>
              <w:spacing w:after="0"/>
              <w:rPr>
                <w:rFonts w:ascii="Arial" w:eastAsia="MS Mincho" w:hAnsi="Arial" w:cs="Arial"/>
                <w:sz w:val="18"/>
              </w:rPr>
            </w:pPr>
          </w:p>
        </w:tc>
        <w:tc>
          <w:tcPr>
            <w:tcW w:w="761" w:type="dxa"/>
            <w:gridSpan w:val="3"/>
            <w:tcBorders>
              <w:top w:val="single" w:sz="4" w:space="0" w:color="auto"/>
              <w:left w:val="single" w:sz="4" w:space="0" w:color="auto"/>
              <w:bottom w:val="single" w:sz="4" w:space="0" w:color="auto"/>
              <w:right w:val="single" w:sz="4" w:space="0" w:color="auto"/>
            </w:tcBorders>
            <w:vAlign w:val="center"/>
          </w:tcPr>
          <w:p w14:paraId="60C7E5AD" w14:textId="77777777" w:rsidR="00B36C71" w:rsidRPr="005E5526" w:rsidRDefault="00B36C71" w:rsidP="00E8796B">
            <w:pPr>
              <w:pStyle w:val="TAC"/>
              <w:rPr>
                <w:rFonts w:eastAsia="MS Mincho"/>
              </w:rPr>
            </w:pPr>
            <w:r w:rsidRPr="005E5526">
              <w:rPr>
                <w:rFonts w:eastAsia="MS Mincho"/>
              </w:rPr>
              <w:t>QPSK</w:t>
            </w:r>
          </w:p>
        </w:tc>
        <w:tc>
          <w:tcPr>
            <w:tcW w:w="937" w:type="dxa"/>
            <w:gridSpan w:val="6"/>
            <w:tcBorders>
              <w:top w:val="single" w:sz="4" w:space="0" w:color="auto"/>
              <w:left w:val="single" w:sz="4" w:space="0" w:color="auto"/>
              <w:bottom w:val="single" w:sz="4" w:space="0" w:color="auto"/>
              <w:right w:val="single" w:sz="4" w:space="0" w:color="auto"/>
            </w:tcBorders>
            <w:vAlign w:val="center"/>
          </w:tcPr>
          <w:p w14:paraId="6FC30565" w14:textId="77777777" w:rsidR="00B36C71" w:rsidRPr="005E5526" w:rsidRDefault="00B36C71" w:rsidP="00E8796B">
            <w:pPr>
              <w:pStyle w:val="TAC"/>
              <w:rPr>
                <w:rFonts w:eastAsia="MS Mincho"/>
              </w:rPr>
            </w:pPr>
            <w:r w:rsidRPr="005E5526">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tcPr>
          <w:p w14:paraId="27B2F4F2" w14:textId="77777777" w:rsidR="00B36C71" w:rsidRPr="005E5526" w:rsidRDefault="00B36C71" w:rsidP="00E8796B">
            <w:pPr>
              <w:pStyle w:val="TAC"/>
              <w:rPr>
                <w:rFonts w:eastAsia="MS Mincho"/>
              </w:rPr>
            </w:pPr>
            <w:r w:rsidRPr="005E5526">
              <w:rPr>
                <w:rFonts w:eastAsia="MS Mincho"/>
              </w:rPr>
              <w:t>5 MHz</w:t>
            </w:r>
          </w:p>
        </w:tc>
        <w:tc>
          <w:tcPr>
            <w:tcW w:w="1647" w:type="dxa"/>
            <w:gridSpan w:val="3"/>
            <w:tcBorders>
              <w:top w:val="single" w:sz="4" w:space="0" w:color="auto"/>
              <w:left w:val="single" w:sz="4" w:space="0" w:color="auto"/>
              <w:bottom w:val="single" w:sz="4" w:space="0" w:color="auto"/>
              <w:right w:val="single" w:sz="4" w:space="0" w:color="auto"/>
            </w:tcBorders>
            <w:vAlign w:val="center"/>
          </w:tcPr>
          <w:p w14:paraId="176BA821" w14:textId="77777777" w:rsidR="00B36C71" w:rsidRPr="005E5526" w:rsidRDefault="00B36C71" w:rsidP="00E8796B">
            <w:pPr>
              <w:pStyle w:val="TAC"/>
              <w:rPr>
                <w:rFonts w:eastAsia="MS Mincho"/>
              </w:rPr>
            </w:pPr>
            <w:r w:rsidRPr="005E5526">
              <w:rPr>
                <w:rFonts w:eastAsia="MS Mincho"/>
              </w:rPr>
              <w:t>All RBs / 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181DC704" w14:textId="77777777" w:rsidR="00B36C71" w:rsidRPr="005E5526" w:rsidRDefault="00B36C71" w:rsidP="00E8796B">
            <w:pPr>
              <w:pStyle w:val="TAC"/>
            </w:pPr>
            <w:r w:rsidRPr="005E5526">
              <w:t>DFT-s-OFDM QPSK</w:t>
            </w:r>
          </w:p>
        </w:tc>
        <w:tc>
          <w:tcPr>
            <w:tcW w:w="1272" w:type="dxa"/>
            <w:gridSpan w:val="4"/>
            <w:tcBorders>
              <w:top w:val="single" w:sz="4" w:space="0" w:color="auto"/>
              <w:left w:val="single" w:sz="4" w:space="0" w:color="auto"/>
              <w:bottom w:val="single" w:sz="4" w:space="0" w:color="auto"/>
              <w:right w:val="single" w:sz="4" w:space="0" w:color="auto"/>
            </w:tcBorders>
            <w:vAlign w:val="center"/>
          </w:tcPr>
          <w:p w14:paraId="4968B3CD" w14:textId="77777777" w:rsidR="00B36C71" w:rsidRPr="005E5526" w:rsidRDefault="00B36C71" w:rsidP="00E8796B">
            <w:pPr>
              <w:pStyle w:val="TAC"/>
              <w:rPr>
                <w:rFonts w:eastAsia="MS Mincho"/>
              </w:rPr>
            </w:pPr>
            <w:r w:rsidRPr="005E5526">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tcPr>
          <w:p w14:paraId="50C6A706" w14:textId="77777777" w:rsidR="00B36C71" w:rsidRPr="005E5526" w:rsidRDefault="00B36C71" w:rsidP="00E8796B">
            <w:pPr>
              <w:pStyle w:val="TAC"/>
              <w:rPr>
                <w:rFonts w:eastAsia="MS Mincho"/>
              </w:rPr>
            </w:pPr>
            <w:r w:rsidRPr="005E5526">
              <w:rPr>
                <w:rFonts w:eastAsia="MS Mincho"/>
              </w:rPr>
              <w:t>10 MHz</w:t>
            </w:r>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70026C11" w14:textId="77777777" w:rsidR="00B36C71" w:rsidRPr="005E5526" w:rsidRDefault="00B36C71" w:rsidP="00E8796B">
            <w:pPr>
              <w:pStyle w:val="TAC"/>
              <w:rPr>
                <w:rFonts w:eastAsia="MS Mincho"/>
              </w:rPr>
            </w:pPr>
            <w:r w:rsidRPr="005E5526">
              <w:rPr>
                <w:rFonts w:eastAsia="MS Mincho"/>
              </w:rPr>
              <w:t>All RBs / REFSENS_ENDC_4</w:t>
            </w:r>
          </w:p>
        </w:tc>
      </w:tr>
      <w:tr w:rsidR="00B36C71" w:rsidRPr="005E5526" w14:paraId="09209D8A" w14:textId="77777777" w:rsidTr="00E8796B">
        <w:tc>
          <w:tcPr>
            <w:tcW w:w="10125" w:type="dxa"/>
            <w:gridSpan w:val="39"/>
            <w:tcBorders>
              <w:left w:val="single" w:sz="4" w:space="0" w:color="auto"/>
              <w:bottom w:val="single" w:sz="4" w:space="0" w:color="auto"/>
              <w:right w:val="single" w:sz="4" w:space="0" w:color="auto"/>
            </w:tcBorders>
            <w:vAlign w:val="center"/>
          </w:tcPr>
          <w:p w14:paraId="0A520F46" w14:textId="77777777" w:rsidR="00B36C71" w:rsidRPr="005E5526" w:rsidRDefault="00B36C71" w:rsidP="00E8796B">
            <w:pPr>
              <w:pStyle w:val="TAC"/>
              <w:rPr>
                <w:rFonts w:eastAsia="MS Mincho" w:cs="Arial"/>
              </w:rPr>
            </w:pPr>
            <w:r w:rsidRPr="005E5526">
              <w:rPr>
                <w:rFonts w:cs="Arial"/>
                <w:b/>
                <w:bCs/>
              </w:rPr>
              <w:t xml:space="preserve">Test Settings for a </w:t>
            </w:r>
            <w:r w:rsidRPr="005E5526">
              <w:rPr>
                <w:rFonts w:cs="Arial"/>
                <w:b/>
                <w:bCs/>
                <w:lang w:eastAsia="zh-TW"/>
              </w:rPr>
              <w:t xml:space="preserve">DC_66A_n78A </w:t>
            </w:r>
            <w:r w:rsidRPr="005E5526">
              <w:rPr>
                <w:rFonts w:cs="Arial"/>
                <w:b/>
                <w:bCs/>
              </w:rPr>
              <w:t>Configuration</w:t>
            </w:r>
          </w:p>
        </w:tc>
      </w:tr>
      <w:tr w:rsidR="00B36C71" w:rsidRPr="005E5526" w14:paraId="3C4F2F79" w14:textId="77777777" w:rsidTr="00E8796B">
        <w:tc>
          <w:tcPr>
            <w:tcW w:w="640" w:type="dxa"/>
            <w:gridSpan w:val="5"/>
            <w:vMerge w:val="restart"/>
            <w:tcBorders>
              <w:left w:val="single" w:sz="4" w:space="0" w:color="auto"/>
              <w:right w:val="single" w:sz="4" w:space="0" w:color="auto"/>
            </w:tcBorders>
            <w:vAlign w:val="center"/>
          </w:tcPr>
          <w:p w14:paraId="434877F2" w14:textId="77777777" w:rsidR="00B36C71" w:rsidRPr="005E5526" w:rsidRDefault="00B36C71" w:rsidP="00E8796B">
            <w:pPr>
              <w:spacing w:after="0"/>
              <w:rPr>
                <w:rFonts w:ascii="Arial" w:eastAsia="MS Mincho" w:hAnsi="Arial" w:cs="Arial"/>
                <w:sz w:val="18"/>
              </w:rPr>
            </w:pPr>
            <w:r w:rsidRPr="005E5526">
              <w:rPr>
                <w:rFonts w:ascii="Arial" w:hAnsi="Arial" w:cs="Arial"/>
              </w:rPr>
              <w:t>1</w:t>
            </w:r>
            <w:r w:rsidRPr="005E5526">
              <w:rPr>
                <w:rFonts w:ascii="Arial" w:hAnsi="Arial" w:cs="Arial"/>
                <w:vertAlign w:val="superscript"/>
              </w:rPr>
              <w:t>3</w:t>
            </w:r>
          </w:p>
        </w:tc>
        <w:tc>
          <w:tcPr>
            <w:tcW w:w="761" w:type="dxa"/>
            <w:gridSpan w:val="3"/>
            <w:tcBorders>
              <w:top w:val="single" w:sz="4" w:space="0" w:color="auto"/>
              <w:left w:val="single" w:sz="4" w:space="0" w:color="auto"/>
              <w:bottom w:val="single" w:sz="4" w:space="0" w:color="auto"/>
              <w:right w:val="single" w:sz="4" w:space="0" w:color="auto"/>
            </w:tcBorders>
            <w:vAlign w:val="center"/>
          </w:tcPr>
          <w:p w14:paraId="4E2E5D53" w14:textId="77777777" w:rsidR="00B36C71" w:rsidRPr="005E5526" w:rsidRDefault="00B36C71" w:rsidP="00E8796B">
            <w:pPr>
              <w:pStyle w:val="TAC"/>
              <w:rPr>
                <w:rFonts w:eastAsia="MS Mincho"/>
              </w:rPr>
            </w:pPr>
            <w:r w:rsidRPr="005E5526">
              <w:rPr>
                <w:rFonts w:eastAsia="MS Mincho"/>
              </w:rPr>
              <w:t>66</w:t>
            </w:r>
          </w:p>
        </w:tc>
        <w:tc>
          <w:tcPr>
            <w:tcW w:w="937" w:type="dxa"/>
            <w:gridSpan w:val="6"/>
            <w:tcBorders>
              <w:top w:val="single" w:sz="4" w:space="0" w:color="auto"/>
              <w:left w:val="single" w:sz="4" w:space="0" w:color="auto"/>
              <w:bottom w:val="single" w:sz="4" w:space="0" w:color="auto"/>
              <w:right w:val="single" w:sz="4" w:space="0" w:color="auto"/>
            </w:tcBorders>
            <w:vAlign w:val="center"/>
          </w:tcPr>
          <w:p w14:paraId="63BF0DE5" w14:textId="77777777" w:rsidR="00B36C71" w:rsidRPr="005E5526" w:rsidRDefault="00B36C71" w:rsidP="00E8796B">
            <w:pPr>
              <w:pStyle w:val="TAC"/>
              <w:rPr>
                <w:rFonts w:eastAsia="MS Mincho"/>
              </w:rPr>
            </w:pPr>
            <w:r w:rsidRPr="005E5526">
              <w:t xml:space="preserve">UL </w:t>
            </w:r>
            <w:r w:rsidRPr="005E5526">
              <w:rPr>
                <w:rFonts w:eastAsia="MS Mincho"/>
              </w:rPr>
              <w:t>1755</w:t>
            </w:r>
          </w:p>
        </w:tc>
        <w:tc>
          <w:tcPr>
            <w:tcW w:w="900" w:type="dxa"/>
            <w:gridSpan w:val="4"/>
            <w:tcBorders>
              <w:top w:val="single" w:sz="4" w:space="0" w:color="auto"/>
              <w:left w:val="single" w:sz="4" w:space="0" w:color="auto"/>
              <w:bottom w:val="single" w:sz="4" w:space="0" w:color="auto"/>
              <w:right w:val="single" w:sz="4" w:space="0" w:color="auto"/>
            </w:tcBorders>
            <w:vAlign w:val="center"/>
          </w:tcPr>
          <w:p w14:paraId="3384F4BE" w14:textId="77777777" w:rsidR="00B36C71" w:rsidRPr="005E5526" w:rsidRDefault="00B36C71" w:rsidP="00E8796B">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14:paraId="0EADDBBE" w14:textId="77777777" w:rsidR="00B36C71" w:rsidRPr="005E5526" w:rsidRDefault="00B36C71" w:rsidP="00E8796B">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3ED3BCC6" w14:textId="77777777" w:rsidR="00B36C71" w:rsidRPr="005E5526" w:rsidRDefault="00B36C71" w:rsidP="00E8796B">
            <w:pPr>
              <w:pStyle w:val="TAC"/>
            </w:pPr>
            <w:r w:rsidRPr="005E5526">
              <w:rPr>
                <w:rFonts w:eastAsia="MS Mincho"/>
              </w:rPr>
              <w:t>n78</w:t>
            </w:r>
          </w:p>
        </w:tc>
        <w:tc>
          <w:tcPr>
            <w:tcW w:w="1272" w:type="dxa"/>
            <w:gridSpan w:val="4"/>
            <w:tcBorders>
              <w:top w:val="single" w:sz="4" w:space="0" w:color="auto"/>
              <w:left w:val="single" w:sz="4" w:space="0" w:color="auto"/>
              <w:bottom w:val="single" w:sz="4" w:space="0" w:color="auto"/>
              <w:right w:val="single" w:sz="4" w:space="0" w:color="auto"/>
            </w:tcBorders>
            <w:vAlign w:val="center"/>
          </w:tcPr>
          <w:p w14:paraId="5BFDCCF9" w14:textId="77777777" w:rsidR="00B36C71" w:rsidRPr="005E5526" w:rsidRDefault="00B36C71" w:rsidP="00E8796B">
            <w:pPr>
              <w:pStyle w:val="TAC"/>
              <w:rPr>
                <w:rFonts w:eastAsia="MS Mincho"/>
              </w:rPr>
            </w:pPr>
            <w:r w:rsidRPr="005E5526">
              <w:t>UL/DL 3510</w:t>
            </w:r>
          </w:p>
        </w:tc>
        <w:tc>
          <w:tcPr>
            <w:tcW w:w="1138" w:type="dxa"/>
            <w:gridSpan w:val="5"/>
            <w:tcBorders>
              <w:top w:val="single" w:sz="4" w:space="0" w:color="auto"/>
              <w:left w:val="single" w:sz="4" w:space="0" w:color="auto"/>
              <w:bottom w:val="single" w:sz="4" w:space="0" w:color="auto"/>
              <w:right w:val="single" w:sz="4" w:space="0" w:color="auto"/>
            </w:tcBorders>
            <w:vAlign w:val="center"/>
          </w:tcPr>
          <w:p w14:paraId="32AD4C84" w14:textId="77777777" w:rsidR="00B36C71" w:rsidRPr="005E5526" w:rsidRDefault="00B36C71" w:rsidP="00E8796B">
            <w:pPr>
              <w:pStyle w:val="TAC"/>
              <w:rPr>
                <w:rFonts w:eastAsia="MS Mincho"/>
              </w:rPr>
            </w:pPr>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3D5D388C" w14:textId="77777777" w:rsidR="00B36C71" w:rsidRPr="005E5526" w:rsidRDefault="00B36C71" w:rsidP="00E8796B">
            <w:pPr>
              <w:pStyle w:val="TAC"/>
              <w:rPr>
                <w:rFonts w:eastAsia="MS Mincho"/>
              </w:rPr>
            </w:pPr>
          </w:p>
        </w:tc>
      </w:tr>
      <w:tr w:rsidR="00B36C71" w:rsidRPr="005E5526" w14:paraId="41DFFA91" w14:textId="77777777" w:rsidTr="00E8796B">
        <w:tc>
          <w:tcPr>
            <w:tcW w:w="640" w:type="dxa"/>
            <w:gridSpan w:val="5"/>
            <w:vMerge/>
            <w:tcBorders>
              <w:left w:val="single" w:sz="4" w:space="0" w:color="auto"/>
              <w:bottom w:val="single" w:sz="4" w:space="0" w:color="auto"/>
              <w:right w:val="single" w:sz="4" w:space="0" w:color="auto"/>
            </w:tcBorders>
            <w:vAlign w:val="center"/>
          </w:tcPr>
          <w:p w14:paraId="44DCFBEA" w14:textId="77777777" w:rsidR="00B36C71" w:rsidRPr="005E5526" w:rsidRDefault="00B36C71" w:rsidP="00E8796B">
            <w:pPr>
              <w:spacing w:after="0"/>
              <w:rPr>
                <w:rFonts w:ascii="Arial" w:eastAsia="MS Mincho" w:hAnsi="Arial" w:cs="Arial"/>
                <w:sz w:val="18"/>
              </w:rPr>
            </w:pPr>
          </w:p>
        </w:tc>
        <w:tc>
          <w:tcPr>
            <w:tcW w:w="761" w:type="dxa"/>
            <w:gridSpan w:val="3"/>
            <w:tcBorders>
              <w:top w:val="single" w:sz="4" w:space="0" w:color="auto"/>
              <w:left w:val="single" w:sz="4" w:space="0" w:color="auto"/>
              <w:bottom w:val="single" w:sz="4" w:space="0" w:color="auto"/>
              <w:right w:val="single" w:sz="4" w:space="0" w:color="auto"/>
            </w:tcBorders>
            <w:vAlign w:val="center"/>
          </w:tcPr>
          <w:p w14:paraId="6CB91A5E" w14:textId="77777777" w:rsidR="00B36C71" w:rsidRPr="005E5526" w:rsidRDefault="00B36C71" w:rsidP="00E8796B">
            <w:pPr>
              <w:pStyle w:val="TAC"/>
              <w:rPr>
                <w:rFonts w:eastAsia="MS Mincho"/>
              </w:rPr>
            </w:pPr>
            <w:r w:rsidRPr="005E5526">
              <w:rPr>
                <w:rFonts w:eastAsia="MS Mincho"/>
              </w:rPr>
              <w:t>QPSK</w:t>
            </w:r>
          </w:p>
        </w:tc>
        <w:tc>
          <w:tcPr>
            <w:tcW w:w="937" w:type="dxa"/>
            <w:gridSpan w:val="6"/>
            <w:tcBorders>
              <w:top w:val="single" w:sz="4" w:space="0" w:color="auto"/>
              <w:left w:val="single" w:sz="4" w:space="0" w:color="auto"/>
              <w:bottom w:val="single" w:sz="4" w:space="0" w:color="auto"/>
              <w:right w:val="single" w:sz="4" w:space="0" w:color="auto"/>
            </w:tcBorders>
            <w:vAlign w:val="center"/>
          </w:tcPr>
          <w:p w14:paraId="14358A9A" w14:textId="77777777" w:rsidR="00B36C71" w:rsidRPr="005E5526" w:rsidRDefault="00B36C71" w:rsidP="00E8796B">
            <w:pPr>
              <w:pStyle w:val="TAC"/>
              <w:rPr>
                <w:rFonts w:eastAsia="MS Mincho"/>
              </w:rPr>
            </w:pPr>
            <w:r w:rsidRPr="005E5526">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tcPr>
          <w:p w14:paraId="6512F28F" w14:textId="77777777" w:rsidR="00B36C71" w:rsidRPr="005E5526" w:rsidRDefault="00B36C71" w:rsidP="00E8796B">
            <w:pPr>
              <w:pStyle w:val="TAC"/>
              <w:rPr>
                <w:rFonts w:eastAsia="MS Mincho"/>
              </w:rPr>
            </w:pPr>
            <w:r w:rsidRPr="005E5526">
              <w:rPr>
                <w:rFonts w:eastAsia="MS Mincho"/>
              </w:rPr>
              <w:t>20 MHz</w:t>
            </w:r>
          </w:p>
        </w:tc>
        <w:tc>
          <w:tcPr>
            <w:tcW w:w="1647" w:type="dxa"/>
            <w:gridSpan w:val="3"/>
            <w:tcBorders>
              <w:top w:val="single" w:sz="4" w:space="0" w:color="auto"/>
              <w:left w:val="single" w:sz="4" w:space="0" w:color="auto"/>
              <w:bottom w:val="single" w:sz="4" w:space="0" w:color="auto"/>
              <w:right w:val="single" w:sz="4" w:space="0" w:color="auto"/>
            </w:tcBorders>
            <w:vAlign w:val="center"/>
          </w:tcPr>
          <w:p w14:paraId="22F05621" w14:textId="77777777" w:rsidR="00B36C71" w:rsidRPr="005E5526" w:rsidRDefault="00B36C71" w:rsidP="00E8796B">
            <w:pPr>
              <w:pStyle w:val="TAC"/>
              <w:rPr>
                <w:rFonts w:eastAsia="MS Mincho"/>
              </w:rPr>
            </w:pPr>
            <w:r w:rsidRPr="005E5526">
              <w:rPr>
                <w:rFonts w:eastAsia="MS Mincho"/>
              </w:rPr>
              <w:t>All RBs / REFSENS_ENDC_1</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79250554" w14:textId="77777777" w:rsidR="00B36C71" w:rsidRPr="005E5526" w:rsidRDefault="00B36C71" w:rsidP="00E8796B">
            <w:pPr>
              <w:pStyle w:val="TAC"/>
            </w:pPr>
            <w:r w:rsidRPr="005E5526">
              <w:t>N/A</w:t>
            </w:r>
          </w:p>
        </w:tc>
        <w:tc>
          <w:tcPr>
            <w:tcW w:w="1272" w:type="dxa"/>
            <w:gridSpan w:val="4"/>
            <w:tcBorders>
              <w:top w:val="single" w:sz="4" w:space="0" w:color="auto"/>
              <w:left w:val="single" w:sz="4" w:space="0" w:color="auto"/>
              <w:bottom w:val="single" w:sz="4" w:space="0" w:color="auto"/>
              <w:right w:val="single" w:sz="4" w:space="0" w:color="auto"/>
            </w:tcBorders>
            <w:vAlign w:val="center"/>
          </w:tcPr>
          <w:p w14:paraId="1C4A6373" w14:textId="77777777" w:rsidR="00B36C71" w:rsidRPr="005E5526" w:rsidRDefault="00B36C71" w:rsidP="00E8796B">
            <w:pPr>
              <w:pStyle w:val="TAC"/>
              <w:rPr>
                <w:rFonts w:eastAsia="MS Mincho"/>
              </w:rPr>
            </w:pPr>
            <w:r w:rsidRPr="005E5526">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tcPr>
          <w:p w14:paraId="6CD5F709" w14:textId="77777777" w:rsidR="00B36C71" w:rsidRPr="005E5526" w:rsidRDefault="00B36C71" w:rsidP="00E8796B">
            <w:pPr>
              <w:pStyle w:val="TAC"/>
              <w:rPr>
                <w:rFonts w:eastAsia="MS Mincho"/>
              </w:rPr>
            </w:pPr>
            <w:r w:rsidRPr="005E5526">
              <w:rPr>
                <w:rFonts w:eastAsia="MS Mincho"/>
              </w:rPr>
              <w:t>100 MHz</w:t>
            </w:r>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67730050" w14:textId="77777777" w:rsidR="00B36C71" w:rsidRPr="005E5526" w:rsidRDefault="00B36C71" w:rsidP="00E8796B">
            <w:pPr>
              <w:pStyle w:val="TAC"/>
              <w:rPr>
                <w:rFonts w:eastAsia="MS Mincho"/>
              </w:rPr>
            </w:pPr>
            <w:r w:rsidRPr="005E5526">
              <w:rPr>
                <w:rFonts w:eastAsia="MS Mincho"/>
              </w:rPr>
              <w:t>All RBs / 0</w:t>
            </w:r>
          </w:p>
        </w:tc>
      </w:tr>
      <w:tr w:rsidR="00B36C71" w:rsidRPr="005E5526" w14:paraId="78113381" w14:textId="77777777" w:rsidTr="00E8796B">
        <w:tc>
          <w:tcPr>
            <w:tcW w:w="640" w:type="dxa"/>
            <w:gridSpan w:val="5"/>
            <w:vMerge w:val="restart"/>
            <w:tcBorders>
              <w:left w:val="single" w:sz="4" w:space="0" w:color="auto"/>
              <w:right w:val="single" w:sz="4" w:space="0" w:color="auto"/>
            </w:tcBorders>
            <w:vAlign w:val="center"/>
          </w:tcPr>
          <w:p w14:paraId="489C7008" w14:textId="77777777" w:rsidR="00B36C71" w:rsidRPr="005E5526" w:rsidRDefault="00B36C71" w:rsidP="00E8796B">
            <w:pPr>
              <w:spacing w:after="0"/>
              <w:rPr>
                <w:rFonts w:ascii="Arial" w:eastAsia="MS Mincho" w:hAnsi="Arial" w:cs="Arial"/>
                <w:sz w:val="18"/>
              </w:rPr>
            </w:pPr>
            <w:r w:rsidRPr="005E5526">
              <w:rPr>
                <w:rFonts w:ascii="Arial" w:hAnsi="Arial" w:cs="Arial"/>
              </w:rPr>
              <w:t>2</w:t>
            </w:r>
            <w:r w:rsidRPr="005E5526">
              <w:rPr>
                <w:rFonts w:ascii="Arial" w:hAnsi="Arial" w:cs="Arial"/>
                <w:vertAlign w:val="superscript"/>
              </w:rPr>
              <w:t>3</w:t>
            </w:r>
          </w:p>
        </w:tc>
        <w:tc>
          <w:tcPr>
            <w:tcW w:w="761" w:type="dxa"/>
            <w:gridSpan w:val="3"/>
            <w:tcBorders>
              <w:top w:val="single" w:sz="4" w:space="0" w:color="auto"/>
              <w:left w:val="single" w:sz="4" w:space="0" w:color="auto"/>
              <w:bottom w:val="single" w:sz="4" w:space="0" w:color="auto"/>
              <w:right w:val="single" w:sz="4" w:space="0" w:color="auto"/>
            </w:tcBorders>
            <w:vAlign w:val="center"/>
          </w:tcPr>
          <w:p w14:paraId="3482B734" w14:textId="77777777" w:rsidR="00B36C71" w:rsidRPr="005E5526" w:rsidRDefault="00B36C71" w:rsidP="00E8796B">
            <w:pPr>
              <w:pStyle w:val="TAC"/>
              <w:rPr>
                <w:rFonts w:eastAsia="MS Mincho"/>
              </w:rPr>
            </w:pPr>
            <w:r w:rsidRPr="005E5526">
              <w:rPr>
                <w:rFonts w:eastAsia="MS Mincho"/>
              </w:rPr>
              <w:t>66</w:t>
            </w:r>
          </w:p>
        </w:tc>
        <w:tc>
          <w:tcPr>
            <w:tcW w:w="937" w:type="dxa"/>
            <w:gridSpan w:val="6"/>
            <w:tcBorders>
              <w:top w:val="single" w:sz="4" w:space="0" w:color="auto"/>
              <w:left w:val="single" w:sz="4" w:space="0" w:color="auto"/>
              <w:bottom w:val="single" w:sz="4" w:space="0" w:color="auto"/>
              <w:right w:val="single" w:sz="4" w:space="0" w:color="auto"/>
            </w:tcBorders>
            <w:vAlign w:val="center"/>
          </w:tcPr>
          <w:p w14:paraId="15BB06A2" w14:textId="77777777" w:rsidR="00B36C71" w:rsidRPr="005E5526" w:rsidRDefault="00B36C71" w:rsidP="00E8796B">
            <w:pPr>
              <w:pStyle w:val="TAC"/>
              <w:rPr>
                <w:rFonts w:eastAsia="MS Mincho"/>
              </w:rPr>
            </w:pPr>
            <w:r w:rsidRPr="005E5526">
              <w:rPr>
                <w:rFonts w:eastAsia="MS Mincho"/>
              </w:rPr>
              <w:t>UL 1755</w:t>
            </w:r>
          </w:p>
        </w:tc>
        <w:tc>
          <w:tcPr>
            <w:tcW w:w="900" w:type="dxa"/>
            <w:gridSpan w:val="4"/>
            <w:tcBorders>
              <w:top w:val="single" w:sz="4" w:space="0" w:color="auto"/>
              <w:left w:val="single" w:sz="4" w:space="0" w:color="auto"/>
              <w:bottom w:val="single" w:sz="4" w:space="0" w:color="auto"/>
              <w:right w:val="single" w:sz="4" w:space="0" w:color="auto"/>
            </w:tcBorders>
            <w:vAlign w:val="center"/>
          </w:tcPr>
          <w:p w14:paraId="42FA25EE" w14:textId="77777777" w:rsidR="00B36C71" w:rsidRPr="005E5526" w:rsidRDefault="00B36C71" w:rsidP="00E8796B">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14:paraId="118DF454" w14:textId="77777777" w:rsidR="00B36C71" w:rsidRPr="005E5526" w:rsidRDefault="00B36C71" w:rsidP="00E8796B">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0DE2FE54" w14:textId="77777777" w:rsidR="00B36C71" w:rsidRPr="005E5526" w:rsidRDefault="00B36C71" w:rsidP="00E8796B">
            <w:pPr>
              <w:pStyle w:val="TAC"/>
            </w:pPr>
            <w:r w:rsidRPr="005E5526">
              <w:rPr>
                <w:rFonts w:eastAsia="MS Mincho"/>
              </w:rPr>
              <w:t>n78</w:t>
            </w:r>
          </w:p>
        </w:tc>
        <w:tc>
          <w:tcPr>
            <w:tcW w:w="1272" w:type="dxa"/>
            <w:gridSpan w:val="4"/>
            <w:tcBorders>
              <w:top w:val="single" w:sz="4" w:space="0" w:color="auto"/>
              <w:left w:val="single" w:sz="4" w:space="0" w:color="auto"/>
              <w:bottom w:val="single" w:sz="4" w:space="0" w:color="auto"/>
              <w:right w:val="single" w:sz="4" w:space="0" w:color="auto"/>
            </w:tcBorders>
            <w:vAlign w:val="center"/>
          </w:tcPr>
          <w:p w14:paraId="58439EC0" w14:textId="77777777" w:rsidR="00B36C71" w:rsidRPr="005E5526" w:rsidRDefault="00B36C71" w:rsidP="00E8796B">
            <w:pPr>
              <w:pStyle w:val="TAC"/>
              <w:rPr>
                <w:rFonts w:eastAsia="MS Mincho"/>
              </w:rPr>
            </w:pPr>
            <w:r w:rsidRPr="005E5526">
              <w:rPr>
                <w:rFonts w:eastAsia="MS Mincho"/>
              </w:rPr>
              <w:t>UL/DL 3480</w:t>
            </w:r>
          </w:p>
        </w:tc>
        <w:tc>
          <w:tcPr>
            <w:tcW w:w="1138" w:type="dxa"/>
            <w:gridSpan w:val="5"/>
            <w:tcBorders>
              <w:top w:val="single" w:sz="4" w:space="0" w:color="auto"/>
              <w:left w:val="single" w:sz="4" w:space="0" w:color="auto"/>
              <w:bottom w:val="single" w:sz="4" w:space="0" w:color="auto"/>
              <w:right w:val="single" w:sz="4" w:space="0" w:color="auto"/>
            </w:tcBorders>
            <w:vAlign w:val="center"/>
          </w:tcPr>
          <w:p w14:paraId="352E1B78" w14:textId="77777777" w:rsidR="00B36C71" w:rsidRPr="005E5526" w:rsidRDefault="00B36C71" w:rsidP="00E8796B">
            <w:pPr>
              <w:pStyle w:val="TAC"/>
              <w:rPr>
                <w:rFonts w:eastAsia="MS Mincho"/>
              </w:rPr>
            </w:pPr>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44E09DC4" w14:textId="77777777" w:rsidR="00B36C71" w:rsidRPr="005E5526" w:rsidRDefault="00B36C71" w:rsidP="00E8796B">
            <w:pPr>
              <w:pStyle w:val="TAC"/>
              <w:rPr>
                <w:rFonts w:eastAsia="MS Mincho"/>
              </w:rPr>
            </w:pPr>
          </w:p>
        </w:tc>
      </w:tr>
      <w:tr w:rsidR="00B36C71" w:rsidRPr="005E5526" w14:paraId="1A775B98" w14:textId="77777777" w:rsidTr="00E8796B">
        <w:tc>
          <w:tcPr>
            <w:tcW w:w="640" w:type="dxa"/>
            <w:gridSpan w:val="5"/>
            <w:vMerge/>
            <w:tcBorders>
              <w:left w:val="single" w:sz="4" w:space="0" w:color="auto"/>
              <w:bottom w:val="single" w:sz="4" w:space="0" w:color="auto"/>
              <w:right w:val="single" w:sz="4" w:space="0" w:color="auto"/>
            </w:tcBorders>
            <w:vAlign w:val="center"/>
          </w:tcPr>
          <w:p w14:paraId="46F1CAC2" w14:textId="77777777" w:rsidR="00B36C71" w:rsidRPr="005E5526" w:rsidRDefault="00B36C71" w:rsidP="00E8796B">
            <w:pPr>
              <w:spacing w:after="0"/>
              <w:rPr>
                <w:rFonts w:ascii="Arial" w:eastAsia="MS Mincho" w:hAnsi="Arial" w:cs="Arial"/>
                <w:sz w:val="18"/>
              </w:rPr>
            </w:pPr>
          </w:p>
        </w:tc>
        <w:tc>
          <w:tcPr>
            <w:tcW w:w="761" w:type="dxa"/>
            <w:gridSpan w:val="3"/>
            <w:tcBorders>
              <w:top w:val="single" w:sz="4" w:space="0" w:color="auto"/>
              <w:left w:val="single" w:sz="4" w:space="0" w:color="auto"/>
              <w:bottom w:val="single" w:sz="4" w:space="0" w:color="auto"/>
              <w:right w:val="single" w:sz="4" w:space="0" w:color="auto"/>
            </w:tcBorders>
            <w:vAlign w:val="center"/>
          </w:tcPr>
          <w:p w14:paraId="44FC47B9" w14:textId="77777777" w:rsidR="00B36C71" w:rsidRPr="005E5526" w:rsidRDefault="00B36C71" w:rsidP="00E8796B">
            <w:pPr>
              <w:pStyle w:val="TAC"/>
              <w:rPr>
                <w:rFonts w:eastAsia="MS Mincho"/>
              </w:rPr>
            </w:pPr>
            <w:r w:rsidRPr="005E5526">
              <w:rPr>
                <w:rFonts w:eastAsia="MS Mincho"/>
              </w:rPr>
              <w:t>QPSK</w:t>
            </w:r>
          </w:p>
        </w:tc>
        <w:tc>
          <w:tcPr>
            <w:tcW w:w="937" w:type="dxa"/>
            <w:gridSpan w:val="6"/>
            <w:tcBorders>
              <w:top w:val="single" w:sz="4" w:space="0" w:color="auto"/>
              <w:left w:val="single" w:sz="4" w:space="0" w:color="auto"/>
              <w:bottom w:val="single" w:sz="4" w:space="0" w:color="auto"/>
              <w:right w:val="single" w:sz="4" w:space="0" w:color="auto"/>
            </w:tcBorders>
            <w:vAlign w:val="center"/>
          </w:tcPr>
          <w:p w14:paraId="1D58567B" w14:textId="77777777" w:rsidR="00B36C71" w:rsidRPr="005E5526" w:rsidRDefault="00B36C71" w:rsidP="00E8796B">
            <w:pPr>
              <w:pStyle w:val="TAC"/>
              <w:rPr>
                <w:rFonts w:eastAsia="MS Mincho"/>
              </w:rPr>
            </w:pPr>
            <w:r w:rsidRPr="005E5526">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tcPr>
          <w:p w14:paraId="60FA7117" w14:textId="77777777" w:rsidR="00B36C71" w:rsidRPr="005E5526" w:rsidRDefault="00B36C71" w:rsidP="00E8796B">
            <w:pPr>
              <w:pStyle w:val="TAC"/>
              <w:rPr>
                <w:rFonts w:eastAsia="MS Mincho"/>
              </w:rPr>
            </w:pPr>
            <w:r w:rsidRPr="005E5526">
              <w:rPr>
                <w:rFonts w:eastAsia="MS Mincho"/>
              </w:rPr>
              <w:t>20 MHz</w:t>
            </w:r>
          </w:p>
        </w:tc>
        <w:tc>
          <w:tcPr>
            <w:tcW w:w="1647" w:type="dxa"/>
            <w:gridSpan w:val="3"/>
            <w:tcBorders>
              <w:top w:val="single" w:sz="4" w:space="0" w:color="auto"/>
              <w:left w:val="single" w:sz="4" w:space="0" w:color="auto"/>
              <w:bottom w:val="single" w:sz="4" w:space="0" w:color="auto"/>
              <w:right w:val="single" w:sz="4" w:space="0" w:color="auto"/>
            </w:tcBorders>
            <w:vAlign w:val="center"/>
          </w:tcPr>
          <w:p w14:paraId="02D17958" w14:textId="77777777" w:rsidR="00B36C71" w:rsidRPr="005E5526" w:rsidRDefault="00B36C71" w:rsidP="00E8796B">
            <w:pPr>
              <w:pStyle w:val="TAC"/>
              <w:rPr>
                <w:rFonts w:eastAsia="MS Mincho"/>
              </w:rPr>
            </w:pPr>
            <w:r w:rsidRPr="005E5526">
              <w:rPr>
                <w:rFonts w:eastAsia="MS Mincho"/>
              </w:rPr>
              <w:t>All RBs / REFSENS_ENDC_1</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3928CD5B" w14:textId="77777777" w:rsidR="00B36C71" w:rsidRPr="005E5526" w:rsidRDefault="00B36C71" w:rsidP="00E8796B">
            <w:pPr>
              <w:pStyle w:val="TAC"/>
            </w:pPr>
            <w:r w:rsidRPr="005E5526">
              <w:t>N/A</w:t>
            </w:r>
          </w:p>
        </w:tc>
        <w:tc>
          <w:tcPr>
            <w:tcW w:w="1272" w:type="dxa"/>
            <w:gridSpan w:val="4"/>
            <w:tcBorders>
              <w:top w:val="single" w:sz="4" w:space="0" w:color="auto"/>
              <w:left w:val="single" w:sz="4" w:space="0" w:color="auto"/>
              <w:bottom w:val="single" w:sz="4" w:space="0" w:color="auto"/>
              <w:right w:val="single" w:sz="4" w:space="0" w:color="auto"/>
            </w:tcBorders>
            <w:vAlign w:val="center"/>
          </w:tcPr>
          <w:p w14:paraId="6D5AF23A" w14:textId="77777777" w:rsidR="00B36C71" w:rsidRPr="005E5526" w:rsidRDefault="00B36C71" w:rsidP="00E8796B">
            <w:pPr>
              <w:pStyle w:val="TAC"/>
              <w:rPr>
                <w:rFonts w:eastAsia="MS Mincho"/>
              </w:rPr>
            </w:pPr>
            <w:r w:rsidRPr="005E5526">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tcPr>
          <w:p w14:paraId="550B8791" w14:textId="77777777" w:rsidR="00B36C71" w:rsidRPr="005E5526" w:rsidRDefault="00B36C71" w:rsidP="00E8796B">
            <w:pPr>
              <w:pStyle w:val="TAC"/>
              <w:rPr>
                <w:rFonts w:eastAsia="MS Mincho"/>
              </w:rPr>
            </w:pPr>
            <w:r w:rsidRPr="005E5526">
              <w:rPr>
                <w:rFonts w:eastAsia="MS Mincho"/>
              </w:rPr>
              <w:t>20 MHz</w:t>
            </w:r>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365CA01D" w14:textId="77777777" w:rsidR="00B36C71" w:rsidRPr="005E5526" w:rsidRDefault="00B36C71" w:rsidP="00E8796B">
            <w:pPr>
              <w:pStyle w:val="TAC"/>
              <w:rPr>
                <w:rFonts w:eastAsia="MS Mincho"/>
              </w:rPr>
            </w:pPr>
            <w:r w:rsidRPr="005E5526">
              <w:rPr>
                <w:rFonts w:eastAsia="MS Mincho"/>
              </w:rPr>
              <w:t>All RBs / 0</w:t>
            </w:r>
          </w:p>
        </w:tc>
      </w:tr>
      <w:tr w:rsidR="00B36C71" w:rsidRPr="005E5526" w14:paraId="5976B7B5" w14:textId="77777777" w:rsidTr="00E8796B">
        <w:tc>
          <w:tcPr>
            <w:tcW w:w="640" w:type="dxa"/>
            <w:gridSpan w:val="5"/>
            <w:vMerge w:val="restart"/>
            <w:tcBorders>
              <w:left w:val="single" w:sz="4" w:space="0" w:color="auto"/>
              <w:right w:val="single" w:sz="4" w:space="0" w:color="auto"/>
            </w:tcBorders>
            <w:vAlign w:val="center"/>
          </w:tcPr>
          <w:p w14:paraId="70018EA3" w14:textId="77777777" w:rsidR="00B36C71" w:rsidRPr="005E5526" w:rsidRDefault="00B36C71" w:rsidP="00E8796B">
            <w:pPr>
              <w:spacing w:after="0"/>
              <w:rPr>
                <w:rFonts w:ascii="Arial" w:eastAsia="MS Mincho" w:hAnsi="Arial" w:cs="Arial"/>
                <w:sz w:val="18"/>
              </w:rPr>
            </w:pPr>
            <w:r w:rsidRPr="005E5526">
              <w:rPr>
                <w:rFonts w:ascii="Arial" w:eastAsia="MS Mincho" w:hAnsi="Arial" w:cs="Arial"/>
              </w:rPr>
              <w:t>3</w:t>
            </w:r>
            <w:r w:rsidRPr="005E5526">
              <w:rPr>
                <w:rFonts w:ascii="Arial" w:eastAsia="MS Mincho" w:hAnsi="Arial" w:cs="Arial"/>
                <w:vertAlign w:val="superscript"/>
              </w:rPr>
              <w:t>4</w:t>
            </w:r>
          </w:p>
        </w:tc>
        <w:tc>
          <w:tcPr>
            <w:tcW w:w="761" w:type="dxa"/>
            <w:gridSpan w:val="3"/>
            <w:tcBorders>
              <w:top w:val="single" w:sz="4" w:space="0" w:color="auto"/>
              <w:left w:val="single" w:sz="4" w:space="0" w:color="auto"/>
              <w:bottom w:val="single" w:sz="4" w:space="0" w:color="auto"/>
              <w:right w:val="single" w:sz="4" w:space="0" w:color="auto"/>
            </w:tcBorders>
            <w:vAlign w:val="center"/>
          </w:tcPr>
          <w:p w14:paraId="06C9FACE" w14:textId="77777777" w:rsidR="00B36C71" w:rsidRPr="005E5526" w:rsidRDefault="00B36C71" w:rsidP="00E8796B">
            <w:pPr>
              <w:pStyle w:val="TAC"/>
              <w:rPr>
                <w:rFonts w:eastAsia="MS Mincho"/>
              </w:rPr>
            </w:pPr>
            <w:r w:rsidRPr="005E5526">
              <w:rPr>
                <w:rFonts w:eastAsia="MS Mincho"/>
              </w:rPr>
              <w:t>66</w:t>
            </w:r>
          </w:p>
        </w:tc>
        <w:tc>
          <w:tcPr>
            <w:tcW w:w="937" w:type="dxa"/>
            <w:gridSpan w:val="6"/>
            <w:tcBorders>
              <w:top w:val="single" w:sz="4" w:space="0" w:color="auto"/>
              <w:left w:val="single" w:sz="4" w:space="0" w:color="auto"/>
              <w:bottom w:val="single" w:sz="4" w:space="0" w:color="auto"/>
              <w:right w:val="single" w:sz="4" w:space="0" w:color="auto"/>
            </w:tcBorders>
            <w:vAlign w:val="center"/>
          </w:tcPr>
          <w:p w14:paraId="0DA7606B" w14:textId="77777777" w:rsidR="00B36C71" w:rsidRPr="005E5526" w:rsidRDefault="00B36C71" w:rsidP="00E8796B">
            <w:pPr>
              <w:pStyle w:val="TAC"/>
              <w:rPr>
                <w:rFonts w:eastAsia="MS Mincho"/>
              </w:rPr>
            </w:pPr>
            <w:r w:rsidRPr="005E5526">
              <w:rPr>
                <w:rFonts w:cs="Arial"/>
                <w:szCs w:val="18"/>
                <w:lang w:eastAsia="fr-FR"/>
              </w:rPr>
              <w:t>UL 1730</w:t>
            </w:r>
            <w:r w:rsidRPr="005E5526">
              <w:rPr>
                <w:rFonts w:eastAsia="MS Mincho"/>
              </w:rPr>
              <w:t>/ DL2130</w:t>
            </w:r>
          </w:p>
        </w:tc>
        <w:tc>
          <w:tcPr>
            <w:tcW w:w="900" w:type="dxa"/>
            <w:gridSpan w:val="4"/>
            <w:tcBorders>
              <w:top w:val="single" w:sz="4" w:space="0" w:color="auto"/>
              <w:left w:val="single" w:sz="4" w:space="0" w:color="auto"/>
              <w:bottom w:val="single" w:sz="4" w:space="0" w:color="auto"/>
              <w:right w:val="single" w:sz="4" w:space="0" w:color="auto"/>
            </w:tcBorders>
            <w:vAlign w:val="center"/>
          </w:tcPr>
          <w:p w14:paraId="692AA975" w14:textId="77777777" w:rsidR="00B36C71" w:rsidRPr="005E5526" w:rsidRDefault="00B36C71" w:rsidP="00E8796B">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14:paraId="24B3DD60" w14:textId="77777777" w:rsidR="00B36C71" w:rsidRPr="005E5526" w:rsidRDefault="00B36C71" w:rsidP="00E8796B">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2340669F" w14:textId="77777777" w:rsidR="00B36C71" w:rsidRPr="005E5526" w:rsidRDefault="00B36C71" w:rsidP="00E8796B">
            <w:pPr>
              <w:pStyle w:val="TAC"/>
            </w:pPr>
            <w:r w:rsidRPr="005E5526">
              <w:t>n78</w:t>
            </w:r>
          </w:p>
        </w:tc>
        <w:tc>
          <w:tcPr>
            <w:tcW w:w="1272" w:type="dxa"/>
            <w:gridSpan w:val="4"/>
            <w:tcBorders>
              <w:top w:val="single" w:sz="4" w:space="0" w:color="auto"/>
              <w:left w:val="single" w:sz="4" w:space="0" w:color="auto"/>
              <w:bottom w:val="single" w:sz="4" w:space="0" w:color="auto"/>
              <w:right w:val="single" w:sz="4" w:space="0" w:color="auto"/>
            </w:tcBorders>
            <w:vAlign w:val="center"/>
          </w:tcPr>
          <w:p w14:paraId="78ADA4D2" w14:textId="77777777" w:rsidR="00B36C71" w:rsidRPr="005E5526" w:rsidRDefault="00B36C71" w:rsidP="00E8796B">
            <w:pPr>
              <w:pStyle w:val="TAC"/>
              <w:rPr>
                <w:rFonts w:eastAsia="MS Mincho"/>
              </w:rPr>
            </w:pPr>
            <w:r w:rsidRPr="005E5526">
              <w:rPr>
                <w:rFonts w:eastAsia="MS Mincho"/>
              </w:rPr>
              <w:t>UL/DL 3660</w:t>
            </w:r>
          </w:p>
        </w:tc>
        <w:tc>
          <w:tcPr>
            <w:tcW w:w="1138" w:type="dxa"/>
            <w:gridSpan w:val="5"/>
            <w:tcBorders>
              <w:top w:val="single" w:sz="4" w:space="0" w:color="auto"/>
              <w:left w:val="single" w:sz="4" w:space="0" w:color="auto"/>
              <w:bottom w:val="single" w:sz="4" w:space="0" w:color="auto"/>
              <w:right w:val="single" w:sz="4" w:space="0" w:color="auto"/>
            </w:tcBorders>
            <w:vAlign w:val="center"/>
          </w:tcPr>
          <w:p w14:paraId="3898FBEF" w14:textId="77777777" w:rsidR="00B36C71" w:rsidRPr="005E5526" w:rsidRDefault="00B36C71" w:rsidP="00E8796B">
            <w:pPr>
              <w:pStyle w:val="TAC"/>
              <w:rPr>
                <w:rFonts w:eastAsia="MS Mincho"/>
              </w:rPr>
            </w:pPr>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6005CC2D" w14:textId="77777777" w:rsidR="00B36C71" w:rsidRPr="005E5526" w:rsidRDefault="00B36C71" w:rsidP="00E8796B">
            <w:pPr>
              <w:pStyle w:val="TAC"/>
              <w:rPr>
                <w:rFonts w:eastAsia="MS Mincho"/>
              </w:rPr>
            </w:pPr>
          </w:p>
        </w:tc>
      </w:tr>
      <w:tr w:rsidR="00B36C71" w:rsidRPr="005E5526" w14:paraId="47CD1C33" w14:textId="77777777" w:rsidTr="00E8796B">
        <w:tc>
          <w:tcPr>
            <w:tcW w:w="640" w:type="dxa"/>
            <w:gridSpan w:val="5"/>
            <w:vMerge/>
            <w:tcBorders>
              <w:left w:val="single" w:sz="4" w:space="0" w:color="auto"/>
              <w:bottom w:val="single" w:sz="4" w:space="0" w:color="auto"/>
              <w:right w:val="single" w:sz="4" w:space="0" w:color="auto"/>
            </w:tcBorders>
            <w:vAlign w:val="center"/>
          </w:tcPr>
          <w:p w14:paraId="3A728108" w14:textId="77777777" w:rsidR="00B36C71" w:rsidRPr="005E5526" w:rsidRDefault="00B36C71" w:rsidP="00E8796B">
            <w:pPr>
              <w:spacing w:after="0"/>
              <w:rPr>
                <w:rFonts w:ascii="Arial" w:eastAsia="MS Mincho" w:hAnsi="Arial"/>
                <w:sz w:val="18"/>
              </w:rPr>
            </w:pPr>
          </w:p>
        </w:tc>
        <w:tc>
          <w:tcPr>
            <w:tcW w:w="761" w:type="dxa"/>
            <w:gridSpan w:val="3"/>
            <w:tcBorders>
              <w:top w:val="single" w:sz="4" w:space="0" w:color="auto"/>
              <w:left w:val="single" w:sz="4" w:space="0" w:color="auto"/>
              <w:bottom w:val="single" w:sz="4" w:space="0" w:color="auto"/>
              <w:right w:val="single" w:sz="4" w:space="0" w:color="auto"/>
            </w:tcBorders>
            <w:vAlign w:val="center"/>
          </w:tcPr>
          <w:p w14:paraId="55CCE76C" w14:textId="77777777" w:rsidR="00B36C71" w:rsidRPr="005E5526" w:rsidRDefault="00B36C71" w:rsidP="00E8796B">
            <w:pPr>
              <w:pStyle w:val="TAC"/>
              <w:rPr>
                <w:rFonts w:eastAsia="MS Mincho"/>
              </w:rPr>
            </w:pPr>
            <w:r w:rsidRPr="005E5526">
              <w:rPr>
                <w:rFonts w:eastAsia="MS Mincho"/>
              </w:rPr>
              <w:t>QPSK</w:t>
            </w:r>
          </w:p>
        </w:tc>
        <w:tc>
          <w:tcPr>
            <w:tcW w:w="937" w:type="dxa"/>
            <w:gridSpan w:val="6"/>
            <w:tcBorders>
              <w:top w:val="single" w:sz="4" w:space="0" w:color="auto"/>
              <w:left w:val="single" w:sz="4" w:space="0" w:color="auto"/>
              <w:bottom w:val="single" w:sz="4" w:space="0" w:color="auto"/>
              <w:right w:val="single" w:sz="4" w:space="0" w:color="auto"/>
            </w:tcBorders>
            <w:vAlign w:val="center"/>
          </w:tcPr>
          <w:p w14:paraId="30D6FA12" w14:textId="77777777" w:rsidR="00B36C71" w:rsidRPr="005E5526" w:rsidRDefault="00B36C71" w:rsidP="00E8796B">
            <w:pPr>
              <w:pStyle w:val="TAC"/>
              <w:rPr>
                <w:rFonts w:eastAsia="MS Mincho"/>
              </w:rPr>
            </w:pPr>
            <w:r w:rsidRPr="005E5526">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tcPr>
          <w:p w14:paraId="4244443A" w14:textId="77777777" w:rsidR="00B36C71" w:rsidRPr="005E5526" w:rsidRDefault="00B36C71" w:rsidP="00E8796B">
            <w:pPr>
              <w:pStyle w:val="TAC"/>
              <w:rPr>
                <w:rFonts w:eastAsia="MS Mincho"/>
              </w:rPr>
            </w:pPr>
            <w:r w:rsidRPr="005E5526">
              <w:rPr>
                <w:rFonts w:eastAsia="MS Mincho"/>
              </w:rPr>
              <w:t xml:space="preserve">5 </w:t>
            </w:r>
          </w:p>
          <w:p w14:paraId="4FFA4E0B" w14:textId="77777777" w:rsidR="00B36C71" w:rsidRPr="005E5526" w:rsidRDefault="00B36C71" w:rsidP="00E8796B">
            <w:pPr>
              <w:pStyle w:val="TAC"/>
              <w:rPr>
                <w:rFonts w:eastAsia="MS Mincho"/>
              </w:rPr>
            </w:pPr>
            <w:r w:rsidRPr="005E5526">
              <w:rPr>
                <w:rFonts w:eastAsia="MS Mincho"/>
              </w:rPr>
              <w:t>MHz</w:t>
            </w:r>
          </w:p>
        </w:tc>
        <w:tc>
          <w:tcPr>
            <w:tcW w:w="1647" w:type="dxa"/>
            <w:gridSpan w:val="3"/>
            <w:tcBorders>
              <w:top w:val="single" w:sz="4" w:space="0" w:color="auto"/>
              <w:left w:val="single" w:sz="4" w:space="0" w:color="auto"/>
              <w:bottom w:val="single" w:sz="4" w:space="0" w:color="auto"/>
              <w:right w:val="single" w:sz="4" w:space="0" w:color="auto"/>
            </w:tcBorders>
            <w:vAlign w:val="center"/>
          </w:tcPr>
          <w:p w14:paraId="5090E831" w14:textId="77777777" w:rsidR="00B36C71" w:rsidRPr="005E5526" w:rsidRDefault="00B36C71" w:rsidP="00E8796B">
            <w:pPr>
              <w:pStyle w:val="TAC"/>
              <w:rPr>
                <w:rFonts w:eastAsia="MS Mincho"/>
              </w:rPr>
            </w:pPr>
            <w:r w:rsidRPr="005E5526">
              <w:rPr>
                <w:rFonts w:eastAsia="MS Mincho"/>
              </w:rPr>
              <w:t xml:space="preserve">All RBs / </w:t>
            </w:r>
            <w:r w:rsidRPr="005E5526">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622884BA" w14:textId="77777777" w:rsidR="00B36C71" w:rsidRPr="005E5526" w:rsidRDefault="00B36C71" w:rsidP="00E8796B">
            <w:pPr>
              <w:pStyle w:val="TAC"/>
            </w:pPr>
            <w:r w:rsidRPr="005E5526">
              <w:t>DFT-s-OFDM QPSK</w:t>
            </w:r>
          </w:p>
        </w:tc>
        <w:tc>
          <w:tcPr>
            <w:tcW w:w="1272" w:type="dxa"/>
            <w:gridSpan w:val="4"/>
            <w:tcBorders>
              <w:top w:val="single" w:sz="4" w:space="0" w:color="auto"/>
              <w:left w:val="single" w:sz="4" w:space="0" w:color="auto"/>
              <w:bottom w:val="single" w:sz="4" w:space="0" w:color="auto"/>
              <w:right w:val="single" w:sz="4" w:space="0" w:color="auto"/>
            </w:tcBorders>
            <w:vAlign w:val="center"/>
          </w:tcPr>
          <w:p w14:paraId="4778C71C" w14:textId="77777777" w:rsidR="00B36C71" w:rsidRPr="005E5526" w:rsidRDefault="00B36C71" w:rsidP="00E8796B">
            <w:pPr>
              <w:pStyle w:val="TAC"/>
              <w:rPr>
                <w:rFonts w:eastAsia="MS Mincho"/>
              </w:rPr>
            </w:pPr>
            <w:r w:rsidRPr="005E5526">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tcPr>
          <w:p w14:paraId="7F7B5A74" w14:textId="77777777" w:rsidR="00B36C71" w:rsidRPr="005E5526" w:rsidRDefault="00B36C71" w:rsidP="00E8796B">
            <w:pPr>
              <w:pStyle w:val="TAC"/>
              <w:rPr>
                <w:rFonts w:eastAsia="MS Mincho"/>
              </w:rPr>
            </w:pPr>
            <w:r w:rsidRPr="005E5526">
              <w:rPr>
                <w:rFonts w:eastAsia="MS Mincho"/>
              </w:rPr>
              <w:t>10 MHz</w:t>
            </w:r>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3A4A19D0" w14:textId="77777777" w:rsidR="00B36C71" w:rsidRPr="005E5526" w:rsidRDefault="00B36C71" w:rsidP="00E8796B">
            <w:pPr>
              <w:pStyle w:val="TAC"/>
              <w:rPr>
                <w:rFonts w:eastAsia="MS Mincho"/>
              </w:rPr>
            </w:pPr>
            <w:r w:rsidRPr="005E5526">
              <w:rPr>
                <w:rFonts w:eastAsia="MS Mincho"/>
              </w:rPr>
              <w:t>All RBs / REFSENS_ENDC_4</w:t>
            </w:r>
          </w:p>
        </w:tc>
      </w:tr>
      <w:tr w:rsidR="00B36C71" w:rsidRPr="006910BE" w14:paraId="02421C28" w14:textId="77777777" w:rsidTr="00E8796B">
        <w:trPr>
          <w:gridAfter w:val="1"/>
          <w:wAfter w:w="10" w:type="dxa"/>
        </w:trPr>
        <w:tc>
          <w:tcPr>
            <w:tcW w:w="10115" w:type="dxa"/>
            <w:gridSpan w:val="38"/>
            <w:vAlign w:val="center"/>
          </w:tcPr>
          <w:p w14:paraId="22BFAFFD" w14:textId="77777777" w:rsidR="00B36C71" w:rsidRPr="005E5526" w:rsidRDefault="00B36C71" w:rsidP="00E8796B">
            <w:pPr>
              <w:pStyle w:val="TAN"/>
            </w:pPr>
            <w:r w:rsidRPr="005E5526">
              <w:t>NOTE 1:</w:t>
            </w:r>
            <w:r w:rsidRPr="005E5526">
              <w:tab/>
              <w:t>REFSENS_LTE refers to the single carrier Uplink RB allocation for reference sensitivity according to table 7.3.3-2 of TS 36.521-1 [10].</w:t>
            </w:r>
            <w:r w:rsidRPr="005E5526">
              <w:br/>
              <w:t>REFSENS_NR refers to the single carrier Uplink RB allocation for reference sensitivity according to table 7.3.2.4.1-3 of TS 38.521-1 [8].</w:t>
            </w:r>
            <w:r w:rsidRPr="005E5526">
              <w:br/>
              <w:t>REFSENS_ENDC_1 refers to the Uplink RB allocation for reference sensitivity exceptions due to UL harmonic interference according to table 7.3B.2.0.3.1-2.</w:t>
            </w:r>
            <w:r w:rsidRPr="005E5526">
              <w:br/>
              <w:t>REFSENS_ENDC_2 refers to the Uplink RB allocation for reference sensitivity exceptions due to receiver harmonic mixing according to table 7.3B.2.0.3.2-2.</w:t>
            </w:r>
            <w:r w:rsidRPr="005E5526">
              <w:br/>
              <w:t>REFSENS_ENDC_3 refers to the Uplink RB allocation for reference sensitivity exceptions due to cross band isolation according to table 7.3B.2.0.3.4-2.</w:t>
            </w:r>
            <w:r w:rsidRPr="005E5526">
              <w:br/>
              <w:t xml:space="preserve">REFSENS_ENDC_4 refers to the Uplink RB allocation for reference sensitivity exceptions due to dual uplink operation for ENDC according to table 7.3B.2.0.3.5.1-1 </w:t>
            </w:r>
            <w:r w:rsidRPr="005E5526">
              <w:rPr>
                <w:lang w:eastAsia="zh-Hans"/>
              </w:rPr>
              <w:t xml:space="preserve">for PC3 and </w:t>
            </w:r>
            <w:r w:rsidRPr="005E5526">
              <w:t>table 7.3B.2.0.3.5.1-1</w:t>
            </w:r>
            <w:r w:rsidRPr="005E5526">
              <w:rPr>
                <w:lang w:eastAsia="zh-Hans"/>
              </w:rPr>
              <w:t>a for PC2</w:t>
            </w:r>
            <w:r w:rsidRPr="005E5526">
              <w:t>.</w:t>
            </w:r>
          </w:p>
          <w:p w14:paraId="2ECF401F" w14:textId="77777777" w:rsidR="00B36C71" w:rsidRPr="005E5526" w:rsidRDefault="00B36C71" w:rsidP="00E8796B">
            <w:pPr>
              <w:pStyle w:val="TAN"/>
            </w:pPr>
            <w:r w:rsidRPr="005E5526">
              <w:t>NOTE 2:</w:t>
            </w:r>
            <w:r w:rsidRPr="005E5526">
              <w:tab/>
              <w:t>Void</w:t>
            </w:r>
          </w:p>
          <w:p w14:paraId="5FDBBC7A" w14:textId="77777777" w:rsidR="00B36C71" w:rsidRPr="005E5526" w:rsidRDefault="00B36C71" w:rsidP="00E8796B">
            <w:pPr>
              <w:pStyle w:val="TAN"/>
            </w:pPr>
            <w:r w:rsidRPr="005E5526">
              <w:t>NOTE 3:</w:t>
            </w:r>
            <w:r w:rsidRPr="005E5526">
              <w:tab/>
              <w:t xml:space="preserve">Test ID with UL harmonic exception </w:t>
            </w:r>
          </w:p>
          <w:p w14:paraId="0BDA7EA6" w14:textId="77777777" w:rsidR="00B36C71" w:rsidRPr="005E5526" w:rsidRDefault="00B36C71" w:rsidP="00E8796B">
            <w:pPr>
              <w:pStyle w:val="TAN"/>
            </w:pPr>
            <w:r w:rsidRPr="005E5526">
              <w:t>NOTE 4:</w:t>
            </w:r>
            <w:r w:rsidRPr="005E5526">
              <w:tab/>
              <w:t>Test ID with 2UL intermodulation exception</w:t>
            </w:r>
          </w:p>
          <w:p w14:paraId="5839501D" w14:textId="77777777" w:rsidR="00B36C71" w:rsidRPr="005E5526" w:rsidRDefault="00B36C71" w:rsidP="00E8796B">
            <w:pPr>
              <w:pStyle w:val="TAN"/>
            </w:pPr>
            <w:r w:rsidRPr="005E5526">
              <w:t>NOTE 5:</w:t>
            </w:r>
            <w:r w:rsidRPr="005E5526">
              <w:tab/>
              <w:t>Test ID with UL receiver harmonic mixing</w:t>
            </w:r>
          </w:p>
          <w:p w14:paraId="29C35003" w14:textId="77777777" w:rsidR="00B36C71" w:rsidRPr="005E5526" w:rsidRDefault="00B36C71" w:rsidP="00E8796B">
            <w:pPr>
              <w:pStyle w:val="TAN"/>
            </w:pPr>
            <w:r w:rsidRPr="005E5526">
              <w:t>NOTE 6:</w:t>
            </w:r>
            <w:r w:rsidRPr="005E5526">
              <w:tab/>
              <w:t>Test ID with UL cross band isolation</w:t>
            </w:r>
          </w:p>
          <w:p w14:paraId="44E15702" w14:textId="77777777" w:rsidR="00B36C71" w:rsidRPr="005E5526" w:rsidRDefault="00B36C71" w:rsidP="00E8796B">
            <w:pPr>
              <w:pStyle w:val="TAN"/>
            </w:pPr>
            <w:r w:rsidRPr="005E5526">
              <w:t>NOTE 7:</w:t>
            </w:r>
            <w:r w:rsidRPr="005E5526">
              <w:tab/>
              <w:t>Void</w:t>
            </w:r>
          </w:p>
          <w:p w14:paraId="13D3D25A" w14:textId="77777777" w:rsidR="00B36C71" w:rsidRPr="005E5526" w:rsidRDefault="00B36C71" w:rsidP="00E8796B">
            <w:pPr>
              <w:pStyle w:val="TAN"/>
            </w:pPr>
            <w:r w:rsidRPr="005E5526">
              <w:t>NOTE 8:</w:t>
            </w:r>
            <w:r w:rsidRPr="005E5526">
              <w:tab/>
            </w:r>
            <w:bookmarkStart w:id="17" w:name="OLE_LINK12"/>
            <w:bookmarkStart w:id="18" w:name="OLE_LINK13"/>
            <w:r w:rsidRPr="005E5526">
              <w:t>Test ID with UL harmonic exception avoided</w:t>
            </w:r>
            <w:bookmarkEnd w:id="17"/>
            <w:bookmarkEnd w:id="18"/>
          </w:p>
          <w:p w14:paraId="40398C61" w14:textId="77777777" w:rsidR="00B36C71" w:rsidRPr="005E5526" w:rsidRDefault="00B36C71" w:rsidP="00E8796B">
            <w:pPr>
              <w:pStyle w:val="TAN"/>
            </w:pPr>
            <w:r w:rsidRPr="005E5526">
              <w:t xml:space="preserve">NOTE </w:t>
            </w:r>
            <w:bookmarkStart w:id="19" w:name="OLE_LINK35"/>
            <w:r w:rsidRPr="005E5526">
              <w:t>9:</w:t>
            </w:r>
            <w:bookmarkStart w:id="20" w:name="OLE_LINK32"/>
            <w:r w:rsidRPr="005E5526">
              <w:tab/>
            </w:r>
            <w:bookmarkEnd w:id="19"/>
            <w:bookmarkEnd w:id="20"/>
            <w:r w:rsidRPr="005E5526">
              <w:t>Test ID with UL receiving harmonic mixing exception avoided</w:t>
            </w:r>
          </w:p>
          <w:p w14:paraId="7ACB3C3A" w14:textId="77777777" w:rsidR="00B36C71" w:rsidRPr="005E5526" w:rsidRDefault="00B36C71" w:rsidP="00E8796B">
            <w:pPr>
              <w:pStyle w:val="TAN"/>
            </w:pPr>
            <w:r w:rsidRPr="005E5526">
              <w:t>NOTE 10:</w:t>
            </w:r>
            <w:r w:rsidRPr="005E5526">
              <w:tab/>
              <w:t xml:space="preserve">Only applicable to UEs not supporting UE capability </w:t>
            </w:r>
            <w:r w:rsidRPr="005E5526">
              <w:rPr>
                <w:i/>
              </w:rPr>
              <w:t>singleUL-Transmission</w:t>
            </w:r>
            <w:r w:rsidRPr="005E5526">
              <w:t>.</w:t>
            </w:r>
          </w:p>
          <w:p w14:paraId="61D278DA" w14:textId="77777777" w:rsidR="00B36C71" w:rsidRPr="005E5526" w:rsidRDefault="00B36C71" w:rsidP="00E8796B">
            <w:pPr>
              <w:pStyle w:val="TAN"/>
            </w:pPr>
            <w:r w:rsidRPr="005E5526">
              <w:t>NOTE 11:</w:t>
            </w:r>
            <w:r w:rsidRPr="005E5526">
              <w:tab/>
              <w:t>Test ID with Cross band isolation exception avoided, which is only applicable to DC_1_n3, DC_3_n1 and DC_3_n84.</w:t>
            </w:r>
          </w:p>
          <w:p w14:paraId="62731FBB" w14:textId="77777777" w:rsidR="00B36C71" w:rsidRPr="005E5526" w:rsidRDefault="00B36C71" w:rsidP="00E8796B">
            <w:pPr>
              <w:pStyle w:val="TAN"/>
            </w:pPr>
            <w:r w:rsidRPr="005E5526">
              <w:t>NOTE 12:</w:t>
            </w:r>
            <w:r w:rsidRPr="005E5526">
              <w:tab/>
              <w:t>In an E-UTRA band or FR1 band where UE supports 4Rx, the test shall be performed only with 4Rx antennas ports connected.</w:t>
            </w:r>
          </w:p>
          <w:p w14:paraId="75952F48" w14:textId="77777777" w:rsidR="00B36C71" w:rsidRPr="005E5526" w:rsidRDefault="00B36C71" w:rsidP="00E8796B">
            <w:pPr>
              <w:pStyle w:val="TAN"/>
              <w:rPr>
                <w:szCs w:val="18"/>
                <w:lang w:eastAsia="ja-JP"/>
              </w:rPr>
            </w:pPr>
            <w:r w:rsidRPr="005E5526">
              <w:t>NOTE 13:</w:t>
            </w:r>
            <w:r w:rsidRPr="005E5526">
              <w:tab/>
            </w:r>
            <w:r w:rsidRPr="005E552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743E200" w14:textId="77777777" w:rsidR="00B36C71" w:rsidRPr="006910BE" w:rsidRDefault="00B36C71" w:rsidP="00E8796B">
            <w:pPr>
              <w:pStyle w:val="TAN"/>
            </w:pPr>
            <w:r w:rsidRPr="005E5526">
              <w:rPr>
                <w:szCs w:val="18"/>
                <w:lang w:eastAsia="ja-JP"/>
              </w:rPr>
              <w:t>NOTE 14:</w:t>
            </w:r>
            <w:r w:rsidRPr="005E5526">
              <w:rPr>
                <w:szCs w:val="18"/>
                <w:lang w:eastAsia="ja-JP"/>
              </w:rPr>
              <w:tab/>
              <w:t>If the NR frequency does not match to a valid NR-ARFCN, apply the closest NR frequency with a valid NR-ARFCN.</w:t>
            </w:r>
          </w:p>
        </w:tc>
      </w:tr>
    </w:tbl>
    <w:p w14:paraId="69E526CB" w14:textId="77777777" w:rsidR="00450B80" w:rsidRPr="00B36C71" w:rsidRDefault="00450B80" w:rsidP="00C46006"/>
    <w:p w14:paraId="589F149D" w14:textId="2346FCD0" w:rsidR="004226F9" w:rsidRPr="00B36C71" w:rsidRDefault="00450B80" w:rsidP="00B36C71">
      <w:pPr>
        <w:pStyle w:val="30"/>
        <w:ind w:left="0" w:firstLine="0"/>
        <w:rPr>
          <w:noProof/>
          <w:color w:val="FF0000"/>
        </w:rPr>
      </w:pPr>
      <w:bookmarkStart w:id="21" w:name="OLE_LINK33"/>
      <w:bookmarkStart w:id="22" w:name="OLE_LINK34"/>
      <w:r>
        <w:rPr>
          <w:noProof/>
          <w:color w:val="FF0000"/>
        </w:rPr>
        <w:t>&lt;</w:t>
      </w:r>
      <w:r w:rsidR="004226F9">
        <w:rPr>
          <w:noProof/>
          <w:color w:val="FF0000"/>
        </w:rPr>
        <w:t>End of Changes</w:t>
      </w:r>
      <w:r w:rsidR="004226F9" w:rsidRPr="006A6DC8">
        <w:rPr>
          <w:noProof/>
          <w:color w:val="FF0000"/>
        </w:rPr>
        <w:t>&gt;</w:t>
      </w:r>
      <w:bookmarkEnd w:id="21"/>
      <w:bookmarkEnd w:id="22"/>
    </w:p>
    <w:sectPr w:rsidR="004226F9" w:rsidRPr="00B36C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48B1DA" w14:textId="77777777" w:rsidR="00B444A5" w:rsidRDefault="00B444A5">
      <w:r>
        <w:separator/>
      </w:r>
    </w:p>
  </w:endnote>
  <w:endnote w:type="continuationSeparator" w:id="0">
    <w:p w14:paraId="5EA7E2D6" w14:textId="77777777" w:rsidR="00B444A5" w:rsidRDefault="00B44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BFEC81" w14:textId="77777777" w:rsidR="00B444A5" w:rsidRDefault="00B444A5">
      <w:r>
        <w:separator/>
      </w:r>
    </w:p>
  </w:footnote>
  <w:footnote w:type="continuationSeparator" w:id="0">
    <w:p w14:paraId="2317F56A" w14:textId="77777777" w:rsidR="00B444A5" w:rsidRDefault="00B444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7"/>
  </w:num>
  <w:num w:numId="3">
    <w:abstractNumId w:val="4"/>
  </w:num>
  <w:num w:numId="4">
    <w:abstractNumId w:val="25"/>
  </w:num>
  <w:num w:numId="5">
    <w:abstractNumId w:val="17"/>
  </w:num>
  <w:num w:numId="6">
    <w:abstractNumId w:val="34"/>
  </w:num>
  <w:num w:numId="7">
    <w:abstractNumId w:val="38"/>
  </w:num>
  <w:num w:numId="8">
    <w:abstractNumId w:val="40"/>
  </w:num>
  <w:num w:numId="9">
    <w:abstractNumId w:val="12"/>
  </w:num>
  <w:num w:numId="10">
    <w:abstractNumId w:val="5"/>
  </w:num>
  <w:num w:numId="11">
    <w:abstractNumId w:val="19"/>
  </w:num>
  <w:num w:numId="12">
    <w:abstractNumId w:val="21"/>
  </w:num>
  <w:num w:numId="13">
    <w:abstractNumId w:val="13"/>
  </w:num>
  <w:num w:numId="14">
    <w:abstractNumId w:val="32"/>
  </w:num>
  <w:num w:numId="15">
    <w:abstractNumId w:val="0"/>
  </w:num>
  <w:num w:numId="16">
    <w:abstractNumId w:val="14"/>
  </w:num>
  <w:num w:numId="17">
    <w:abstractNumId w:val="2"/>
  </w:num>
  <w:num w:numId="18">
    <w:abstractNumId w:val="26"/>
  </w:num>
  <w:num w:numId="19">
    <w:abstractNumId w:val="30"/>
  </w:num>
  <w:num w:numId="20">
    <w:abstractNumId w:val="35"/>
  </w:num>
  <w:num w:numId="21">
    <w:abstractNumId w:val="8"/>
  </w:num>
  <w:num w:numId="22">
    <w:abstractNumId w:val="29"/>
  </w:num>
  <w:num w:numId="23">
    <w:abstractNumId w:val="28"/>
  </w:num>
  <w:num w:numId="24">
    <w:abstractNumId w:val="31"/>
  </w:num>
  <w:num w:numId="25">
    <w:abstractNumId w:val="9"/>
  </w:num>
  <w:num w:numId="26">
    <w:abstractNumId w:val="36"/>
  </w:num>
  <w:num w:numId="27">
    <w:abstractNumId w:val="11"/>
  </w:num>
  <w:num w:numId="28">
    <w:abstractNumId w:val="7"/>
  </w:num>
  <w:num w:numId="29">
    <w:abstractNumId w:val="20"/>
  </w:num>
  <w:num w:numId="30">
    <w:abstractNumId w:val="16"/>
  </w:num>
  <w:num w:numId="31">
    <w:abstractNumId w:val="24"/>
  </w:num>
  <w:num w:numId="32">
    <w:abstractNumId w:val="23"/>
  </w:num>
  <w:num w:numId="33">
    <w:abstractNumId w:val="6"/>
  </w:num>
  <w:num w:numId="34">
    <w:abstractNumId w:val="1"/>
  </w:num>
  <w:num w:numId="35">
    <w:abstractNumId w:val="15"/>
  </w:num>
  <w:num w:numId="36">
    <w:abstractNumId w:val="18"/>
  </w:num>
  <w:num w:numId="37">
    <w:abstractNumId w:val="33"/>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3"/>
  </w:num>
  <w:num w:numId="41">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2AB7"/>
    <w:rsid w:val="000D44B3"/>
    <w:rsid w:val="00145D43"/>
    <w:rsid w:val="00150B01"/>
    <w:rsid w:val="00181336"/>
    <w:rsid w:val="00192C46"/>
    <w:rsid w:val="001A08B3"/>
    <w:rsid w:val="001A7B60"/>
    <w:rsid w:val="001B52F0"/>
    <w:rsid w:val="001B7A65"/>
    <w:rsid w:val="001C104C"/>
    <w:rsid w:val="001E41F3"/>
    <w:rsid w:val="00236A22"/>
    <w:rsid w:val="0026004D"/>
    <w:rsid w:val="0026124E"/>
    <w:rsid w:val="0026324B"/>
    <w:rsid w:val="002640DD"/>
    <w:rsid w:val="0026497A"/>
    <w:rsid w:val="00275D12"/>
    <w:rsid w:val="002775C8"/>
    <w:rsid w:val="002820DA"/>
    <w:rsid w:val="00284FEB"/>
    <w:rsid w:val="002860C4"/>
    <w:rsid w:val="002B5741"/>
    <w:rsid w:val="002E472E"/>
    <w:rsid w:val="00305409"/>
    <w:rsid w:val="0033398F"/>
    <w:rsid w:val="0034216E"/>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4E4A75"/>
    <w:rsid w:val="0051580D"/>
    <w:rsid w:val="00517AED"/>
    <w:rsid w:val="00517D20"/>
    <w:rsid w:val="00547111"/>
    <w:rsid w:val="00547212"/>
    <w:rsid w:val="005547D5"/>
    <w:rsid w:val="005924E6"/>
    <w:rsid w:val="00592D74"/>
    <w:rsid w:val="005E2C44"/>
    <w:rsid w:val="005F277A"/>
    <w:rsid w:val="00606072"/>
    <w:rsid w:val="006127B3"/>
    <w:rsid w:val="00621188"/>
    <w:rsid w:val="006257ED"/>
    <w:rsid w:val="00636682"/>
    <w:rsid w:val="00665C47"/>
    <w:rsid w:val="00695808"/>
    <w:rsid w:val="006B0071"/>
    <w:rsid w:val="006B46FB"/>
    <w:rsid w:val="006D58A9"/>
    <w:rsid w:val="006E21FB"/>
    <w:rsid w:val="006F2694"/>
    <w:rsid w:val="007040E6"/>
    <w:rsid w:val="00732B5A"/>
    <w:rsid w:val="00747EE4"/>
    <w:rsid w:val="00792342"/>
    <w:rsid w:val="007977A8"/>
    <w:rsid w:val="007B512A"/>
    <w:rsid w:val="007C049E"/>
    <w:rsid w:val="007C2097"/>
    <w:rsid w:val="007D6A07"/>
    <w:rsid w:val="007F7259"/>
    <w:rsid w:val="008040A8"/>
    <w:rsid w:val="00824843"/>
    <w:rsid w:val="008279FA"/>
    <w:rsid w:val="0083269E"/>
    <w:rsid w:val="00835FE1"/>
    <w:rsid w:val="00852B47"/>
    <w:rsid w:val="008626E7"/>
    <w:rsid w:val="00870EE7"/>
    <w:rsid w:val="00873954"/>
    <w:rsid w:val="008863B9"/>
    <w:rsid w:val="008909E5"/>
    <w:rsid w:val="00895EB4"/>
    <w:rsid w:val="008A45A6"/>
    <w:rsid w:val="008D0ACF"/>
    <w:rsid w:val="008D7E77"/>
    <w:rsid w:val="008E0320"/>
    <w:rsid w:val="008F3789"/>
    <w:rsid w:val="008F64F3"/>
    <w:rsid w:val="008F686C"/>
    <w:rsid w:val="009148DE"/>
    <w:rsid w:val="00941E30"/>
    <w:rsid w:val="009777D9"/>
    <w:rsid w:val="0098247F"/>
    <w:rsid w:val="00991B88"/>
    <w:rsid w:val="009A018D"/>
    <w:rsid w:val="009A5753"/>
    <w:rsid w:val="009A579D"/>
    <w:rsid w:val="009E3297"/>
    <w:rsid w:val="009F734F"/>
    <w:rsid w:val="00A246B6"/>
    <w:rsid w:val="00A47E70"/>
    <w:rsid w:val="00A50CF0"/>
    <w:rsid w:val="00A7671C"/>
    <w:rsid w:val="00A769B9"/>
    <w:rsid w:val="00AA2CBC"/>
    <w:rsid w:val="00AC1D90"/>
    <w:rsid w:val="00AC5820"/>
    <w:rsid w:val="00AD0398"/>
    <w:rsid w:val="00AD1CD8"/>
    <w:rsid w:val="00B051F7"/>
    <w:rsid w:val="00B23CF8"/>
    <w:rsid w:val="00B258BB"/>
    <w:rsid w:val="00B36C71"/>
    <w:rsid w:val="00B444A5"/>
    <w:rsid w:val="00B67B97"/>
    <w:rsid w:val="00B85D3C"/>
    <w:rsid w:val="00B968C8"/>
    <w:rsid w:val="00BA3EC5"/>
    <w:rsid w:val="00BA51D9"/>
    <w:rsid w:val="00BA51E7"/>
    <w:rsid w:val="00BB5DFC"/>
    <w:rsid w:val="00BD279D"/>
    <w:rsid w:val="00BD6BB8"/>
    <w:rsid w:val="00BF7E98"/>
    <w:rsid w:val="00C027A4"/>
    <w:rsid w:val="00C329AF"/>
    <w:rsid w:val="00C46006"/>
    <w:rsid w:val="00C66BA2"/>
    <w:rsid w:val="00C90DF9"/>
    <w:rsid w:val="00C95985"/>
    <w:rsid w:val="00CA694C"/>
    <w:rsid w:val="00CC5026"/>
    <w:rsid w:val="00CC580C"/>
    <w:rsid w:val="00CC68D0"/>
    <w:rsid w:val="00CD1E49"/>
    <w:rsid w:val="00D03F9A"/>
    <w:rsid w:val="00D0541F"/>
    <w:rsid w:val="00D06D51"/>
    <w:rsid w:val="00D24991"/>
    <w:rsid w:val="00D50255"/>
    <w:rsid w:val="00D50C41"/>
    <w:rsid w:val="00D61C87"/>
    <w:rsid w:val="00D63692"/>
    <w:rsid w:val="00D63F8B"/>
    <w:rsid w:val="00D66520"/>
    <w:rsid w:val="00D97E4A"/>
    <w:rsid w:val="00DB139E"/>
    <w:rsid w:val="00DE34CF"/>
    <w:rsid w:val="00E13F3D"/>
    <w:rsid w:val="00E34898"/>
    <w:rsid w:val="00EB09B7"/>
    <w:rsid w:val="00EC707E"/>
    <w:rsid w:val="00ED4A08"/>
    <w:rsid w:val="00EE7D7C"/>
    <w:rsid w:val="00EF2792"/>
    <w:rsid w:val="00F25D98"/>
    <w:rsid w:val="00F300FB"/>
    <w:rsid w:val="00F419A4"/>
    <w:rsid w:val="00F940CD"/>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qFormat/>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uiPriority w:val="99"/>
    <w:semiHidden/>
    <w:qFormat/>
    <w:rsid w:val="006127B3"/>
    <w:rPr>
      <w:rFonts w:ascii="Times New Roman" w:eastAsia="MS Mincho" w:hAnsi="Times New Roman"/>
      <w:lang w:val="en-GB" w:eastAsia="en-US"/>
    </w:rPr>
  </w:style>
  <w:style w:type="paragraph" w:customStyle="1" w:styleId="14">
    <w:name w:val="수정1"/>
    <w:hidden/>
    <w:uiPriority w:val="99"/>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uiPriority w:val="99"/>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6">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uiPriority w:val="2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semiHidden/>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semiHidden/>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1"/>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uiPriority w:val="99"/>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uiPriority w:val="99"/>
    <w:qFormat/>
    <w:rsid w:val="006127B3"/>
    <w:pPr>
      <w:ind w:left="851" w:hanging="284"/>
    </w:pPr>
  </w:style>
  <w:style w:type="paragraph" w:customStyle="1" w:styleId="affff">
    <w:name w:val="箇条書き"/>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uiPriority w:val="99"/>
    <w:qFormat/>
    <w:rsid w:val="006127B3"/>
    <w:pPr>
      <w:tabs>
        <w:tab w:val="clear" w:pos="644"/>
        <w:tab w:val="num" w:pos="1494"/>
      </w:tabs>
      <w:ind w:left="851" w:hanging="284"/>
    </w:pPr>
  </w:style>
  <w:style w:type="paragraph" w:customStyle="1" w:styleId="3c">
    <w:name w:val="箇条書き 3"/>
    <w:basedOn w:val="2f0"/>
    <w:uiPriority w:val="99"/>
    <w:qFormat/>
    <w:rsid w:val="006127B3"/>
    <w:pPr>
      <w:ind w:left="1135"/>
    </w:pPr>
  </w:style>
  <w:style w:type="paragraph" w:customStyle="1" w:styleId="2f1">
    <w:name w:val="一覧 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6127B3"/>
    <w:pPr>
      <w:ind w:left="1135"/>
    </w:pPr>
  </w:style>
  <w:style w:type="paragraph" w:customStyle="1" w:styleId="4b">
    <w:name w:val="一覧 4"/>
    <w:basedOn w:val="3d"/>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c"/>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0">
    <w:name w:val="コメント文字列"/>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uiPriority w:val="99"/>
    <w:qFormat/>
    <w:rsid w:val="006127B3"/>
    <w:rPr>
      <w:b/>
      <w:bCs/>
    </w:rPr>
  </w:style>
  <w:style w:type="paragraph" w:customStyle="1" w:styleId="affff2">
    <w:name w:val="見出しマップ"/>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a"/>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uiPriority w:val="99"/>
    <w:qFormat/>
    <w:rsid w:val="006127B3"/>
    <w:pPr>
      <w:ind w:left="851" w:hanging="284"/>
    </w:pPr>
  </w:style>
  <w:style w:type="paragraph" w:customStyle="1" w:styleId="1f3">
    <w:name w:val="箇条書き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4">
    <w:name w:val="コメント文字列1"/>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uiPriority w:val="99"/>
    <w:qFormat/>
    <w:rsid w:val="006127B3"/>
    <w:rPr>
      <w:b/>
      <w:bCs/>
    </w:rPr>
  </w:style>
  <w:style w:type="paragraph" w:customStyle="1" w:styleId="1f6">
    <w:name w:val="見出しマップ1"/>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uiPriority w:val="99"/>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uiPriority w:val="99"/>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uiPriority w:val="99"/>
    <w:qFormat/>
    <w:rsid w:val="006127B3"/>
    <w:pPr>
      <w:ind w:left="851" w:hanging="284"/>
    </w:pPr>
  </w:style>
  <w:style w:type="paragraph" w:customStyle="1" w:styleId="2fa">
    <w:name w:val="箇条書き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b">
    <w:name w:val="コメント文字列2"/>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6127B3"/>
    <w:rPr>
      <w:b/>
      <w:bCs/>
    </w:rPr>
  </w:style>
  <w:style w:type="paragraph" w:customStyle="1" w:styleId="2fd">
    <w:name w:val="見出しマップ2"/>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uiPriority w:val="99"/>
    <w:qFormat/>
    <w:rsid w:val="006127B3"/>
    <w:pPr>
      <w:ind w:left="851" w:hanging="284"/>
    </w:pPr>
  </w:style>
  <w:style w:type="paragraph" w:customStyle="1" w:styleId="3f5">
    <w:name w:val="箇条書き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6">
    <w:name w:val="コメント文字列3"/>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6127B3"/>
    <w:rPr>
      <w:b/>
      <w:bCs/>
    </w:rPr>
  </w:style>
  <w:style w:type="paragraph" w:customStyle="1" w:styleId="3f8">
    <w:name w:val="見出しマップ3"/>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a"/>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1"/>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1"/>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6127B3"/>
    <w:pPr>
      <w:suppressAutoHyphens/>
      <w:ind w:left="708"/>
    </w:pPr>
    <w:rPr>
      <w:rFonts w:eastAsia="MS Mincho" w:cs="CG Times (WN)"/>
      <w:lang w:eastAsia="ar-SA"/>
    </w:rPr>
  </w:style>
  <w:style w:type="paragraph" w:customStyle="1" w:styleId="5f5">
    <w:name w:val="記5"/>
    <w:basedOn w:val="a1"/>
    <w:next w:val="a1"/>
    <w:uiPriority w:val="99"/>
    <w:qFormat/>
    <w:rsid w:val="006127B3"/>
    <w:pPr>
      <w:suppressAutoHyphens/>
    </w:pPr>
    <w:rPr>
      <w:rFonts w:eastAsia="MS Mincho" w:cs="CG Times (WN)"/>
      <w:lang w:eastAsia="ar-SA"/>
    </w:rPr>
  </w:style>
  <w:style w:type="paragraph" w:customStyle="1" w:styleId="HTML5">
    <w:name w:val="HTML 書式付き5"/>
    <w:basedOn w:val="a1"/>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uiPriority w:val="99"/>
    <w:qFormat/>
    <w:rsid w:val="006127B3"/>
    <w:pPr>
      <w:suppressAutoHyphens/>
      <w:spacing w:after="120"/>
    </w:pPr>
    <w:rPr>
      <w:rFonts w:eastAsia="MS Mincho" w:cs="CG Times (WN)"/>
      <w:lang w:eastAsia="ar-SA"/>
    </w:rPr>
  </w:style>
  <w:style w:type="paragraph" w:customStyle="1" w:styleId="352">
    <w:name w:val="本文 35"/>
    <w:basedOn w:val="a1"/>
    <w:uiPriority w:val="99"/>
    <w:qFormat/>
    <w:rsid w:val="006127B3"/>
    <w:pPr>
      <w:suppressAutoHyphens/>
      <w:spacing w:after="120"/>
    </w:pPr>
    <w:rPr>
      <w:rFonts w:eastAsia="MS Mincho" w:cs="CG Times (WN)"/>
      <w:lang w:eastAsia="ar-SA"/>
    </w:rPr>
  </w:style>
  <w:style w:type="paragraph" w:customStyle="1" w:styleId="93">
    <w:name w:val="目录 93"/>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B36C71"/>
    <w:rPr>
      <w:lang w:val="en-GB" w:eastAsia="ja-JP" w:bidi="ar-SA"/>
    </w:rPr>
  </w:style>
  <w:style w:type="paragraph" w:customStyle="1" w:styleId="CharChar2CharChar3">
    <w:name w:val="Char Char2 Char Char3"/>
    <w:basedOn w:val="a1"/>
    <w:uiPriority w:val="99"/>
    <w:qFormat/>
    <w:rsid w:val="00B36C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B36C71"/>
    <w:rPr>
      <w:rFonts w:ascii="Courier New" w:hAnsi="Courier New"/>
      <w:lang w:val="nb-NO" w:eastAsia="ja-JP" w:bidi="ar-SA"/>
    </w:rPr>
  </w:style>
  <w:style w:type="character" w:customStyle="1" w:styleId="CharChar73">
    <w:name w:val="Char Char73"/>
    <w:rsid w:val="00B36C71"/>
    <w:rPr>
      <w:rFonts w:ascii="Tahoma" w:hAnsi="Tahoma" w:cs="Tahoma"/>
      <w:shd w:val="clear" w:color="auto" w:fill="000080"/>
      <w:lang w:val="en-GB" w:eastAsia="en-US"/>
    </w:rPr>
  </w:style>
  <w:style w:type="character" w:customStyle="1" w:styleId="ZchnZchn53">
    <w:name w:val="Zchn Zchn53"/>
    <w:rsid w:val="00B36C71"/>
    <w:rPr>
      <w:rFonts w:ascii="Courier New" w:eastAsia="Batang" w:hAnsi="Courier New"/>
      <w:lang w:val="nb-NO" w:eastAsia="en-US" w:bidi="ar-SA"/>
    </w:rPr>
  </w:style>
  <w:style w:type="character" w:customStyle="1" w:styleId="CharChar93">
    <w:name w:val="Char Char93"/>
    <w:rsid w:val="00B36C71"/>
    <w:rPr>
      <w:rFonts w:ascii="Tahoma" w:hAnsi="Tahoma" w:cs="Tahoma"/>
      <w:sz w:val="16"/>
      <w:szCs w:val="16"/>
      <w:lang w:val="en-GB" w:eastAsia="en-US"/>
    </w:rPr>
  </w:style>
  <w:style w:type="character" w:customStyle="1" w:styleId="CharChar293">
    <w:name w:val="Char Char293"/>
    <w:rsid w:val="00B36C71"/>
    <w:rPr>
      <w:rFonts w:ascii="Arial" w:hAnsi="Arial"/>
      <w:sz w:val="36"/>
      <w:lang w:val="en-GB" w:eastAsia="en-US" w:bidi="ar-SA"/>
    </w:rPr>
  </w:style>
  <w:style w:type="character" w:customStyle="1" w:styleId="CharChar283">
    <w:name w:val="Char Char283"/>
    <w:rsid w:val="00B36C71"/>
    <w:rPr>
      <w:rFonts w:ascii="Arial" w:hAnsi="Arial"/>
      <w:sz w:val="32"/>
      <w:lang w:val="en-GB"/>
    </w:rPr>
  </w:style>
  <w:style w:type="paragraph" w:customStyle="1" w:styleId="CharChar242">
    <w:name w:val="Char Char242"/>
    <w:basedOn w:val="a1"/>
    <w:uiPriority w:val="99"/>
    <w:semiHidden/>
    <w:qFormat/>
    <w:rsid w:val="00B36C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4">
    <w:name w:val="(文字) (文字) Char2"/>
    <w:uiPriority w:val="99"/>
    <w:semiHidden/>
    <w:qFormat/>
    <w:rsid w:val="00B36C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B36C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uiPriority w:val="99"/>
    <w:semiHidden/>
    <w:qFormat/>
    <w:rsid w:val="00B36C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B36C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B36C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B36C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36C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B36C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B36C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B36C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B36C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36C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B36C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B36C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B36C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B36C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B36C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B36C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B36C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B36C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B36C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B36C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B36C71"/>
    <w:rPr>
      <w:rFonts w:ascii="Times New Roman" w:hAnsi="Times New Roman"/>
      <w:lang w:val="en-GB" w:eastAsia="en-US"/>
    </w:rPr>
  </w:style>
  <w:style w:type="character" w:customStyle="1" w:styleId="CharChar83">
    <w:name w:val="Char Char83"/>
    <w:semiHidden/>
    <w:rsid w:val="00B36C7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B36C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B36C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B36C71"/>
    <w:rPr>
      <w:rFonts w:ascii="Arial" w:eastAsia="宋体" w:hAnsi="Arial"/>
      <w:sz w:val="28"/>
      <w:lang w:val="en-GB" w:eastAsia="en-US" w:bidi="ar-SA"/>
    </w:rPr>
  </w:style>
  <w:style w:type="character" w:customStyle="1" w:styleId="CharChar34">
    <w:name w:val="Char Char34"/>
    <w:rsid w:val="00B36C71"/>
    <w:rPr>
      <w:rFonts w:ascii="Arial" w:hAnsi="Arial"/>
      <w:sz w:val="22"/>
      <w:lang w:val="en-GB" w:eastAsia="en-US" w:bidi="ar-SA"/>
    </w:rPr>
  </w:style>
  <w:style w:type="character" w:customStyle="1" w:styleId="CharChar213">
    <w:name w:val="Char Char213"/>
    <w:rsid w:val="00B36C7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B36C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36C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B36C71"/>
    <w:rPr>
      <w:rFonts w:ascii="Arial" w:eastAsia="宋体" w:hAnsi="Arial" w:cs="Arial" w:hint="default"/>
      <w:lang w:val="en-GB" w:eastAsia="en-US" w:bidi="ar-SA"/>
    </w:rPr>
  </w:style>
  <w:style w:type="character" w:customStyle="1" w:styleId="CharChar142">
    <w:name w:val="Char Char142"/>
    <w:rsid w:val="00B36C71"/>
    <w:rPr>
      <w:rFonts w:ascii="Arial" w:eastAsia="宋体" w:hAnsi="Arial" w:cs="Arial" w:hint="default"/>
      <w:sz w:val="36"/>
      <w:lang w:val="en-GB" w:eastAsia="en-US" w:bidi="ar-SA"/>
    </w:rPr>
  </w:style>
  <w:style w:type="character" w:customStyle="1" w:styleId="CharChar172">
    <w:name w:val="Char Char172"/>
    <w:rsid w:val="00B36C71"/>
    <w:rPr>
      <w:rFonts w:ascii="Tahoma" w:hAnsi="Tahoma" w:cs="Tahoma" w:hint="default"/>
      <w:shd w:val="clear" w:color="auto" w:fill="000080"/>
      <w:lang w:val="en-GB" w:eastAsia="en-US"/>
    </w:rPr>
  </w:style>
  <w:style w:type="character" w:customStyle="1" w:styleId="CharChar192">
    <w:name w:val="Char Char192"/>
    <w:rsid w:val="00B36C71"/>
    <w:rPr>
      <w:rFonts w:ascii="Times New Roman" w:hAnsi="Times New Roman" w:cs="Times New Roman" w:hint="default"/>
      <w:lang w:val="en-GB"/>
    </w:rPr>
  </w:style>
  <w:style w:type="character" w:customStyle="1" w:styleId="CharChar202">
    <w:name w:val="Char Char202"/>
    <w:rsid w:val="00B36C71"/>
    <w:rPr>
      <w:rFonts w:ascii="Tahoma" w:hAnsi="Tahoma" w:cs="Tahoma" w:hint="default"/>
      <w:sz w:val="16"/>
      <w:szCs w:val="16"/>
      <w:lang w:val="en-GB" w:eastAsia="en-US"/>
    </w:rPr>
  </w:style>
  <w:style w:type="character" w:customStyle="1" w:styleId="CharChar262">
    <w:name w:val="Char Char262"/>
    <w:rsid w:val="00B36C71"/>
    <w:rPr>
      <w:rFonts w:ascii="Times New Roman" w:hAnsi="Times New Roman" w:cs="Times New Roman" w:hint="default"/>
      <w:lang w:val="en-GB" w:eastAsia="en-US"/>
    </w:rPr>
  </w:style>
  <w:style w:type="character" w:customStyle="1" w:styleId="CharChar252">
    <w:name w:val="Char Char252"/>
    <w:rsid w:val="00B36C71"/>
    <w:rPr>
      <w:rFonts w:ascii="Arial" w:hAnsi="Arial"/>
      <w:lang w:val="en-GB" w:eastAsia="en-US"/>
    </w:rPr>
  </w:style>
  <w:style w:type="character" w:customStyle="1" w:styleId="CharChar302">
    <w:name w:val="Char Char302"/>
    <w:rsid w:val="00B36C71"/>
    <w:rPr>
      <w:rFonts w:ascii="Arial" w:hAnsi="Arial"/>
      <w:lang w:val="en-GB" w:eastAsia="en-US"/>
    </w:rPr>
  </w:style>
  <w:style w:type="character" w:customStyle="1" w:styleId="CharChar272">
    <w:name w:val="Char Char272"/>
    <w:rsid w:val="00B36C71"/>
    <w:rPr>
      <w:rFonts w:ascii="Arial" w:hAnsi="Arial"/>
      <w:b/>
      <w:i/>
      <w:noProof/>
      <w:sz w:val="18"/>
      <w:lang w:val="en-GB" w:eastAsia="en-US"/>
    </w:rPr>
  </w:style>
  <w:style w:type="character" w:customStyle="1" w:styleId="CharChar212">
    <w:name w:val="Char Char212"/>
    <w:rsid w:val="00B36C71"/>
    <w:rPr>
      <w:rFonts w:ascii="Arial" w:hAnsi="Arial"/>
      <w:lang w:val="en-GB" w:eastAsia="en-US" w:bidi="ar-SA"/>
    </w:rPr>
  </w:style>
  <w:style w:type="character" w:customStyle="1" w:styleId="CharChar152">
    <w:name w:val="Char Char152"/>
    <w:rsid w:val="00B36C71"/>
    <w:rPr>
      <w:rFonts w:ascii="Arial" w:hAnsi="Arial" w:cs="Arial" w:hint="default"/>
      <w:sz w:val="36"/>
      <w:lang w:val="en-GB"/>
    </w:rPr>
  </w:style>
  <w:style w:type="paragraph" w:customStyle="1" w:styleId="CarCar52">
    <w:name w:val="Car Car52"/>
    <w:uiPriority w:val="99"/>
    <w:semiHidden/>
    <w:qFormat/>
    <w:rsid w:val="00B36C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B36C71"/>
    <w:rPr>
      <w:rFonts w:ascii="Tahoma" w:eastAsia="宋体" w:hAnsi="Tahoma" w:cs="Tahoma"/>
      <w:lang w:val="en-GB" w:eastAsia="en-US" w:bidi="ar-SA"/>
    </w:rPr>
  </w:style>
  <w:style w:type="character" w:customStyle="1" w:styleId="CharChar132">
    <w:name w:val="Char Char132"/>
    <w:semiHidden/>
    <w:rsid w:val="00B36C71"/>
    <w:rPr>
      <w:rFonts w:ascii="宋体" w:eastAsia="宋体" w:hAnsi="宋体" w:hint="eastAsia"/>
      <w:lang w:val="en-GB" w:eastAsia="en-US" w:bidi="ar-SA"/>
    </w:rPr>
  </w:style>
  <w:style w:type="character" w:customStyle="1" w:styleId="h49">
    <w:name w:val="h49"/>
    <w:rsid w:val="00B36C71"/>
    <w:rPr>
      <w:rFonts w:ascii="Arial" w:hAnsi="Arial"/>
      <w:sz w:val="24"/>
      <w:lang w:val="en-GB"/>
    </w:rPr>
  </w:style>
  <w:style w:type="character" w:customStyle="1" w:styleId="h52">
    <w:name w:val="h52"/>
    <w:rsid w:val="00B36C71"/>
    <w:rPr>
      <w:rFonts w:ascii="Arial" w:eastAsia="宋体" w:hAnsi="Arial"/>
      <w:sz w:val="22"/>
      <w:lang w:val="en-GB" w:eastAsia="en-US" w:bidi="ar-SA"/>
    </w:rPr>
  </w:style>
  <w:style w:type="paragraph" w:customStyle="1" w:styleId="710">
    <w:name w:val="目录 71"/>
    <w:basedOn w:val="a1"/>
    <w:next w:val="a1"/>
    <w:uiPriority w:val="39"/>
    <w:qFormat/>
    <w:rsid w:val="00B36C7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36C71"/>
    <w:rPr>
      <w:color w:val="808080"/>
      <w:shd w:val="clear" w:color="auto" w:fill="E6E6E6"/>
    </w:rPr>
  </w:style>
  <w:style w:type="character" w:styleId="HTML6">
    <w:name w:val="HTML Code"/>
    <w:unhideWhenUsed/>
    <w:rsid w:val="00B36C71"/>
    <w:rPr>
      <w:rFonts w:ascii="Courier New" w:eastAsia="宋体" w:hAnsi="Courier New" w:cs="Courier New" w:hint="default"/>
      <w:color w:val="0000FF"/>
      <w:kern w:val="2"/>
      <w:sz w:val="20"/>
      <w:szCs w:val="20"/>
      <w:lang w:val="en-US" w:eastAsia="zh-CN" w:bidi="ar-SA"/>
    </w:rPr>
  </w:style>
  <w:style w:type="character" w:styleId="HTML7">
    <w:name w:val="HTML Sample"/>
    <w:unhideWhenUsed/>
    <w:rsid w:val="00B36C71"/>
    <w:rPr>
      <w:rFonts w:ascii="Courier New" w:eastAsia="宋体" w:hAnsi="Courier New" w:cs="Courier New" w:hint="default"/>
      <w:color w:val="0000FF"/>
      <w:kern w:val="2"/>
      <w:lang w:val="en-US" w:eastAsia="zh-CN" w:bidi="ar-SA"/>
    </w:rPr>
  </w:style>
  <w:style w:type="paragraph" w:styleId="affffc">
    <w:name w:val="Block Text"/>
    <w:basedOn w:val="a1"/>
    <w:unhideWhenUsed/>
    <w:qFormat/>
    <w:rsid w:val="00B36C71"/>
    <w:pPr>
      <w:autoSpaceDN w:val="0"/>
      <w:spacing w:after="120"/>
      <w:ind w:left="1440" w:right="1440"/>
    </w:pPr>
    <w:rPr>
      <w:rFonts w:eastAsia="MS Mincho"/>
    </w:rPr>
  </w:style>
  <w:style w:type="character" w:customStyle="1" w:styleId="Table0">
    <w:name w:val="Table (文字)"/>
    <w:link w:val="Table1"/>
    <w:locked/>
    <w:rsid w:val="00B36C71"/>
    <w:rPr>
      <w:rFonts w:ascii="Arial" w:hAnsi="Arial" w:cs="Arial"/>
      <w:b/>
      <w:lang w:eastAsia="en-US"/>
    </w:rPr>
  </w:style>
  <w:style w:type="paragraph" w:customStyle="1" w:styleId="Table1">
    <w:name w:val="Table"/>
    <w:basedOn w:val="a1"/>
    <w:link w:val="Table0"/>
    <w:qFormat/>
    <w:rsid w:val="00B36C71"/>
    <w:pPr>
      <w:autoSpaceDN w:val="0"/>
      <w:jc w:val="center"/>
    </w:pPr>
    <w:rPr>
      <w:rFonts w:ascii="Arial" w:hAnsi="Arial" w:cs="Arial"/>
      <w:b/>
      <w:lang w:val="fr-FR"/>
    </w:rPr>
  </w:style>
  <w:style w:type="paragraph" w:customStyle="1" w:styleId="ColorfulList-Accent11">
    <w:name w:val="Colorful List - Accent 11"/>
    <w:basedOn w:val="a1"/>
    <w:uiPriority w:val="34"/>
    <w:qFormat/>
    <w:rsid w:val="00B36C71"/>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B36C71"/>
    <w:pPr>
      <w:autoSpaceDN w:val="0"/>
    </w:pPr>
    <w:rPr>
      <w:rFonts w:ascii="Times New Roman" w:eastAsia="Batang" w:hAnsi="Times New Roman"/>
      <w:lang w:val="en-GB" w:eastAsia="en-US"/>
    </w:rPr>
  </w:style>
  <w:style w:type="paragraph" w:customStyle="1" w:styleId="116">
    <w:name w:val="修订11"/>
    <w:semiHidden/>
    <w:qFormat/>
    <w:rsid w:val="00B36C71"/>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B36C7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B36C71"/>
    <w:pPr>
      <w:overflowPunct w:val="0"/>
      <w:autoSpaceDE w:val="0"/>
      <w:autoSpaceDN w:val="0"/>
      <w:adjustRightInd w:val="0"/>
    </w:pPr>
    <w:rPr>
      <w:rFonts w:ascii="Arial" w:eastAsia="Times New Roman" w:hAnsi="Arial" w:cs="Arial"/>
      <w:b/>
      <w:lang w:eastAsia="ko-KR"/>
    </w:rPr>
  </w:style>
  <w:style w:type="paragraph" w:customStyle="1" w:styleId="1ffa">
    <w:name w:val="正文1"/>
    <w:qFormat/>
    <w:rsid w:val="00B36C7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B36C71"/>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B36C71"/>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B36C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B36C71"/>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B36C71"/>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B36C71"/>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B36C71"/>
    <w:pPr>
      <w:numPr>
        <w:numId w:val="3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36C71"/>
    <w:pPr>
      <w:suppressAutoHyphens/>
      <w:autoSpaceDN w:val="0"/>
      <w:spacing w:after="0"/>
      <w:jc w:val="both"/>
    </w:pPr>
    <w:rPr>
      <w:rFonts w:eastAsia="Batang"/>
    </w:rPr>
  </w:style>
  <w:style w:type="paragraph" w:customStyle="1" w:styleId="enumlev3">
    <w:name w:val="enumlev3"/>
    <w:basedOn w:val="enumlev2"/>
    <w:qFormat/>
    <w:rsid w:val="00B36C7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B36C7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B36C71"/>
    <w:pPr>
      <w:keepNext/>
      <w:keepLines/>
      <w:autoSpaceDN w:val="0"/>
      <w:spacing w:after="0"/>
      <w:ind w:left="851" w:hanging="851"/>
    </w:pPr>
    <w:rPr>
      <w:rFonts w:ascii="Arial" w:hAnsi="Arial"/>
      <w:sz w:val="18"/>
    </w:rPr>
  </w:style>
  <w:style w:type="paragraph" w:customStyle="1" w:styleId="Style95">
    <w:name w:val="_Style 95"/>
    <w:uiPriority w:val="99"/>
    <w:semiHidden/>
    <w:qFormat/>
    <w:rsid w:val="00B36C71"/>
    <w:pPr>
      <w:autoSpaceDN w:val="0"/>
      <w:spacing w:after="160" w:line="254" w:lineRule="auto"/>
    </w:pPr>
    <w:rPr>
      <w:rFonts w:eastAsia="Times New Roman"/>
      <w:lang w:val="en-GB" w:eastAsia="en-US"/>
    </w:rPr>
  </w:style>
  <w:style w:type="paragraph" w:customStyle="1" w:styleId="Style91">
    <w:name w:val="_Style 91"/>
    <w:uiPriority w:val="99"/>
    <w:semiHidden/>
    <w:qFormat/>
    <w:rsid w:val="00B36C71"/>
    <w:pPr>
      <w:autoSpaceDN w:val="0"/>
      <w:spacing w:after="160" w:line="256" w:lineRule="auto"/>
    </w:pPr>
    <w:rPr>
      <w:rFonts w:eastAsia="Times New Roman"/>
      <w:lang w:val="en-GB" w:eastAsia="en-US"/>
    </w:rPr>
  </w:style>
  <w:style w:type="character" w:styleId="affffd">
    <w:name w:val="line number"/>
    <w:basedOn w:val="a2"/>
    <w:unhideWhenUsed/>
    <w:rsid w:val="00B36C71"/>
    <w:rPr>
      <w:rFonts w:ascii="Arial" w:eastAsia="宋体" w:hAnsi="Arial" w:cs="Arial" w:hint="default"/>
      <w:color w:val="0000FF"/>
      <w:kern w:val="2"/>
      <w:lang w:val="en-US" w:eastAsia="zh-CN" w:bidi="ar-SA"/>
    </w:rPr>
  </w:style>
  <w:style w:type="character" w:customStyle="1" w:styleId="1ffb">
    <w:name w:val="不明显参考1"/>
    <w:uiPriority w:val="31"/>
    <w:qFormat/>
    <w:rsid w:val="00B36C71"/>
    <w:rPr>
      <w:smallCaps/>
      <w:color w:val="5A5A5A"/>
    </w:rPr>
  </w:style>
  <w:style w:type="character" w:customStyle="1" w:styleId="1ffc">
    <w:name w:val="明显强调1"/>
    <w:uiPriority w:val="21"/>
    <w:qFormat/>
    <w:rsid w:val="00B36C71"/>
    <w:rPr>
      <w:b/>
      <w:bCs/>
      <w:i/>
      <w:iCs/>
      <w:color w:val="4F81BD"/>
    </w:rPr>
  </w:style>
  <w:style w:type="character" w:customStyle="1" w:styleId="font4">
    <w:name w:val="font4"/>
    <w:basedOn w:val="a2"/>
    <w:qFormat/>
    <w:rsid w:val="00B36C71"/>
  </w:style>
  <w:style w:type="character" w:customStyle="1" w:styleId="href">
    <w:name w:val="href"/>
    <w:basedOn w:val="a2"/>
    <w:rsid w:val="00B36C71"/>
  </w:style>
  <w:style w:type="character" w:customStyle="1" w:styleId="st">
    <w:name w:val="st"/>
    <w:basedOn w:val="a2"/>
    <w:rsid w:val="00B36C71"/>
  </w:style>
  <w:style w:type="character" w:customStyle="1" w:styleId="Style115">
    <w:name w:val="_Style 115"/>
    <w:uiPriority w:val="31"/>
    <w:qFormat/>
    <w:rsid w:val="00B36C71"/>
    <w:rPr>
      <w:smallCaps/>
      <w:color w:val="5A5A5A"/>
    </w:rPr>
  </w:style>
  <w:style w:type="character" w:customStyle="1" w:styleId="Style104">
    <w:name w:val="_Style 104"/>
    <w:uiPriority w:val="31"/>
    <w:qFormat/>
    <w:rsid w:val="00B36C71"/>
    <w:rPr>
      <w:smallCaps/>
      <w:color w:val="5A5A5A"/>
    </w:rPr>
  </w:style>
  <w:style w:type="table" w:customStyle="1" w:styleId="TableGrid7">
    <w:name w:val="Table Grid7"/>
    <w:basedOn w:val="a3"/>
    <w:uiPriority w:val="39"/>
    <w:qFormat/>
    <w:rsid w:val="00B36C7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36C7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B36C7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C7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C7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C7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C7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C7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36C71"/>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C7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C71"/>
    <w:pPr>
      <w:numPr>
        <w:numId w:val="37"/>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36C71"/>
    <w:rPr>
      <w:rFonts w:ascii="Arial" w:eastAsia="Times New Roman" w:hAnsi="Arial" w:cs="Arial" w:hint="default"/>
      <w:sz w:val="22"/>
    </w:rPr>
  </w:style>
  <w:style w:type="table" w:customStyle="1" w:styleId="TableGrid9">
    <w:name w:val="Table Grid9"/>
    <w:basedOn w:val="a3"/>
    <w:next w:val="aff4"/>
    <w:qFormat/>
    <w:rsid w:val="00B36C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B36C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4"/>
    <w:qFormat/>
    <w:rsid w:val="00B36C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uiPriority w:val="39"/>
    <w:rsid w:val="00B36C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qFormat/>
    <w:rsid w:val="00B36C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next w:val="aff4"/>
    <w:qFormat/>
    <w:rsid w:val="00B36C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B36C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B36C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4"/>
    <w:qFormat/>
    <w:rsid w:val="00B36C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B36C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uiPriority w:val="39"/>
    <w:qFormat/>
    <w:rsid w:val="00B36C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B36C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B36C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B36C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B36C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B36C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B36C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B36C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B36C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B36C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qFormat/>
    <w:rsid w:val="00B36C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uiPriority w:val="39"/>
    <w:rsid w:val="00B36C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B36C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B36C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4"/>
    <w:uiPriority w:val="39"/>
    <w:qFormat/>
    <w:rsid w:val="00B36C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B36C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B36C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4"/>
    <w:qFormat/>
    <w:rsid w:val="00B36C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B36C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B36C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B36C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B36C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B36C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B36C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B36C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B36C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B36C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B36C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B36C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qFormat/>
    <w:rsid w:val="00B36C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B36C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B36C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3"/>
    <w:next w:val="aff4"/>
    <w:qFormat/>
    <w:rsid w:val="00B36C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next w:val="2c"/>
    <w:qFormat/>
    <w:rsid w:val="00B36C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36C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36C71"/>
    <w:rPr>
      <w:smallCaps/>
      <w:color w:val="5A5A5A"/>
    </w:rPr>
  </w:style>
  <w:style w:type="paragraph" w:customStyle="1" w:styleId="Style90">
    <w:name w:val="_Style 90"/>
    <w:uiPriority w:val="99"/>
    <w:semiHidden/>
    <w:qFormat/>
    <w:rsid w:val="00B36C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36C71"/>
    <w:rPr>
      <w:smallCaps/>
      <w:color w:val="5A5A5A"/>
    </w:rPr>
  </w:style>
  <w:style w:type="paragraph" w:customStyle="1" w:styleId="Style79">
    <w:name w:val="_Style 79"/>
    <w:uiPriority w:val="99"/>
    <w:semiHidden/>
    <w:qFormat/>
    <w:rsid w:val="00B36C71"/>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CB4BE-26F0-4B34-AEFE-639058CFE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227</TotalTime>
  <Pages>14</Pages>
  <Words>3748</Words>
  <Characters>21368</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2021-06-25T03:14:00Z</dcterms:created>
  <dcterms:modified xsi:type="dcterms:W3CDTF">2023-02-17T13:22:00Z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(3)b4r1iOiw5H0SmAS/PA3+bHnVCvX1rulzu7oEckbWeaD9Cc/jn2MJkH4hWf4qmW1CSseFy4tZ
A8ktggW2b1FUu3ZqYD2NpE/bcwp0dUwOXXv6bD/svmjoTdH9OYSJ0nT+sBqjSsh/ZV22xs5K
aOvgbgpvYRHdAcs9JhB3tklh0CYERpqX78RZArGGbVL2Y061l0YSywl/qQLDbfZak/BUi1da
8CAukG4tE2F1yGR+S6</vt:lpwstr>
  </property>
  <property fmtid="{D5CDD505-2E9C-101B-9397-08002B2CF9AE}" pid="22" name="_2015_ms_pID_7253431">
    <vt:lpwstr>Ii0OLFQNaGdt2yEjOmWa2fo9136w3A2tnLvgKGcTaF9K1CRC8dfn7X
HUoF/1E7ZneFhcxedd4AT+k1GiCCm8csBWaIFEARh32DDJs4i2SwApiMvXYZhcDGwkNgspck
oKTN7hdYizfoPCvzN8z+nY1dP41tjrBAfc2+B8tJ5S4XsjylSTA9tOPSlrJq0qoz/brJlvtW
ap4Xg72iiochTH+XKi40JFOkY1QMLrahK4qA</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1675755772</vt:lpwstr>
  </property>
</Properties>
</file>